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B3C42" w14:textId="77777777" w:rsidR="006B5CE8" w:rsidRDefault="006B5CE8" w:rsidP="009E4EC0">
      <w:pPr>
        <w:pStyle w:val="Odstavekseznama"/>
        <w:rPr>
          <w:rFonts w:ascii="Arial" w:hAnsi="Arial"/>
          <w:lang w:val="sl-SI"/>
        </w:rPr>
      </w:pPr>
    </w:p>
    <w:p w14:paraId="144196B2" w14:textId="77777777" w:rsidR="006B5CE8" w:rsidRDefault="006B5CE8" w:rsidP="009E4EC0">
      <w:pPr>
        <w:pStyle w:val="Odstavekseznama"/>
        <w:rPr>
          <w:rFonts w:ascii="Arial" w:hAnsi="Arial"/>
          <w:lang w:val="sl-SI"/>
        </w:rPr>
      </w:pPr>
    </w:p>
    <w:p w14:paraId="11DF0E95" w14:textId="77777777" w:rsidR="006B5CE8" w:rsidRDefault="006B5CE8" w:rsidP="009E4EC0">
      <w:pPr>
        <w:pStyle w:val="Odstavekseznama"/>
        <w:rPr>
          <w:rFonts w:ascii="Arial" w:hAnsi="Arial"/>
          <w:lang w:val="sl-SI"/>
        </w:rPr>
      </w:pPr>
    </w:p>
    <w:p w14:paraId="550B8AB1" w14:textId="77777777" w:rsidR="006B5CE8" w:rsidRDefault="006B5CE8" w:rsidP="009E4EC0">
      <w:pPr>
        <w:pStyle w:val="Odstavekseznama"/>
        <w:rPr>
          <w:rFonts w:ascii="Arial" w:hAnsi="Arial"/>
          <w:lang w:val="sl-SI"/>
        </w:rPr>
      </w:pPr>
    </w:p>
    <w:p w14:paraId="68E3F8F4" w14:textId="77777777" w:rsidR="00DC7B82" w:rsidRDefault="00DC7B82" w:rsidP="009E4EC0">
      <w:pPr>
        <w:pStyle w:val="Odstavekseznama"/>
        <w:rPr>
          <w:rFonts w:ascii="Arial" w:hAnsi="Arial"/>
          <w:lang w:val="sl-SI"/>
        </w:rPr>
      </w:pPr>
    </w:p>
    <w:p w14:paraId="5EBBF78A" w14:textId="77777777" w:rsidR="00DC7B82" w:rsidRDefault="00DC7B82" w:rsidP="009E4EC0">
      <w:pPr>
        <w:pStyle w:val="Odstavekseznama"/>
        <w:rPr>
          <w:rFonts w:ascii="Arial" w:hAnsi="Arial"/>
          <w:lang w:val="sl-SI"/>
        </w:rPr>
      </w:pPr>
    </w:p>
    <w:p w14:paraId="4BFBBE1D" w14:textId="77777777" w:rsidR="00DC7B82" w:rsidRDefault="00DC7B82" w:rsidP="009E4EC0">
      <w:pPr>
        <w:pStyle w:val="Odstavekseznama"/>
        <w:rPr>
          <w:rFonts w:ascii="Arial" w:hAnsi="Arial"/>
          <w:lang w:val="sl-SI"/>
        </w:rPr>
      </w:pPr>
    </w:p>
    <w:p w14:paraId="72680619" w14:textId="77777777" w:rsidR="00DC7B82" w:rsidRDefault="00DC7B82" w:rsidP="009E4EC0">
      <w:pPr>
        <w:pStyle w:val="Odstavekseznama"/>
        <w:rPr>
          <w:rFonts w:ascii="Arial" w:hAnsi="Arial"/>
          <w:lang w:val="sl-SI"/>
        </w:rPr>
      </w:pPr>
    </w:p>
    <w:p w14:paraId="29D33ADE" w14:textId="77777777" w:rsidR="00DC7B82" w:rsidRDefault="00DC7B82" w:rsidP="009E4EC0">
      <w:pPr>
        <w:pStyle w:val="Odstavekseznama"/>
        <w:rPr>
          <w:rFonts w:ascii="Arial" w:hAnsi="Arial"/>
          <w:lang w:val="sl-SI"/>
        </w:rPr>
      </w:pPr>
    </w:p>
    <w:p w14:paraId="31B66566" w14:textId="77777777" w:rsidR="00DC7B82" w:rsidRDefault="00DC7B82" w:rsidP="009E4EC0">
      <w:pPr>
        <w:pStyle w:val="Odstavekseznama"/>
        <w:rPr>
          <w:rFonts w:ascii="Arial" w:hAnsi="Arial"/>
          <w:lang w:val="sl-SI"/>
        </w:rPr>
      </w:pPr>
    </w:p>
    <w:p w14:paraId="1376F455" w14:textId="77777777" w:rsidR="00807FA2" w:rsidRDefault="00807FA2" w:rsidP="009E4EC0">
      <w:pPr>
        <w:pStyle w:val="Odstavekseznama"/>
        <w:rPr>
          <w:rFonts w:ascii="Arial" w:hAnsi="Arial"/>
          <w:lang w:val="sl-SI"/>
        </w:rPr>
      </w:pPr>
    </w:p>
    <w:p w14:paraId="4DC82A2F" w14:textId="77777777" w:rsidR="00807FA2" w:rsidRDefault="00807FA2" w:rsidP="009E4EC0">
      <w:pPr>
        <w:pStyle w:val="Odstavekseznama"/>
        <w:rPr>
          <w:rFonts w:ascii="Arial" w:hAnsi="Arial"/>
          <w:lang w:val="sl-SI"/>
        </w:rPr>
      </w:pPr>
    </w:p>
    <w:p w14:paraId="13A379BC" w14:textId="77777777" w:rsidR="00807FA2" w:rsidRDefault="00807FA2" w:rsidP="009E4EC0">
      <w:pPr>
        <w:pStyle w:val="Odstavekseznama"/>
        <w:rPr>
          <w:rFonts w:ascii="Arial" w:hAnsi="Arial"/>
          <w:lang w:val="sl-SI"/>
        </w:rPr>
      </w:pPr>
    </w:p>
    <w:p w14:paraId="2226F2E0" w14:textId="77777777" w:rsidR="00DC7B82" w:rsidRDefault="00DC7B82" w:rsidP="009E4EC0">
      <w:pPr>
        <w:pStyle w:val="Odstavekseznama"/>
        <w:rPr>
          <w:rFonts w:ascii="Arial" w:hAnsi="Arial"/>
          <w:lang w:val="sl-SI"/>
        </w:rPr>
      </w:pPr>
    </w:p>
    <w:p w14:paraId="1CDFBA11" w14:textId="77777777" w:rsidR="00DC7B82" w:rsidRDefault="00DC7B82" w:rsidP="009E4EC0">
      <w:pPr>
        <w:pStyle w:val="Odstavekseznama"/>
        <w:rPr>
          <w:rFonts w:ascii="Arial" w:hAnsi="Arial"/>
          <w:lang w:val="sl-SI"/>
        </w:rPr>
      </w:pPr>
    </w:p>
    <w:p w14:paraId="512D7822" w14:textId="704371CF" w:rsidR="005F5BB1" w:rsidRPr="00502CDE" w:rsidRDefault="005F5BB1" w:rsidP="005F5BB1">
      <w:pPr>
        <w:pStyle w:val="Naslov10"/>
        <w:jc w:val="center"/>
        <w:rPr>
          <w:rFonts w:asciiTheme="minorHAnsi" w:hAnsiTheme="minorHAnsi" w:cstheme="minorHAnsi"/>
          <w:lang w:val="sl-SI"/>
        </w:rPr>
      </w:pPr>
      <w:bookmarkStart w:id="0" w:name="_Toc235438308"/>
      <w:r w:rsidRPr="00502CDE">
        <w:rPr>
          <w:rFonts w:asciiTheme="minorHAnsi" w:hAnsiTheme="minorHAnsi" w:cstheme="minorHAnsi"/>
          <w:lang w:val="sl-SI"/>
        </w:rPr>
        <w:t>PRILOGE D/1 DO D/4</w:t>
      </w:r>
      <w:bookmarkEnd w:id="0"/>
    </w:p>
    <w:p w14:paraId="33F8E65F" w14:textId="77777777" w:rsidR="005F5BB1" w:rsidRDefault="005F5BB1" w:rsidP="009E4EC0">
      <w:pPr>
        <w:pStyle w:val="Odstavekseznama"/>
        <w:rPr>
          <w:rFonts w:ascii="Arial" w:hAnsi="Arial"/>
          <w:lang w:val="sl-SI"/>
        </w:rPr>
      </w:pPr>
    </w:p>
    <w:p w14:paraId="44B5C503" w14:textId="77777777" w:rsidR="00DC7B82" w:rsidRDefault="00DC7B82" w:rsidP="009E4EC0">
      <w:pPr>
        <w:pStyle w:val="Odstavekseznama"/>
        <w:rPr>
          <w:rFonts w:ascii="Arial" w:hAnsi="Arial"/>
          <w:lang w:val="sl-SI"/>
        </w:rPr>
      </w:pPr>
    </w:p>
    <w:p w14:paraId="0B0DC743" w14:textId="77777777" w:rsidR="00DC7B82" w:rsidRDefault="00DC7B82" w:rsidP="009E4EC0">
      <w:pPr>
        <w:pStyle w:val="Odstavekseznama"/>
        <w:rPr>
          <w:rFonts w:ascii="Arial" w:hAnsi="Arial"/>
          <w:lang w:val="sl-SI"/>
        </w:rPr>
      </w:pPr>
    </w:p>
    <w:p w14:paraId="780591BA" w14:textId="77777777" w:rsidR="00DC7B82" w:rsidRDefault="00DC7B82" w:rsidP="009E4EC0">
      <w:pPr>
        <w:pStyle w:val="Odstavekseznama"/>
        <w:rPr>
          <w:rFonts w:ascii="Arial" w:hAnsi="Arial"/>
          <w:lang w:val="sl-SI"/>
        </w:rPr>
      </w:pPr>
    </w:p>
    <w:p w14:paraId="45793DCD" w14:textId="77777777" w:rsidR="00DC7B82" w:rsidRDefault="00DC7B82" w:rsidP="009E4EC0">
      <w:pPr>
        <w:pStyle w:val="Odstavekseznama"/>
        <w:rPr>
          <w:rFonts w:ascii="Arial" w:hAnsi="Arial"/>
          <w:lang w:val="sl-SI"/>
        </w:rPr>
      </w:pPr>
    </w:p>
    <w:p w14:paraId="057E7EE1" w14:textId="77777777" w:rsidR="00DC7B82" w:rsidRDefault="00DC7B82" w:rsidP="009E4EC0">
      <w:pPr>
        <w:pStyle w:val="Odstavekseznama"/>
        <w:rPr>
          <w:rFonts w:ascii="Arial" w:hAnsi="Arial"/>
          <w:lang w:val="sl-SI"/>
        </w:rPr>
      </w:pPr>
    </w:p>
    <w:p w14:paraId="2136D51B" w14:textId="77777777" w:rsidR="00DC7B82" w:rsidRDefault="00DC7B82" w:rsidP="009E4EC0">
      <w:pPr>
        <w:pStyle w:val="Odstavekseznama"/>
        <w:rPr>
          <w:rFonts w:ascii="Arial" w:hAnsi="Arial"/>
          <w:lang w:val="sl-SI"/>
        </w:rPr>
      </w:pPr>
    </w:p>
    <w:p w14:paraId="57748CC0" w14:textId="77777777" w:rsidR="00DC7B82" w:rsidRDefault="00DC7B82" w:rsidP="009E4EC0">
      <w:pPr>
        <w:pStyle w:val="Odstavekseznama"/>
        <w:rPr>
          <w:rFonts w:ascii="Arial" w:hAnsi="Arial"/>
          <w:lang w:val="sl-SI"/>
        </w:rPr>
      </w:pPr>
    </w:p>
    <w:p w14:paraId="15356266" w14:textId="77777777" w:rsidR="00DC7B82" w:rsidRDefault="00DC7B82" w:rsidP="009E4EC0">
      <w:pPr>
        <w:pStyle w:val="Odstavekseznama"/>
        <w:rPr>
          <w:rFonts w:ascii="Arial" w:hAnsi="Arial"/>
          <w:lang w:val="sl-SI"/>
        </w:rPr>
      </w:pPr>
    </w:p>
    <w:p w14:paraId="4927C306" w14:textId="77777777" w:rsidR="00DC7B82" w:rsidRDefault="00DC7B82" w:rsidP="009E4EC0">
      <w:pPr>
        <w:pStyle w:val="Odstavekseznama"/>
        <w:rPr>
          <w:rFonts w:ascii="Arial" w:hAnsi="Arial"/>
          <w:lang w:val="sl-SI"/>
        </w:rPr>
      </w:pPr>
    </w:p>
    <w:p w14:paraId="09CB3CBB" w14:textId="77777777" w:rsidR="00DC7B82" w:rsidRDefault="00DC7B82" w:rsidP="009E4EC0">
      <w:pPr>
        <w:pStyle w:val="Odstavekseznama"/>
        <w:rPr>
          <w:rFonts w:ascii="Arial" w:hAnsi="Arial"/>
          <w:lang w:val="sl-SI"/>
        </w:rPr>
      </w:pPr>
    </w:p>
    <w:p w14:paraId="47AF48BC" w14:textId="77777777" w:rsidR="00DC7B82" w:rsidRDefault="00DC7B82" w:rsidP="009E4EC0">
      <w:pPr>
        <w:pStyle w:val="Odstavekseznama"/>
        <w:rPr>
          <w:rFonts w:ascii="Arial" w:hAnsi="Arial"/>
          <w:lang w:val="sl-SI"/>
        </w:rPr>
      </w:pPr>
    </w:p>
    <w:p w14:paraId="4A8063B9" w14:textId="77777777" w:rsidR="00DC7B82" w:rsidRDefault="00DC7B82" w:rsidP="009E4EC0">
      <w:pPr>
        <w:pStyle w:val="Odstavekseznama"/>
        <w:rPr>
          <w:rFonts w:ascii="Arial" w:hAnsi="Arial"/>
          <w:lang w:val="sl-SI"/>
        </w:rPr>
      </w:pPr>
    </w:p>
    <w:p w14:paraId="42CD66F6" w14:textId="77777777" w:rsidR="00DC7B82" w:rsidRDefault="00DC7B82" w:rsidP="009E4EC0">
      <w:pPr>
        <w:pStyle w:val="Odstavekseznama"/>
        <w:rPr>
          <w:rFonts w:ascii="Arial" w:hAnsi="Arial"/>
          <w:lang w:val="sl-SI"/>
        </w:rPr>
      </w:pPr>
    </w:p>
    <w:p w14:paraId="56AC99EE" w14:textId="77777777" w:rsidR="00DC7B82" w:rsidRDefault="00DC7B82" w:rsidP="009E4EC0">
      <w:pPr>
        <w:pStyle w:val="Odstavekseznama"/>
        <w:rPr>
          <w:rFonts w:ascii="Arial" w:hAnsi="Arial"/>
          <w:lang w:val="sl-SI"/>
        </w:rPr>
      </w:pPr>
    </w:p>
    <w:p w14:paraId="06AD765E" w14:textId="77777777" w:rsidR="00DC7B82" w:rsidRDefault="00DC7B82" w:rsidP="009E4EC0">
      <w:pPr>
        <w:pStyle w:val="Odstavekseznama"/>
        <w:rPr>
          <w:rFonts w:ascii="Arial" w:hAnsi="Arial"/>
          <w:lang w:val="sl-SI"/>
        </w:rPr>
      </w:pPr>
    </w:p>
    <w:p w14:paraId="062C331C" w14:textId="77777777" w:rsidR="00DC7B82" w:rsidRDefault="00DC7B82" w:rsidP="009E4EC0">
      <w:pPr>
        <w:pStyle w:val="Odstavekseznama"/>
        <w:rPr>
          <w:rFonts w:ascii="Arial" w:hAnsi="Arial"/>
          <w:lang w:val="sl-SI"/>
        </w:rPr>
      </w:pPr>
    </w:p>
    <w:p w14:paraId="15C34E4C" w14:textId="77777777" w:rsidR="00DC7B82" w:rsidRDefault="00DC7B82" w:rsidP="009E4EC0">
      <w:pPr>
        <w:pStyle w:val="Odstavekseznama"/>
        <w:rPr>
          <w:rFonts w:ascii="Arial" w:hAnsi="Arial"/>
          <w:lang w:val="sl-SI"/>
        </w:rPr>
      </w:pPr>
    </w:p>
    <w:p w14:paraId="55C4F0D8" w14:textId="77777777" w:rsidR="00DC7B82" w:rsidRDefault="00DC7B82" w:rsidP="009E4EC0">
      <w:pPr>
        <w:pStyle w:val="Odstavekseznama"/>
        <w:rPr>
          <w:rFonts w:ascii="Arial" w:hAnsi="Arial"/>
          <w:lang w:val="sl-SI"/>
        </w:rPr>
      </w:pPr>
    </w:p>
    <w:p w14:paraId="5C91C14F" w14:textId="77777777" w:rsidR="00DC7B82" w:rsidRDefault="00DC7B82" w:rsidP="009E4EC0">
      <w:pPr>
        <w:pStyle w:val="Odstavekseznama"/>
        <w:rPr>
          <w:rFonts w:ascii="Arial" w:hAnsi="Arial"/>
          <w:lang w:val="sl-SI"/>
        </w:rPr>
      </w:pPr>
    </w:p>
    <w:p w14:paraId="1A683092" w14:textId="77777777" w:rsidR="00DC7B82" w:rsidRDefault="00DC7B82" w:rsidP="009E4EC0">
      <w:pPr>
        <w:pStyle w:val="Odstavekseznama"/>
        <w:rPr>
          <w:rFonts w:ascii="Arial" w:hAnsi="Arial"/>
          <w:lang w:val="sl-SI"/>
        </w:rPr>
      </w:pPr>
    </w:p>
    <w:p w14:paraId="4379EC5C" w14:textId="77777777" w:rsidR="00502CDE" w:rsidRDefault="00502CDE" w:rsidP="009E4EC0">
      <w:pPr>
        <w:pStyle w:val="Odstavekseznama"/>
        <w:rPr>
          <w:rFonts w:ascii="Arial" w:hAnsi="Arial"/>
          <w:lang w:val="sl-SI"/>
        </w:rPr>
      </w:pPr>
    </w:p>
    <w:p w14:paraId="7B2E5086" w14:textId="77777777" w:rsidR="00502CDE" w:rsidRDefault="00502CDE" w:rsidP="009E4EC0">
      <w:pPr>
        <w:pStyle w:val="Odstavekseznama"/>
        <w:rPr>
          <w:rFonts w:ascii="Arial" w:hAnsi="Arial"/>
          <w:lang w:val="sl-SI"/>
        </w:rPr>
      </w:pPr>
    </w:p>
    <w:p w14:paraId="775886B1" w14:textId="77777777" w:rsidR="00502CDE" w:rsidRDefault="00502CDE" w:rsidP="009E4EC0">
      <w:pPr>
        <w:pStyle w:val="Odstavekseznama"/>
        <w:rPr>
          <w:rFonts w:ascii="Arial" w:hAnsi="Arial"/>
          <w:lang w:val="sl-SI"/>
        </w:rPr>
      </w:pPr>
    </w:p>
    <w:p w14:paraId="5D200971" w14:textId="77777777" w:rsidR="00502CDE" w:rsidRDefault="00502CDE" w:rsidP="009E4EC0">
      <w:pPr>
        <w:pStyle w:val="Odstavekseznama"/>
        <w:rPr>
          <w:rFonts w:ascii="Arial" w:hAnsi="Arial"/>
          <w:lang w:val="sl-SI"/>
        </w:rPr>
      </w:pPr>
    </w:p>
    <w:p w14:paraId="46D54BBE" w14:textId="77777777" w:rsidR="00A64FE3" w:rsidRDefault="00A64FE3" w:rsidP="009E4EC0">
      <w:pPr>
        <w:pStyle w:val="Odstavekseznama"/>
        <w:rPr>
          <w:rFonts w:ascii="Arial" w:hAnsi="Arial"/>
          <w:lang w:val="sl-SI"/>
        </w:rPr>
      </w:pPr>
    </w:p>
    <w:p w14:paraId="1BD4C40B" w14:textId="77777777" w:rsidR="00DC7B82" w:rsidRDefault="00DC7B82" w:rsidP="009E4EC0">
      <w:pPr>
        <w:pStyle w:val="Odstavekseznama"/>
        <w:rPr>
          <w:rFonts w:ascii="Arial" w:hAnsi="Arial"/>
          <w:lang w:val="sl-SI"/>
        </w:rPr>
      </w:pPr>
    </w:p>
    <w:p w14:paraId="6B04DBC8" w14:textId="651D2375" w:rsidR="00E160A3" w:rsidRPr="00502DB1" w:rsidRDefault="00570359" w:rsidP="003A5D55">
      <w:pPr>
        <w:jc w:val="both"/>
        <w:rPr>
          <w:rFonts w:asciiTheme="minorHAnsi" w:hAnsiTheme="minorHAnsi" w:cs="Arial"/>
          <w:b/>
          <w:bCs/>
          <w:sz w:val="22"/>
          <w:szCs w:val="22"/>
        </w:rPr>
      </w:pPr>
      <w:bookmarkStart w:id="1" w:name="_Hlk66168009"/>
      <w:r>
        <w:rPr>
          <w:rFonts w:asciiTheme="minorHAnsi" w:hAnsiTheme="minorHAnsi" w:cs="Arial"/>
          <w:b/>
          <w:bCs/>
          <w:sz w:val="22"/>
          <w:szCs w:val="22"/>
        </w:rPr>
        <w:lastRenderedPageBreak/>
        <w:t>N</w:t>
      </w:r>
      <w:r w:rsidR="00E160A3" w:rsidRPr="00502DB1">
        <w:rPr>
          <w:rFonts w:asciiTheme="minorHAnsi" w:hAnsiTheme="minorHAnsi" w:cs="Arial"/>
          <w:b/>
          <w:bCs/>
          <w:sz w:val="22"/>
          <w:szCs w:val="22"/>
        </w:rPr>
        <w:t xml:space="preserve">AVODILO ZA IZPOLNJEVANJE OBRAZCA </w:t>
      </w:r>
      <w:r w:rsidR="00502DB1" w:rsidRPr="00502DB1">
        <w:rPr>
          <w:rFonts w:asciiTheme="minorHAnsi" w:hAnsiTheme="minorHAnsi" w:cs="Arial"/>
          <w:b/>
          <w:bCs/>
          <w:sz w:val="22"/>
          <w:szCs w:val="22"/>
        </w:rPr>
        <w:t>»PONUDBA«</w:t>
      </w:r>
    </w:p>
    <w:p w14:paraId="2480458F" w14:textId="77777777" w:rsidR="00502DB1" w:rsidRDefault="00502DB1" w:rsidP="00BD48EC">
      <w:pPr>
        <w:ind w:firstLine="708"/>
        <w:jc w:val="both"/>
        <w:rPr>
          <w:rFonts w:asciiTheme="minorHAnsi" w:hAnsiTheme="minorHAnsi" w:cs="Arial"/>
          <w:sz w:val="22"/>
          <w:szCs w:val="22"/>
        </w:rPr>
      </w:pPr>
    </w:p>
    <w:p w14:paraId="6E23E19E" w14:textId="691F1DE5" w:rsidR="00082A28" w:rsidRDefault="008E0F08" w:rsidP="00BD48EC">
      <w:pPr>
        <w:ind w:firstLine="708"/>
        <w:jc w:val="both"/>
        <w:rPr>
          <w:rFonts w:asciiTheme="minorHAnsi" w:hAnsiTheme="minorHAnsi" w:cstheme="minorHAnsi"/>
          <w:sz w:val="22"/>
          <w:szCs w:val="22"/>
        </w:rPr>
      </w:pPr>
      <w:r w:rsidRPr="00424351">
        <w:rPr>
          <w:rFonts w:asciiTheme="minorHAnsi" w:hAnsiTheme="minorHAnsi" w:cs="Arial"/>
          <w:sz w:val="22"/>
          <w:szCs w:val="22"/>
        </w:rPr>
        <w:t>Ponudnik mora izpolniti</w:t>
      </w:r>
      <w:r w:rsidR="00193EBE">
        <w:rPr>
          <w:rFonts w:asciiTheme="minorHAnsi" w:hAnsiTheme="minorHAnsi" w:cs="Arial"/>
          <w:sz w:val="22"/>
          <w:szCs w:val="22"/>
        </w:rPr>
        <w:t xml:space="preserve"> in</w:t>
      </w:r>
      <w:r w:rsidRPr="00424351">
        <w:rPr>
          <w:rFonts w:asciiTheme="minorHAnsi" w:hAnsiTheme="minorHAnsi" w:cs="Arial"/>
          <w:sz w:val="22"/>
          <w:szCs w:val="22"/>
        </w:rPr>
        <w:t xml:space="preserve"> podpisati priložen</w:t>
      </w:r>
      <w:r w:rsidR="003C5682">
        <w:rPr>
          <w:rFonts w:asciiTheme="minorHAnsi" w:hAnsiTheme="minorHAnsi" w:cs="Arial"/>
          <w:sz w:val="22"/>
          <w:szCs w:val="22"/>
        </w:rPr>
        <w:t>i</w:t>
      </w:r>
      <w:r w:rsidRPr="00424351">
        <w:rPr>
          <w:rFonts w:asciiTheme="minorHAnsi" w:hAnsiTheme="minorHAnsi" w:cs="Arial"/>
          <w:sz w:val="22"/>
          <w:szCs w:val="22"/>
        </w:rPr>
        <w:t xml:space="preserve"> obraz</w:t>
      </w:r>
      <w:r w:rsidR="003C5682">
        <w:rPr>
          <w:rFonts w:asciiTheme="minorHAnsi" w:hAnsiTheme="minorHAnsi" w:cs="Arial"/>
          <w:sz w:val="22"/>
          <w:szCs w:val="22"/>
        </w:rPr>
        <w:t>e</w:t>
      </w:r>
      <w:r>
        <w:rPr>
          <w:rFonts w:asciiTheme="minorHAnsi" w:hAnsiTheme="minorHAnsi" w:cs="Arial"/>
          <w:sz w:val="22"/>
          <w:szCs w:val="22"/>
        </w:rPr>
        <w:t>c</w:t>
      </w:r>
      <w:r w:rsidRPr="00424351">
        <w:rPr>
          <w:rFonts w:asciiTheme="minorHAnsi" w:hAnsiTheme="minorHAnsi" w:cs="Arial"/>
          <w:sz w:val="22"/>
          <w:szCs w:val="22"/>
        </w:rPr>
        <w:t xml:space="preserve"> »PONUDBA</w:t>
      </w:r>
      <w:r>
        <w:rPr>
          <w:rFonts w:asciiTheme="minorHAnsi" w:hAnsiTheme="minorHAnsi" w:cs="Arial"/>
          <w:sz w:val="22"/>
          <w:szCs w:val="22"/>
        </w:rPr>
        <w:t>«</w:t>
      </w:r>
      <w:r w:rsidRPr="00424351">
        <w:rPr>
          <w:rFonts w:asciiTheme="minorHAnsi" w:hAnsiTheme="minorHAnsi" w:cs="Arial"/>
          <w:sz w:val="22"/>
          <w:szCs w:val="22"/>
        </w:rPr>
        <w:t xml:space="preserve">. Pri tem mora </w:t>
      </w:r>
      <w:r w:rsidR="00DC7B82">
        <w:rPr>
          <w:rFonts w:asciiTheme="minorHAnsi" w:hAnsiTheme="minorHAnsi" w:cs="Arial"/>
          <w:sz w:val="22"/>
          <w:szCs w:val="22"/>
        </w:rPr>
        <w:t>v tem obraz</w:t>
      </w:r>
      <w:r w:rsidR="00F357F7">
        <w:rPr>
          <w:rFonts w:asciiTheme="minorHAnsi" w:hAnsiTheme="minorHAnsi" w:cs="Arial"/>
          <w:sz w:val="22"/>
          <w:szCs w:val="22"/>
        </w:rPr>
        <w:t xml:space="preserve">cu </w:t>
      </w:r>
      <w:r w:rsidRPr="00424351">
        <w:rPr>
          <w:rFonts w:asciiTheme="minorHAnsi" w:hAnsiTheme="minorHAnsi" w:cs="Arial"/>
          <w:sz w:val="22"/>
          <w:szCs w:val="22"/>
        </w:rPr>
        <w:t xml:space="preserve">upoštevati </w:t>
      </w:r>
      <w:r w:rsidR="00795485">
        <w:rPr>
          <w:rFonts w:asciiTheme="minorHAnsi" w:hAnsiTheme="minorHAnsi" w:cs="Arial"/>
          <w:sz w:val="22"/>
          <w:szCs w:val="22"/>
        </w:rPr>
        <w:t xml:space="preserve">navedeno </w:t>
      </w:r>
      <w:r w:rsidR="00795485" w:rsidRPr="0023780A">
        <w:rPr>
          <w:rFonts w:asciiTheme="minorHAnsi" w:hAnsiTheme="minorHAnsi" w:cstheme="minorHAnsi"/>
          <w:sz w:val="22"/>
          <w:szCs w:val="22"/>
        </w:rPr>
        <w:t>najvišj</w:t>
      </w:r>
      <w:r w:rsidR="00795485">
        <w:rPr>
          <w:rFonts w:asciiTheme="minorHAnsi" w:hAnsiTheme="minorHAnsi" w:cstheme="minorHAnsi"/>
          <w:sz w:val="22"/>
          <w:szCs w:val="22"/>
        </w:rPr>
        <w:t>o</w:t>
      </w:r>
      <w:r w:rsidR="00795485" w:rsidRPr="0023780A">
        <w:rPr>
          <w:rFonts w:asciiTheme="minorHAnsi" w:hAnsiTheme="minorHAnsi" w:cstheme="minorHAnsi"/>
          <w:sz w:val="22"/>
          <w:szCs w:val="22"/>
        </w:rPr>
        <w:t xml:space="preserve"> dovoljen</w:t>
      </w:r>
      <w:r w:rsidR="00795485">
        <w:rPr>
          <w:rFonts w:asciiTheme="minorHAnsi" w:hAnsiTheme="minorHAnsi" w:cstheme="minorHAnsi"/>
          <w:sz w:val="22"/>
          <w:szCs w:val="22"/>
        </w:rPr>
        <w:t>o</w:t>
      </w:r>
      <w:r w:rsidR="00795485" w:rsidRPr="0023780A">
        <w:rPr>
          <w:rFonts w:asciiTheme="minorHAnsi" w:hAnsiTheme="minorHAnsi" w:cstheme="minorHAnsi"/>
          <w:sz w:val="22"/>
          <w:szCs w:val="22"/>
        </w:rPr>
        <w:t xml:space="preserve"> drobnoprodajn</w:t>
      </w:r>
      <w:r w:rsidR="00795485">
        <w:rPr>
          <w:rFonts w:asciiTheme="minorHAnsi" w:hAnsiTheme="minorHAnsi" w:cstheme="minorHAnsi"/>
          <w:sz w:val="22"/>
          <w:szCs w:val="22"/>
        </w:rPr>
        <w:t>o</w:t>
      </w:r>
      <w:r w:rsidR="00795485" w:rsidRPr="0023780A">
        <w:rPr>
          <w:rFonts w:asciiTheme="minorHAnsi" w:hAnsiTheme="minorHAnsi" w:cstheme="minorHAnsi"/>
          <w:sz w:val="22"/>
          <w:szCs w:val="22"/>
        </w:rPr>
        <w:t xml:space="preserve"> cen</w:t>
      </w:r>
      <w:r w:rsidR="00795485">
        <w:rPr>
          <w:rFonts w:asciiTheme="minorHAnsi" w:hAnsiTheme="minorHAnsi" w:cstheme="minorHAnsi"/>
          <w:sz w:val="22"/>
          <w:szCs w:val="22"/>
        </w:rPr>
        <w:t>o</w:t>
      </w:r>
      <w:r w:rsidR="00795485" w:rsidRPr="0023780A">
        <w:rPr>
          <w:rFonts w:asciiTheme="minorHAnsi" w:hAnsiTheme="minorHAnsi" w:cstheme="minorHAnsi"/>
          <w:sz w:val="22"/>
          <w:szCs w:val="22"/>
        </w:rPr>
        <w:t xml:space="preserve"> za </w:t>
      </w:r>
      <w:r w:rsidR="00FD3566">
        <w:rPr>
          <w:rFonts w:asciiTheme="minorHAnsi" w:hAnsiTheme="minorHAnsi" w:cstheme="minorHAnsi"/>
          <w:sz w:val="22"/>
          <w:szCs w:val="22"/>
        </w:rPr>
        <w:t>95-oktanski bencin in di</w:t>
      </w:r>
      <w:r w:rsidR="00795485" w:rsidRPr="0023780A">
        <w:rPr>
          <w:rFonts w:asciiTheme="minorHAnsi" w:hAnsiTheme="minorHAnsi" w:cstheme="minorHAnsi"/>
          <w:sz w:val="22"/>
          <w:szCs w:val="22"/>
        </w:rPr>
        <w:t>zel</w:t>
      </w:r>
      <w:r w:rsidR="00AE7C7A">
        <w:rPr>
          <w:rFonts w:asciiTheme="minorHAnsi" w:hAnsiTheme="minorHAnsi" w:cstheme="minorHAnsi"/>
          <w:sz w:val="22"/>
          <w:szCs w:val="22"/>
        </w:rPr>
        <w:t xml:space="preserve"> (</w:t>
      </w:r>
      <w:r w:rsidR="009A6D46">
        <w:rPr>
          <w:rFonts w:asciiTheme="minorHAnsi" w:hAnsiTheme="minorHAnsi" w:cstheme="minorHAnsi"/>
          <w:sz w:val="22"/>
          <w:szCs w:val="22"/>
        </w:rPr>
        <w:t>14. točka dokumentacije JN</w:t>
      </w:r>
      <w:r w:rsidR="00AE7C7A">
        <w:rPr>
          <w:rFonts w:asciiTheme="minorHAnsi" w:hAnsiTheme="minorHAnsi" w:cstheme="minorHAnsi"/>
          <w:sz w:val="22"/>
          <w:szCs w:val="22"/>
        </w:rPr>
        <w:t>)</w:t>
      </w:r>
      <w:r w:rsidR="00FD3566">
        <w:rPr>
          <w:rFonts w:asciiTheme="minorHAnsi" w:hAnsiTheme="minorHAnsi" w:cstheme="minorHAnsi"/>
          <w:sz w:val="22"/>
          <w:szCs w:val="22"/>
        </w:rPr>
        <w:t>, ter</w:t>
      </w:r>
      <w:r w:rsidR="00795485">
        <w:rPr>
          <w:rFonts w:asciiTheme="minorHAnsi" w:hAnsiTheme="minorHAnsi" w:cs="Arial"/>
          <w:sz w:val="22"/>
          <w:szCs w:val="22"/>
        </w:rPr>
        <w:t xml:space="preserve"> </w:t>
      </w:r>
      <w:r w:rsidR="00ED28EA">
        <w:rPr>
          <w:rFonts w:asciiTheme="minorHAnsi" w:hAnsiTheme="minorHAnsi" w:cs="Arial"/>
          <w:sz w:val="22"/>
          <w:szCs w:val="22"/>
        </w:rPr>
        <w:t xml:space="preserve">navedene </w:t>
      </w:r>
      <w:r w:rsidRPr="00424351">
        <w:rPr>
          <w:rFonts w:asciiTheme="minorHAnsi" w:eastAsia="Calibri" w:hAnsiTheme="minorHAnsi" w:cs="Arial"/>
          <w:sz w:val="22"/>
          <w:szCs w:val="22"/>
          <w:lang w:eastAsia="en-US"/>
        </w:rPr>
        <w:t>količine.</w:t>
      </w:r>
      <w:r>
        <w:rPr>
          <w:rFonts w:asciiTheme="minorHAnsi" w:eastAsia="Calibri" w:hAnsiTheme="minorHAnsi" w:cs="Arial"/>
          <w:sz w:val="22"/>
          <w:szCs w:val="22"/>
          <w:lang w:eastAsia="en-US"/>
        </w:rPr>
        <w:t xml:space="preserve"> </w:t>
      </w:r>
      <w:r w:rsidR="00AE7C7A">
        <w:rPr>
          <w:rFonts w:asciiTheme="minorHAnsi" w:eastAsia="Calibri" w:hAnsiTheme="minorHAnsi" w:cs="Arial"/>
          <w:sz w:val="22"/>
          <w:szCs w:val="22"/>
          <w:lang w:eastAsia="en-US"/>
        </w:rPr>
        <w:t>V</w:t>
      </w:r>
      <w:r w:rsidR="00300E3C">
        <w:rPr>
          <w:rFonts w:asciiTheme="minorHAnsi" w:eastAsia="Calibri" w:hAnsiTheme="minorHAnsi" w:cs="Arial"/>
          <w:sz w:val="22"/>
          <w:szCs w:val="22"/>
          <w:lang w:eastAsia="en-US"/>
        </w:rPr>
        <w:t xml:space="preserve"> ustrezen stolpec vpiše višino popusta v %</w:t>
      </w:r>
      <w:r w:rsidR="00703418">
        <w:rPr>
          <w:rFonts w:asciiTheme="minorHAnsi" w:eastAsia="Calibri" w:hAnsiTheme="minorHAnsi" w:cs="Arial"/>
          <w:sz w:val="22"/>
          <w:szCs w:val="22"/>
          <w:lang w:eastAsia="en-US"/>
        </w:rPr>
        <w:t xml:space="preserve"> na ceno v času nakupa goriva</w:t>
      </w:r>
      <w:r w:rsidR="00AE7C7A">
        <w:rPr>
          <w:rFonts w:asciiTheme="minorHAnsi" w:eastAsia="Calibri" w:hAnsiTheme="minorHAnsi" w:cs="Arial"/>
          <w:sz w:val="22"/>
          <w:szCs w:val="22"/>
          <w:lang w:eastAsia="en-US"/>
        </w:rPr>
        <w:t xml:space="preserve">. </w:t>
      </w:r>
      <w:r w:rsidR="001F5A99" w:rsidRPr="00550852">
        <w:rPr>
          <w:rFonts w:asciiTheme="minorHAnsi" w:eastAsia="Calibri" w:hAnsiTheme="minorHAnsi" w:cs="Arial"/>
          <w:b/>
          <w:bCs/>
          <w:sz w:val="22"/>
          <w:szCs w:val="22"/>
          <w:lang w:eastAsia="en-US"/>
        </w:rPr>
        <w:t xml:space="preserve">Cene na enoto morajo biti zapisane na največ tri decimalna mest, skupna ponudbena vrednost </w:t>
      </w:r>
      <w:r w:rsidR="00C805EB" w:rsidRPr="00550852">
        <w:rPr>
          <w:rFonts w:asciiTheme="minorHAnsi" w:eastAsia="Calibri" w:hAnsiTheme="minorHAnsi" w:cs="Arial"/>
          <w:b/>
          <w:bCs/>
          <w:sz w:val="22"/>
          <w:szCs w:val="22"/>
          <w:lang w:eastAsia="en-US"/>
        </w:rPr>
        <w:t xml:space="preserve">in % popusta </w:t>
      </w:r>
      <w:r w:rsidR="00ED28EA" w:rsidRPr="00550852">
        <w:rPr>
          <w:rFonts w:asciiTheme="minorHAnsi" w:eastAsia="Calibri" w:hAnsiTheme="minorHAnsi" w:cs="Arial"/>
          <w:b/>
          <w:bCs/>
          <w:sz w:val="22"/>
          <w:szCs w:val="22"/>
          <w:lang w:eastAsia="en-US"/>
        </w:rPr>
        <w:t>mora</w:t>
      </w:r>
      <w:r w:rsidR="0095388D" w:rsidRPr="00550852">
        <w:rPr>
          <w:rFonts w:asciiTheme="minorHAnsi" w:eastAsia="Calibri" w:hAnsiTheme="minorHAnsi" w:cs="Arial"/>
          <w:b/>
          <w:bCs/>
          <w:sz w:val="22"/>
          <w:szCs w:val="22"/>
          <w:lang w:eastAsia="en-US"/>
        </w:rPr>
        <w:t>ta</w:t>
      </w:r>
      <w:r w:rsidR="00ED28EA" w:rsidRPr="00550852">
        <w:rPr>
          <w:rFonts w:asciiTheme="minorHAnsi" w:eastAsia="Calibri" w:hAnsiTheme="minorHAnsi" w:cs="Arial"/>
          <w:b/>
          <w:bCs/>
          <w:sz w:val="22"/>
          <w:szCs w:val="22"/>
          <w:lang w:eastAsia="en-US"/>
        </w:rPr>
        <w:t xml:space="preserve"> biti zapisan</w:t>
      </w:r>
      <w:r w:rsidR="0095388D" w:rsidRPr="00550852">
        <w:rPr>
          <w:rFonts w:asciiTheme="minorHAnsi" w:eastAsia="Calibri" w:hAnsiTheme="minorHAnsi" w:cs="Arial"/>
          <w:b/>
          <w:bCs/>
          <w:sz w:val="22"/>
          <w:szCs w:val="22"/>
          <w:lang w:eastAsia="en-US"/>
        </w:rPr>
        <w:t>a</w:t>
      </w:r>
      <w:r w:rsidR="001F5A99" w:rsidRPr="00550852">
        <w:rPr>
          <w:rFonts w:asciiTheme="minorHAnsi" w:eastAsia="Calibri" w:hAnsiTheme="minorHAnsi" w:cs="Arial"/>
          <w:b/>
          <w:bCs/>
          <w:sz w:val="22"/>
          <w:szCs w:val="22"/>
          <w:lang w:eastAsia="en-US"/>
        </w:rPr>
        <w:t xml:space="preserve"> na največ dve decimalni mesti.</w:t>
      </w:r>
      <w:r w:rsidR="001F5A99">
        <w:rPr>
          <w:rFonts w:asciiTheme="minorHAnsi" w:eastAsia="Calibri" w:hAnsiTheme="minorHAnsi" w:cs="Arial"/>
          <w:sz w:val="22"/>
          <w:szCs w:val="22"/>
          <w:lang w:eastAsia="en-US"/>
        </w:rPr>
        <w:t xml:space="preserve"> </w:t>
      </w:r>
      <w:r w:rsidR="00B07272">
        <w:rPr>
          <w:rFonts w:asciiTheme="minorHAnsi" w:hAnsiTheme="minorHAnsi" w:cstheme="minorHAnsi"/>
          <w:sz w:val="22"/>
          <w:szCs w:val="22"/>
        </w:rPr>
        <w:t>Drobnoprodajna</w:t>
      </w:r>
      <w:r w:rsidR="00B07272" w:rsidRPr="00181230">
        <w:rPr>
          <w:rFonts w:asciiTheme="minorHAnsi" w:hAnsiTheme="minorHAnsi" w:cstheme="minorHAnsi"/>
          <w:sz w:val="22"/>
          <w:szCs w:val="22"/>
        </w:rPr>
        <w:t xml:space="preserve"> </w:t>
      </w:r>
      <w:r w:rsidR="00082A28" w:rsidRPr="00181230">
        <w:rPr>
          <w:rFonts w:asciiTheme="minorHAnsi" w:hAnsiTheme="minorHAnsi" w:cstheme="minorHAnsi"/>
          <w:sz w:val="22"/>
          <w:szCs w:val="22"/>
        </w:rPr>
        <w:t>cena</w:t>
      </w:r>
      <w:r w:rsidR="004A253D">
        <w:rPr>
          <w:rFonts w:asciiTheme="minorHAnsi" w:hAnsiTheme="minorHAnsi" w:cstheme="minorHAnsi"/>
          <w:sz w:val="22"/>
          <w:szCs w:val="22"/>
        </w:rPr>
        <w:t>/enoto</w:t>
      </w:r>
      <w:r w:rsidR="00082A28" w:rsidRPr="00181230">
        <w:rPr>
          <w:rFonts w:asciiTheme="minorHAnsi" w:hAnsiTheme="minorHAnsi" w:cstheme="minorHAnsi"/>
          <w:sz w:val="22"/>
          <w:szCs w:val="22"/>
        </w:rPr>
        <w:t xml:space="preserve"> se bo v obdobju veljavnosti </w:t>
      </w:r>
      <w:r w:rsidR="004D74C2">
        <w:rPr>
          <w:rFonts w:asciiTheme="minorHAnsi" w:hAnsiTheme="minorHAnsi" w:cstheme="minorHAnsi"/>
          <w:sz w:val="22"/>
          <w:szCs w:val="22"/>
        </w:rPr>
        <w:t>pogodbe</w:t>
      </w:r>
      <w:r w:rsidR="00082A28" w:rsidRPr="00181230">
        <w:rPr>
          <w:rFonts w:asciiTheme="minorHAnsi" w:hAnsiTheme="minorHAnsi" w:cstheme="minorHAnsi"/>
          <w:sz w:val="22"/>
          <w:szCs w:val="22"/>
        </w:rPr>
        <w:t xml:space="preserve"> spreminjala v skladu </w:t>
      </w:r>
      <w:r w:rsidR="00CB54B3">
        <w:rPr>
          <w:rFonts w:asciiTheme="minorHAnsi" w:hAnsiTheme="minorHAnsi" w:cstheme="minorHAnsi"/>
          <w:sz w:val="22"/>
          <w:szCs w:val="22"/>
        </w:rPr>
        <w:t xml:space="preserve">z veljavnimi ceniki dobavitelja oziroma </w:t>
      </w:r>
      <w:r w:rsidR="00082A28" w:rsidRPr="00181230">
        <w:rPr>
          <w:rFonts w:asciiTheme="minorHAnsi" w:hAnsiTheme="minorHAnsi" w:cstheme="minorHAnsi"/>
          <w:sz w:val="22"/>
          <w:szCs w:val="22"/>
        </w:rPr>
        <w:t xml:space="preserve">z vso veljavno zakonodajo, ki se nanaša na predmet javnega naročila. V ceno </w:t>
      </w:r>
      <w:r w:rsidR="00546ACD">
        <w:rPr>
          <w:rFonts w:asciiTheme="minorHAnsi" w:hAnsiTheme="minorHAnsi" w:cstheme="minorHAnsi"/>
          <w:sz w:val="22"/>
          <w:szCs w:val="22"/>
        </w:rPr>
        <w:t>morajo biti</w:t>
      </w:r>
      <w:r w:rsidR="008639B9" w:rsidRPr="00181230">
        <w:rPr>
          <w:rFonts w:asciiTheme="minorHAnsi" w:hAnsiTheme="minorHAnsi" w:cstheme="minorHAnsi"/>
          <w:sz w:val="22"/>
          <w:szCs w:val="22"/>
        </w:rPr>
        <w:t xml:space="preserve"> </w:t>
      </w:r>
      <w:r w:rsidR="00082A28" w:rsidRPr="00181230">
        <w:rPr>
          <w:rFonts w:asciiTheme="minorHAnsi" w:hAnsiTheme="minorHAnsi" w:cstheme="minorHAnsi"/>
          <w:sz w:val="22"/>
          <w:szCs w:val="22"/>
        </w:rPr>
        <w:t>vključen</w:t>
      </w:r>
      <w:r w:rsidR="008639B9">
        <w:rPr>
          <w:rFonts w:asciiTheme="minorHAnsi" w:hAnsiTheme="minorHAnsi" w:cstheme="minorHAnsi"/>
          <w:sz w:val="22"/>
          <w:szCs w:val="22"/>
        </w:rPr>
        <w:t>i</w:t>
      </w:r>
      <w:r w:rsidR="00082A28" w:rsidRPr="00181230">
        <w:rPr>
          <w:rFonts w:asciiTheme="minorHAnsi" w:hAnsiTheme="minorHAnsi" w:cstheme="minorHAnsi"/>
          <w:sz w:val="22"/>
          <w:szCs w:val="22"/>
        </w:rPr>
        <w:t xml:space="preserve"> tudi </w:t>
      </w:r>
      <w:r w:rsidR="008639B9">
        <w:rPr>
          <w:rFonts w:asciiTheme="minorHAnsi" w:hAnsiTheme="minorHAnsi" w:cstheme="minorHAnsi"/>
          <w:sz w:val="22"/>
          <w:szCs w:val="22"/>
        </w:rPr>
        <w:t>stroški</w:t>
      </w:r>
      <w:r w:rsidR="00082A28" w:rsidRPr="00181230">
        <w:rPr>
          <w:rFonts w:asciiTheme="minorHAnsi" w:hAnsiTheme="minorHAnsi" w:cstheme="minorHAnsi"/>
          <w:sz w:val="22"/>
          <w:szCs w:val="22"/>
        </w:rPr>
        <w:t xml:space="preserve"> izdaje plačilne kartice za vsako posamezno vozilo</w:t>
      </w:r>
      <w:r w:rsidR="00BE43A1">
        <w:rPr>
          <w:rFonts w:asciiTheme="minorHAnsi" w:hAnsiTheme="minorHAnsi" w:cstheme="minorHAnsi"/>
          <w:sz w:val="22"/>
          <w:szCs w:val="22"/>
        </w:rPr>
        <w:t>, stroški transakcij</w:t>
      </w:r>
      <w:r w:rsidR="00CB54B3">
        <w:rPr>
          <w:rFonts w:asciiTheme="minorHAnsi" w:hAnsiTheme="minorHAnsi" w:cstheme="minorHAnsi"/>
          <w:sz w:val="22"/>
          <w:szCs w:val="22"/>
        </w:rPr>
        <w:t xml:space="preserve"> ter</w:t>
      </w:r>
      <w:r w:rsidR="00082A28" w:rsidRPr="00181230">
        <w:rPr>
          <w:rFonts w:asciiTheme="minorHAnsi" w:hAnsiTheme="minorHAnsi" w:cstheme="minorHAnsi"/>
          <w:sz w:val="22"/>
          <w:szCs w:val="22"/>
        </w:rPr>
        <w:t xml:space="preserve"> </w:t>
      </w:r>
      <w:r w:rsidR="00B93D78" w:rsidRPr="00181230">
        <w:rPr>
          <w:rFonts w:asciiTheme="minorHAnsi" w:hAnsiTheme="minorHAnsi" w:cstheme="minorHAnsi"/>
          <w:sz w:val="22"/>
          <w:szCs w:val="22"/>
        </w:rPr>
        <w:t>strošk</w:t>
      </w:r>
      <w:r w:rsidR="00B93D78">
        <w:rPr>
          <w:rFonts w:asciiTheme="minorHAnsi" w:hAnsiTheme="minorHAnsi" w:cstheme="minorHAnsi"/>
          <w:sz w:val="22"/>
          <w:szCs w:val="22"/>
        </w:rPr>
        <w:t>i</w:t>
      </w:r>
      <w:r w:rsidR="00B93D78" w:rsidRPr="00181230">
        <w:rPr>
          <w:rFonts w:asciiTheme="minorHAnsi" w:hAnsiTheme="minorHAnsi" w:cstheme="minorHAnsi"/>
          <w:sz w:val="22"/>
          <w:szCs w:val="22"/>
        </w:rPr>
        <w:t xml:space="preserve"> </w:t>
      </w:r>
      <w:r w:rsidR="00082A28" w:rsidRPr="00181230">
        <w:rPr>
          <w:rFonts w:asciiTheme="minorHAnsi" w:hAnsiTheme="minorHAnsi" w:cstheme="minorHAnsi"/>
          <w:sz w:val="22"/>
          <w:szCs w:val="22"/>
        </w:rPr>
        <w:t xml:space="preserve">zagotavljanja podatkov v elektronski obliki. </w:t>
      </w:r>
    </w:p>
    <w:p w14:paraId="17BB7EB7" w14:textId="22748978" w:rsidR="000D00CB" w:rsidRDefault="000D00CB" w:rsidP="00BD48EC">
      <w:pPr>
        <w:ind w:firstLine="708"/>
        <w:jc w:val="both"/>
        <w:rPr>
          <w:rFonts w:asciiTheme="minorHAnsi" w:hAnsiTheme="minorHAnsi" w:cstheme="minorBidi"/>
          <w:sz w:val="22"/>
          <w:szCs w:val="22"/>
        </w:rPr>
      </w:pPr>
      <w:r w:rsidRPr="4BBC0189">
        <w:rPr>
          <w:rFonts w:asciiTheme="minorHAnsi" w:hAnsiTheme="minorHAnsi" w:cstheme="minorBidi"/>
          <w:sz w:val="22"/>
          <w:szCs w:val="22"/>
        </w:rPr>
        <w:t xml:space="preserve">Ponudnik mora prevzeti tudi stroške izdaje plačilnih kartic naročnika </w:t>
      </w:r>
      <w:r w:rsidR="00C42930" w:rsidRPr="4BBC0189">
        <w:rPr>
          <w:rFonts w:asciiTheme="minorHAnsi" w:hAnsiTheme="minorHAnsi" w:cstheme="minorBidi"/>
          <w:sz w:val="22"/>
          <w:szCs w:val="22"/>
        </w:rPr>
        <w:t xml:space="preserve">in jih naročniku dostaviti v roku 10 dni </w:t>
      </w:r>
      <w:r w:rsidR="00D0652A" w:rsidRPr="4BBC0189">
        <w:rPr>
          <w:rFonts w:asciiTheme="minorHAnsi" w:hAnsiTheme="minorHAnsi" w:cstheme="minorBidi"/>
          <w:sz w:val="22"/>
          <w:szCs w:val="22"/>
        </w:rPr>
        <w:t xml:space="preserve">po podpisu </w:t>
      </w:r>
      <w:r w:rsidR="004D74C2" w:rsidRPr="4BBC0189">
        <w:rPr>
          <w:rFonts w:asciiTheme="minorHAnsi" w:hAnsiTheme="minorHAnsi" w:cstheme="minorBidi"/>
          <w:sz w:val="22"/>
          <w:szCs w:val="22"/>
        </w:rPr>
        <w:t>pogodbe</w:t>
      </w:r>
      <w:r w:rsidR="00D0652A" w:rsidRPr="4BBC0189">
        <w:rPr>
          <w:rFonts w:asciiTheme="minorHAnsi" w:hAnsiTheme="minorHAnsi" w:cstheme="minorBidi"/>
          <w:sz w:val="22"/>
          <w:szCs w:val="22"/>
        </w:rPr>
        <w:t xml:space="preserve"> </w:t>
      </w:r>
      <w:r w:rsidRPr="4BBC0189">
        <w:rPr>
          <w:rFonts w:asciiTheme="minorHAnsi" w:hAnsiTheme="minorHAnsi" w:cstheme="minorBidi"/>
          <w:sz w:val="22"/>
          <w:szCs w:val="22"/>
        </w:rPr>
        <w:t xml:space="preserve">oziroma </w:t>
      </w:r>
      <w:r w:rsidR="007D65A7" w:rsidRPr="4BBC0189">
        <w:rPr>
          <w:rFonts w:asciiTheme="minorHAnsi" w:hAnsiTheme="minorHAnsi" w:cstheme="minorBidi"/>
          <w:sz w:val="22"/>
          <w:szCs w:val="22"/>
        </w:rPr>
        <w:t xml:space="preserve">(če bo izbran tisti ponudnik, ki je izdajatelj obstoječih kartic) </w:t>
      </w:r>
      <w:r w:rsidRPr="4BBC0189">
        <w:rPr>
          <w:rFonts w:asciiTheme="minorHAnsi" w:hAnsiTheme="minorHAnsi" w:cstheme="minorBidi"/>
          <w:sz w:val="22"/>
          <w:szCs w:val="22"/>
        </w:rPr>
        <w:t>morajo obstoječe kartice veljati tudi po podpisu pogodbe.</w:t>
      </w:r>
      <w:r w:rsidR="009969F4" w:rsidRPr="4BBC0189">
        <w:rPr>
          <w:rFonts w:asciiTheme="minorHAnsi" w:hAnsiTheme="minorHAnsi" w:cstheme="minorBidi"/>
          <w:sz w:val="22"/>
          <w:szCs w:val="22"/>
        </w:rPr>
        <w:t xml:space="preserve"> Ob objavi tega javnega naročila </w:t>
      </w:r>
      <w:r w:rsidR="002E29E1" w:rsidRPr="4BBC0189">
        <w:rPr>
          <w:rFonts w:asciiTheme="minorHAnsi" w:hAnsiTheme="minorHAnsi" w:cstheme="minorBidi"/>
          <w:sz w:val="22"/>
          <w:szCs w:val="22"/>
        </w:rPr>
        <w:t xml:space="preserve">ima naročnik v </w:t>
      </w:r>
      <w:r w:rsidR="002E29E1" w:rsidRPr="00DB6B8B">
        <w:rPr>
          <w:rFonts w:asciiTheme="minorHAnsi" w:hAnsiTheme="minorHAnsi" w:cstheme="minorBidi"/>
          <w:sz w:val="22"/>
          <w:szCs w:val="22"/>
        </w:rPr>
        <w:t xml:space="preserve">uporabi </w:t>
      </w:r>
      <w:r w:rsidR="005510B0" w:rsidRPr="005510B0">
        <w:rPr>
          <w:rFonts w:asciiTheme="minorHAnsi" w:hAnsiTheme="minorHAnsi" w:cstheme="minorBidi"/>
          <w:sz w:val="22"/>
          <w:szCs w:val="22"/>
        </w:rPr>
        <w:t>121</w:t>
      </w:r>
      <w:r w:rsidR="00736CE7" w:rsidRPr="005510B0">
        <w:rPr>
          <w:rFonts w:asciiTheme="minorHAnsi" w:hAnsiTheme="minorHAnsi" w:cstheme="minorBidi"/>
          <w:sz w:val="22"/>
          <w:szCs w:val="22"/>
        </w:rPr>
        <w:t xml:space="preserve"> </w:t>
      </w:r>
      <w:r w:rsidR="002E29E1" w:rsidRPr="005510B0">
        <w:rPr>
          <w:rFonts w:asciiTheme="minorHAnsi" w:hAnsiTheme="minorHAnsi" w:cstheme="minorBidi"/>
          <w:sz w:val="22"/>
          <w:szCs w:val="22"/>
        </w:rPr>
        <w:t>kartic</w:t>
      </w:r>
      <w:r w:rsidR="009969F4" w:rsidRPr="00DB6B8B">
        <w:rPr>
          <w:rFonts w:asciiTheme="minorHAnsi" w:hAnsiTheme="minorHAnsi" w:cstheme="minorBidi"/>
          <w:sz w:val="22"/>
          <w:szCs w:val="22"/>
        </w:rPr>
        <w:t>.</w:t>
      </w:r>
    </w:p>
    <w:p w14:paraId="5B9F73C6" w14:textId="3D1D94F5" w:rsidR="008E0F08" w:rsidRDefault="008E0F08" w:rsidP="008E0F08">
      <w:pPr>
        <w:ind w:firstLine="708"/>
        <w:jc w:val="both"/>
        <w:rPr>
          <w:rFonts w:asciiTheme="minorHAnsi" w:hAnsiTheme="minorHAnsi" w:cs="Arial"/>
          <w:sz w:val="22"/>
          <w:szCs w:val="22"/>
        </w:rPr>
      </w:pPr>
      <w:r w:rsidRPr="001B1C91">
        <w:rPr>
          <w:rFonts w:asciiTheme="minorHAnsi" w:eastAsia="Calibri" w:hAnsiTheme="minorHAnsi" w:cs="Arial"/>
          <w:sz w:val="22"/>
          <w:szCs w:val="22"/>
          <w:lang w:eastAsia="en-US"/>
        </w:rPr>
        <w:t>Ponudnik ne sme spreminjati vsebine</w:t>
      </w:r>
      <w:r w:rsidR="0019106B">
        <w:rPr>
          <w:rFonts w:asciiTheme="minorHAnsi" w:eastAsia="Calibri" w:hAnsiTheme="minorHAnsi" w:cs="Arial"/>
          <w:sz w:val="22"/>
          <w:szCs w:val="22"/>
          <w:lang w:eastAsia="en-US"/>
        </w:rPr>
        <w:t xml:space="preserve"> obrazca </w:t>
      </w:r>
      <w:r w:rsidR="00984CBB">
        <w:rPr>
          <w:rFonts w:asciiTheme="minorHAnsi" w:hAnsiTheme="minorHAnsi" w:cstheme="minorHAnsi"/>
          <w:sz w:val="22"/>
          <w:szCs w:val="22"/>
        </w:rPr>
        <w:t>»Ponudba«</w:t>
      </w:r>
      <w:r>
        <w:rPr>
          <w:rFonts w:asciiTheme="minorHAnsi" w:eastAsia="Calibri" w:hAnsiTheme="minorHAnsi" w:cs="Arial"/>
          <w:sz w:val="22"/>
          <w:szCs w:val="22"/>
          <w:lang w:eastAsia="en-US"/>
        </w:rPr>
        <w:t xml:space="preserve">. </w:t>
      </w:r>
      <w:r>
        <w:rPr>
          <w:rFonts w:asciiTheme="minorHAnsi" w:hAnsiTheme="minorHAnsi" w:cstheme="minorHAnsi"/>
          <w:sz w:val="22"/>
          <w:szCs w:val="22"/>
        </w:rPr>
        <w:t>V</w:t>
      </w:r>
      <w:r w:rsidRPr="00634097">
        <w:rPr>
          <w:rFonts w:asciiTheme="minorHAnsi" w:hAnsiTheme="minorHAnsi" w:cstheme="minorHAnsi"/>
          <w:sz w:val="22"/>
          <w:szCs w:val="22"/>
        </w:rPr>
        <w:t xml:space="preserve"> </w:t>
      </w:r>
      <w:r w:rsidR="0019106B">
        <w:rPr>
          <w:rFonts w:asciiTheme="minorHAnsi" w:hAnsiTheme="minorHAnsi" w:cstheme="minorHAnsi"/>
          <w:sz w:val="22"/>
          <w:szCs w:val="22"/>
        </w:rPr>
        <w:t xml:space="preserve"> obrazcu</w:t>
      </w:r>
      <w:r w:rsidR="00984CBB">
        <w:rPr>
          <w:rFonts w:asciiTheme="minorHAnsi" w:hAnsiTheme="minorHAnsi" w:cstheme="minorHAnsi"/>
          <w:sz w:val="22"/>
          <w:szCs w:val="22"/>
        </w:rPr>
        <w:t xml:space="preserve"> »Ponudba«</w:t>
      </w:r>
      <w:r w:rsidRPr="00634097">
        <w:rPr>
          <w:rFonts w:asciiTheme="minorHAnsi" w:hAnsiTheme="minorHAnsi" w:cstheme="minorHAnsi"/>
          <w:sz w:val="22"/>
          <w:szCs w:val="22"/>
        </w:rPr>
        <w:t xml:space="preserve"> </w:t>
      </w:r>
      <w:r>
        <w:rPr>
          <w:rFonts w:asciiTheme="minorHAnsi" w:hAnsiTheme="minorHAnsi" w:cstheme="minorHAnsi"/>
          <w:sz w:val="22"/>
          <w:szCs w:val="22"/>
        </w:rPr>
        <w:t xml:space="preserve">mora </w:t>
      </w:r>
      <w:r w:rsidRPr="00634097">
        <w:rPr>
          <w:rFonts w:asciiTheme="minorHAnsi" w:hAnsiTheme="minorHAnsi" w:cstheme="minorHAnsi"/>
          <w:sz w:val="22"/>
          <w:szCs w:val="22"/>
        </w:rPr>
        <w:t>vpi</w:t>
      </w:r>
      <w:r>
        <w:rPr>
          <w:rFonts w:asciiTheme="minorHAnsi" w:hAnsiTheme="minorHAnsi" w:cstheme="minorHAnsi"/>
          <w:sz w:val="22"/>
          <w:szCs w:val="22"/>
        </w:rPr>
        <w:t>sati</w:t>
      </w:r>
      <w:r w:rsidRPr="00634097">
        <w:rPr>
          <w:rFonts w:asciiTheme="minorHAnsi" w:hAnsiTheme="minorHAnsi" w:cstheme="minorHAnsi"/>
          <w:sz w:val="22"/>
          <w:szCs w:val="22"/>
        </w:rPr>
        <w:t xml:space="preserve"> </w:t>
      </w:r>
      <w:r w:rsidR="00090103">
        <w:rPr>
          <w:rFonts w:asciiTheme="minorHAnsi" w:hAnsiTheme="minorHAnsi" w:cstheme="minorHAnsi"/>
          <w:sz w:val="22"/>
          <w:szCs w:val="22"/>
        </w:rPr>
        <w:t>% popusta</w:t>
      </w:r>
      <w:r w:rsidRPr="00634097">
        <w:rPr>
          <w:rFonts w:asciiTheme="minorHAnsi" w:hAnsiTheme="minorHAnsi" w:cstheme="minorHAnsi"/>
          <w:sz w:val="22"/>
          <w:szCs w:val="22"/>
        </w:rPr>
        <w:t xml:space="preserve"> in skup</w:t>
      </w:r>
      <w:r w:rsidR="00090103">
        <w:rPr>
          <w:rFonts w:asciiTheme="minorHAnsi" w:hAnsiTheme="minorHAnsi" w:cstheme="minorHAnsi"/>
          <w:sz w:val="22"/>
          <w:szCs w:val="22"/>
        </w:rPr>
        <w:t xml:space="preserve">ni znesek z vključenim </w:t>
      </w:r>
      <w:r w:rsidR="00092712">
        <w:rPr>
          <w:rFonts w:asciiTheme="minorHAnsi" w:hAnsiTheme="minorHAnsi" w:cstheme="minorHAnsi"/>
          <w:sz w:val="22"/>
          <w:szCs w:val="22"/>
        </w:rPr>
        <w:t>popustom</w:t>
      </w:r>
      <w:r w:rsidRPr="00634097">
        <w:rPr>
          <w:rFonts w:asciiTheme="minorHAnsi" w:hAnsiTheme="minorHAnsi" w:cstheme="minorHAnsi"/>
          <w:sz w:val="22"/>
          <w:szCs w:val="22"/>
        </w:rPr>
        <w:t>.</w:t>
      </w:r>
      <w:r>
        <w:rPr>
          <w:rFonts w:asciiTheme="minorHAnsi" w:hAnsiTheme="minorHAnsi" w:cstheme="minorHAnsi"/>
          <w:sz w:val="22"/>
          <w:szCs w:val="22"/>
        </w:rPr>
        <w:t xml:space="preserve"> </w:t>
      </w:r>
      <w:r w:rsidRPr="00634097">
        <w:rPr>
          <w:rFonts w:asciiTheme="minorHAnsi" w:hAnsiTheme="minorHAnsi" w:cs="Arial"/>
          <w:sz w:val="22"/>
          <w:szCs w:val="22"/>
        </w:rPr>
        <w:t xml:space="preserve">Kakršnokoli napako v </w:t>
      </w:r>
      <w:r w:rsidR="003E1E0A">
        <w:rPr>
          <w:rFonts w:asciiTheme="minorHAnsi" w:hAnsiTheme="minorHAnsi" w:cs="Arial"/>
          <w:sz w:val="22"/>
          <w:szCs w:val="22"/>
        </w:rPr>
        <w:t xml:space="preserve">obrazcu </w:t>
      </w:r>
      <w:r w:rsidR="003E1E0A">
        <w:rPr>
          <w:rFonts w:asciiTheme="minorHAnsi" w:hAnsiTheme="minorHAnsi" w:cstheme="minorHAnsi"/>
          <w:sz w:val="22"/>
          <w:szCs w:val="22"/>
        </w:rPr>
        <w:t>»Ponudba«</w:t>
      </w:r>
      <w:r w:rsidRPr="00634097">
        <w:rPr>
          <w:rFonts w:asciiTheme="minorHAnsi" w:hAnsiTheme="minorHAnsi" w:cs="Arial"/>
          <w:sz w:val="22"/>
          <w:szCs w:val="22"/>
        </w:rPr>
        <w:t xml:space="preserve"> s količinami (napačna količina, enota mere, formula, blokada ...) lahko odpravi izključno naročnik, ponudnik pa </w:t>
      </w:r>
      <w:r>
        <w:rPr>
          <w:rFonts w:asciiTheme="minorHAnsi" w:hAnsiTheme="minorHAnsi" w:cs="Arial"/>
          <w:sz w:val="22"/>
          <w:szCs w:val="22"/>
        </w:rPr>
        <w:t xml:space="preserve">ga </w:t>
      </w:r>
      <w:r w:rsidRPr="00634097">
        <w:rPr>
          <w:rFonts w:asciiTheme="minorHAnsi" w:hAnsiTheme="minorHAnsi" w:cs="Arial"/>
          <w:sz w:val="22"/>
          <w:szCs w:val="22"/>
        </w:rPr>
        <w:t>je na napako, ki jo odkrije</w:t>
      </w:r>
      <w:r>
        <w:rPr>
          <w:rFonts w:asciiTheme="minorHAnsi" w:hAnsiTheme="minorHAnsi" w:cs="Arial"/>
          <w:sz w:val="22"/>
          <w:szCs w:val="22"/>
        </w:rPr>
        <w:t>,</w:t>
      </w:r>
      <w:r w:rsidRPr="00634097">
        <w:rPr>
          <w:rFonts w:asciiTheme="minorHAnsi" w:hAnsiTheme="minorHAnsi" w:cs="Arial"/>
          <w:sz w:val="22"/>
          <w:szCs w:val="22"/>
        </w:rPr>
        <w:t xml:space="preserve"> dolžan opozoriti preko portala javnih naročil. Če v </w:t>
      </w:r>
      <w:r w:rsidR="003E1E0A">
        <w:rPr>
          <w:rFonts w:asciiTheme="minorHAnsi" w:hAnsiTheme="minorHAnsi" w:cs="Arial"/>
          <w:sz w:val="22"/>
          <w:szCs w:val="22"/>
        </w:rPr>
        <w:t xml:space="preserve">obrazcu </w:t>
      </w:r>
      <w:r w:rsidR="003E1E0A">
        <w:rPr>
          <w:rFonts w:asciiTheme="minorHAnsi" w:hAnsiTheme="minorHAnsi" w:cstheme="minorHAnsi"/>
          <w:sz w:val="22"/>
          <w:szCs w:val="22"/>
        </w:rPr>
        <w:t>»Ponudba«</w:t>
      </w:r>
      <w:r w:rsidRPr="00634097">
        <w:rPr>
          <w:rFonts w:asciiTheme="minorHAnsi" w:hAnsiTheme="minorHAnsi" w:cs="Arial"/>
          <w:sz w:val="22"/>
          <w:szCs w:val="22"/>
        </w:rPr>
        <w:t xml:space="preserve"> posamezna postavka ni cenovno ovrednotena, </w:t>
      </w:r>
      <w:r>
        <w:rPr>
          <w:rFonts w:asciiTheme="minorHAnsi" w:hAnsiTheme="minorHAnsi" w:cs="Arial"/>
          <w:sz w:val="22"/>
          <w:szCs w:val="22"/>
        </w:rPr>
        <w:t>lahko</w:t>
      </w:r>
      <w:r w:rsidRPr="00634097">
        <w:rPr>
          <w:rFonts w:asciiTheme="minorHAnsi" w:hAnsiTheme="minorHAnsi" w:cs="Arial"/>
          <w:sz w:val="22"/>
          <w:szCs w:val="22"/>
        </w:rPr>
        <w:t xml:space="preserve"> naročnik </w:t>
      </w:r>
      <w:r>
        <w:rPr>
          <w:rFonts w:asciiTheme="minorHAnsi" w:hAnsiTheme="minorHAnsi" w:cs="Arial"/>
          <w:sz w:val="22"/>
          <w:szCs w:val="22"/>
        </w:rPr>
        <w:t xml:space="preserve">v skladu </w:t>
      </w:r>
      <w:r w:rsidRPr="000E1599">
        <w:rPr>
          <w:rFonts w:asciiTheme="minorHAnsi" w:hAnsiTheme="minorHAnsi" w:cs="Arial"/>
          <w:sz w:val="22"/>
          <w:szCs w:val="22"/>
        </w:rPr>
        <w:t>z ZJN-3</w:t>
      </w:r>
      <w:r>
        <w:rPr>
          <w:rFonts w:asciiTheme="minorHAnsi" w:hAnsiTheme="minorHAnsi" w:cs="Arial"/>
          <w:sz w:val="22"/>
          <w:szCs w:val="22"/>
        </w:rPr>
        <w:t xml:space="preserve"> </w:t>
      </w:r>
      <w:r w:rsidRPr="00634097">
        <w:rPr>
          <w:rFonts w:asciiTheme="minorHAnsi" w:hAnsiTheme="minorHAnsi" w:cs="Arial"/>
          <w:sz w:val="22"/>
          <w:szCs w:val="22"/>
        </w:rPr>
        <w:t>od ponudnika zahteva pojasnilo</w:t>
      </w:r>
      <w:r>
        <w:rPr>
          <w:rFonts w:asciiTheme="minorHAnsi" w:hAnsiTheme="minorHAnsi" w:cs="Arial"/>
          <w:sz w:val="22"/>
          <w:szCs w:val="22"/>
        </w:rPr>
        <w:t xml:space="preserve">, pri čemer ponudniku ne bo dovoljeno kakorkoli popravljati ali dopolnjevati </w:t>
      </w:r>
      <w:r w:rsidR="003E1E0A">
        <w:rPr>
          <w:rFonts w:asciiTheme="minorHAnsi" w:hAnsiTheme="minorHAnsi" w:cs="Arial"/>
          <w:sz w:val="22"/>
          <w:szCs w:val="22"/>
        </w:rPr>
        <w:t xml:space="preserve">obrazca </w:t>
      </w:r>
      <w:r w:rsidR="003E1E0A">
        <w:rPr>
          <w:rFonts w:asciiTheme="minorHAnsi" w:hAnsiTheme="minorHAnsi" w:cstheme="minorHAnsi"/>
          <w:sz w:val="22"/>
          <w:szCs w:val="22"/>
        </w:rPr>
        <w:t>»Ponudba«</w:t>
      </w:r>
      <w:r>
        <w:rPr>
          <w:rFonts w:asciiTheme="minorHAnsi" w:hAnsiTheme="minorHAnsi" w:cs="Arial"/>
          <w:sz w:val="22"/>
          <w:szCs w:val="22"/>
        </w:rPr>
        <w:t xml:space="preserve">. </w:t>
      </w:r>
    </w:p>
    <w:bookmarkEnd w:id="1"/>
    <w:p w14:paraId="0F29547D" w14:textId="77777777" w:rsidR="008E0F08" w:rsidRDefault="008E0F08" w:rsidP="008E0F08">
      <w:pPr>
        <w:ind w:firstLine="708"/>
        <w:jc w:val="both"/>
        <w:rPr>
          <w:rFonts w:asciiTheme="minorHAnsi" w:hAnsiTheme="minorHAnsi" w:cs="Arial"/>
          <w:sz w:val="22"/>
          <w:lang w:eastAsia="en-US"/>
        </w:rPr>
      </w:pPr>
      <w:r w:rsidRPr="00424351">
        <w:rPr>
          <w:rFonts w:asciiTheme="minorHAnsi" w:hAnsiTheme="minorHAnsi" w:cs="Arial"/>
          <w:sz w:val="22"/>
          <w:lang w:eastAsia="en-US"/>
        </w:rPr>
        <w:t>Ponudnik/</w:t>
      </w:r>
      <w:r>
        <w:rPr>
          <w:rFonts w:asciiTheme="minorHAnsi" w:hAnsiTheme="minorHAnsi" w:cs="Arial"/>
          <w:sz w:val="22"/>
          <w:lang w:eastAsia="en-US"/>
        </w:rPr>
        <w:t>dobavitelj</w:t>
      </w:r>
      <w:r w:rsidRPr="00424351">
        <w:rPr>
          <w:rFonts w:asciiTheme="minorHAnsi" w:hAnsiTheme="minorHAnsi" w:cs="Arial"/>
          <w:sz w:val="22"/>
          <w:lang w:eastAsia="en-US"/>
        </w:rPr>
        <w:t xml:space="preserve"> ne more uveljaviti naknadnih stroškov ali podražitev iz naslova nepopolne ali neustrezne dokumentacije za tiste dele predmeta </w:t>
      </w:r>
      <w:r>
        <w:rPr>
          <w:rFonts w:asciiTheme="minorHAnsi" w:hAnsiTheme="minorHAnsi" w:cs="Arial"/>
          <w:sz w:val="22"/>
          <w:lang w:eastAsia="en-US"/>
        </w:rPr>
        <w:t>naročila</w:t>
      </w:r>
      <w:r w:rsidRPr="00424351">
        <w:rPr>
          <w:rFonts w:asciiTheme="minorHAnsi" w:hAnsiTheme="minorHAnsi" w:cs="Arial"/>
          <w:sz w:val="22"/>
          <w:lang w:eastAsia="en-US"/>
        </w:rPr>
        <w:t xml:space="preserve">, ki v dokumentaciji morebiti niso bili ustrezno opredeljeni, pa bi jih, glede na predmet javnega naročila in na celotno dokumentacijo, dobavitelj kot strokovnjak na svojem področju, lahko predvidel. </w:t>
      </w:r>
    </w:p>
    <w:p w14:paraId="54237635" w14:textId="77777777" w:rsidR="002E7065" w:rsidRDefault="002E7065" w:rsidP="001579F8">
      <w:pPr>
        <w:pStyle w:val="Telobesedila"/>
        <w:tabs>
          <w:tab w:val="left" w:pos="426"/>
          <w:tab w:val="left" w:pos="540"/>
        </w:tabs>
        <w:jc w:val="center"/>
        <w:rPr>
          <w:rFonts w:asciiTheme="minorHAnsi" w:hAnsiTheme="minorHAnsi" w:cstheme="minorHAnsi"/>
          <w:b/>
          <w:sz w:val="21"/>
          <w:szCs w:val="21"/>
          <w:lang w:val="sl-SI"/>
        </w:rPr>
      </w:pPr>
    </w:p>
    <w:p w14:paraId="36D5CAB5" w14:textId="77777777" w:rsidR="0040100B" w:rsidRDefault="0040100B" w:rsidP="001579F8">
      <w:pPr>
        <w:pStyle w:val="Telobesedila"/>
        <w:tabs>
          <w:tab w:val="left" w:pos="426"/>
          <w:tab w:val="left" w:pos="540"/>
        </w:tabs>
        <w:jc w:val="center"/>
        <w:rPr>
          <w:rFonts w:asciiTheme="minorHAnsi" w:hAnsiTheme="minorHAnsi" w:cstheme="minorHAnsi"/>
          <w:b/>
          <w:sz w:val="21"/>
          <w:szCs w:val="21"/>
          <w:lang w:val="sl-SI"/>
        </w:rPr>
      </w:pPr>
    </w:p>
    <w:p w14:paraId="21447178" w14:textId="77777777" w:rsidR="0040100B" w:rsidRDefault="0040100B" w:rsidP="001579F8">
      <w:pPr>
        <w:pStyle w:val="Telobesedila"/>
        <w:tabs>
          <w:tab w:val="left" w:pos="426"/>
          <w:tab w:val="left" w:pos="540"/>
        </w:tabs>
        <w:jc w:val="center"/>
        <w:rPr>
          <w:rFonts w:asciiTheme="minorHAnsi" w:hAnsiTheme="minorHAnsi" w:cstheme="minorHAnsi"/>
          <w:b/>
          <w:sz w:val="21"/>
          <w:szCs w:val="21"/>
          <w:lang w:val="sl-SI"/>
        </w:rPr>
      </w:pPr>
    </w:p>
    <w:p w14:paraId="42834D2A" w14:textId="77777777" w:rsidR="0015795D" w:rsidRDefault="0015795D" w:rsidP="001579F8">
      <w:pPr>
        <w:pStyle w:val="Telobesedila"/>
        <w:tabs>
          <w:tab w:val="left" w:pos="426"/>
          <w:tab w:val="left" w:pos="540"/>
        </w:tabs>
        <w:jc w:val="center"/>
        <w:rPr>
          <w:rFonts w:asciiTheme="minorHAnsi" w:hAnsiTheme="minorHAnsi" w:cstheme="minorHAnsi"/>
          <w:b/>
          <w:sz w:val="21"/>
          <w:szCs w:val="21"/>
          <w:lang w:val="sl-SI"/>
        </w:rPr>
      </w:pPr>
    </w:p>
    <w:p w14:paraId="121E6875" w14:textId="77777777" w:rsidR="0040100B" w:rsidRDefault="0040100B" w:rsidP="001579F8">
      <w:pPr>
        <w:pStyle w:val="Telobesedila"/>
        <w:tabs>
          <w:tab w:val="left" w:pos="426"/>
          <w:tab w:val="left" w:pos="540"/>
        </w:tabs>
        <w:jc w:val="center"/>
        <w:rPr>
          <w:rFonts w:asciiTheme="minorHAnsi" w:hAnsiTheme="minorHAnsi" w:cstheme="minorHAnsi"/>
          <w:b/>
          <w:sz w:val="21"/>
          <w:szCs w:val="21"/>
          <w:lang w:val="sl-SI"/>
        </w:rPr>
      </w:pPr>
    </w:p>
    <w:p w14:paraId="66184ABF" w14:textId="77777777" w:rsidR="0040100B" w:rsidRDefault="0040100B" w:rsidP="001579F8">
      <w:pPr>
        <w:pStyle w:val="Telobesedila"/>
        <w:tabs>
          <w:tab w:val="left" w:pos="426"/>
          <w:tab w:val="left" w:pos="540"/>
        </w:tabs>
        <w:jc w:val="center"/>
        <w:rPr>
          <w:rFonts w:asciiTheme="minorHAnsi" w:hAnsiTheme="minorHAnsi" w:cstheme="minorHAnsi"/>
          <w:b/>
          <w:sz w:val="21"/>
          <w:szCs w:val="21"/>
          <w:lang w:val="sl-SI"/>
        </w:rPr>
      </w:pPr>
    </w:p>
    <w:p w14:paraId="4967738A" w14:textId="77777777" w:rsidR="0040100B" w:rsidRDefault="0040100B" w:rsidP="001579F8">
      <w:pPr>
        <w:pStyle w:val="Telobesedila"/>
        <w:tabs>
          <w:tab w:val="left" w:pos="426"/>
          <w:tab w:val="left" w:pos="540"/>
        </w:tabs>
        <w:jc w:val="center"/>
        <w:rPr>
          <w:rFonts w:asciiTheme="minorHAnsi" w:hAnsiTheme="minorHAnsi" w:cstheme="minorHAnsi"/>
          <w:b/>
          <w:sz w:val="21"/>
          <w:szCs w:val="21"/>
          <w:lang w:val="sl-SI"/>
        </w:rPr>
      </w:pPr>
    </w:p>
    <w:p w14:paraId="0AB1D283" w14:textId="77777777" w:rsidR="0040100B" w:rsidRDefault="0040100B" w:rsidP="001579F8">
      <w:pPr>
        <w:pStyle w:val="Telobesedila"/>
        <w:tabs>
          <w:tab w:val="left" w:pos="426"/>
          <w:tab w:val="left" w:pos="540"/>
        </w:tabs>
        <w:jc w:val="center"/>
        <w:rPr>
          <w:rFonts w:asciiTheme="minorHAnsi" w:hAnsiTheme="minorHAnsi" w:cstheme="minorHAnsi"/>
          <w:b/>
          <w:sz w:val="21"/>
          <w:szCs w:val="21"/>
          <w:lang w:val="sl-SI"/>
        </w:rPr>
      </w:pPr>
    </w:p>
    <w:p w14:paraId="4EF400DD" w14:textId="77777777" w:rsidR="0040100B" w:rsidRDefault="0040100B" w:rsidP="001579F8">
      <w:pPr>
        <w:pStyle w:val="Telobesedila"/>
        <w:tabs>
          <w:tab w:val="left" w:pos="426"/>
          <w:tab w:val="left" w:pos="540"/>
        </w:tabs>
        <w:jc w:val="center"/>
        <w:rPr>
          <w:rFonts w:asciiTheme="minorHAnsi" w:hAnsiTheme="minorHAnsi" w:cstheme="minorHAnsi"/>
          <w:b/>
          <w:sz w:val="21"/>
          <w:szCs w:val="21"/>
          <w:lang w:val="sl-SI"/>
        </w:rPr>
      </w:pPr>
    </w:p>
    <w:p w14:paraId="36DF2933" w14:textId="77777777" w:rsidR="0040100B" w:rsidRDefault="0040100B" w:rsidP="001579F8">
      <w:pPr>
        <w:pStyle w:val="Telobesedila"/>
        <w:tabs>
          <w:tab w:val="left" w:pos="426"/>
          <w:tab w:val="left" w:pos="540"/>
        </w:tabs>
        <w:jc w:val="center"/>
        <w:rPr>
          <w:rFonts w:asciiTheme="minorHAnsi" w:hAnsiTheme="minorHAnsi" w:cstheme="minorHAnsi"/>
          <w:b/>
          <w:sz w:val="21"/>
          <w:szCs w:val="21"/>
          <w:lang w:val="sl-SI"/>
        </w:rPr>
      </w:pPr>
    </w:p>
    <w:p w14:paraId="7A16129E" w14:textId="77777777" w:rsidR="0040100B" w:rsidRDefault="0040100B" w:rsidP="001579F8">
      <w:pPr>
        <w:pStyle w:val="Telobesedila"/>
        <w:tabs>
          <w:tab w:val="left" w:pos="426"/>
          <w:tab w:val="left" w:pos="540"/>
        </w:tabs>
        <w:jc w:val="center"/>
        <w:rPr>
          <w:rFonts w:asciiTheme="minorHAnsi" w:hAnsiTheme="minorHAnsi" w:cstheme="minorHAnsi"/>
          <w:b/>
          <w:sz w:val="21"/>
          <w:szCs w:val="21"/>
          <w:lang w:val="sl-SI"/>
        </w:rPr>
      </w:pPr>
    </w:p>
    <w:p w14:paraId="7514AF8F" w14:textId="77777777" w:rsidR="0040100B" w:rsidRDefault="0040100B" w:rsidP="001579F8">
      <w:pPr>
        <w:pStyle w:val="Telobesedila"/>
        <w:tabs>
          <w:tab w:val="left" w:pos="426"/>
          <w:tab w:val="left" w:pos="540"/>
        </w:tabs>
        <w:jc w:val="center"/>
        <w:rPr>
          <w:rFonts w:asciiTheme="minorHAnsi" w:hAnsiTheme="minorHAnsi" w:cstheme="minorHAnsi"/>
          <w:b/>
          <w:sz w:val="21"/>
          <w:szCs w:val="21"/>
          <w:lang w:val="sl-SI"/>
        </w:rPr>
      </w:pPr>
    </w:p>
    <w:p w14:paraId="268E8329" w14:textId="77777777" w:rsidR="002E7065" w:rsidRDefault="002E7065" w:rsidP="001579F8">
      <w:pPr>
        <w:pStyle w:val="Telobesedila"/>
        <w:tabs>
          <w:tab w:val="left" w:pos="426"/>
          <w:tab w:val="left" w:pos="540"/>
        </w:tabs>
        <w:jc w:val="center"/>
        <w:rPr>
          <w:rFonts w:asciiTheme="minorHAnsi" w:hAnsiTheme="minorHAnsi" w:cstheme="minorHAnsi"/>
          <w:b/>
          <w:sz w:val="21"/>
          <w:szCs w:val="21"/>
          <w:lang w:val="sl-SI"/>
        </w:rPr>
      </w:pPr>
    </w:p>
    <w:p w14:paraId="7AF46738" w14:textId="77777777" w:rsidR="00CD59F3" w:rsidRDefault="00CD59F3" w:rsidP="001579F8">
      <w:pPr>
        <w:pStyle w:val="Telobesedila"/>
        <w:tabs>
          <w:tab w:val="left" w:pos="426"/>
          <w:tab w:val="left" w:pos="540"/>
        </w:tabs>
        <w:jc w:val="center"/>
        <w:rPr>
          <w:rFonts w:asciiTheme="minorHAnsi" w:hAnsiTheme="minorHAnsi" w:cstheme="minorHAnsi"/>
          <w:b/>
          <w:sz w:val="21"/>
          <w:szCs w:val="21"/>
          <w:lang w:val="sl-SI"/>
        </w:rPr>
      </w:pPr>
    </w:p>
    <w:p w14:paraId="0C9027F5" w14:textId="77777777" w:rsidR="0040100B" w:rsidRDefault="0040100B" w:rsidP="001579F8">
      <w:pPr>
        <w:pStyle w:val="Telobesedila"/>
        <w:tabs>
          <w:tab w:val="left" w:pos="426"/>
          <w:tab w:val="left" w:pos="540"/>
        </w:tabs>
        <w:jc w:val="center"/>
        <w:rPr>
          <w:rFonts w:asciiTheme="minorHAnsi" w:hAnsiTheme="minorHAnsi" w:cstheme="minorHAnsi"/>
          <w:b/>
          <w:sz w:val="21"/>
          <w:szCs w:val="21"/>
          <w:lang w:val="sl-SI"/>
        </w:rPr>
      </w:pPr>
    </w:p>
    <w:p w14:paraId="75CE69E0" w14:textId="77777777" w:rsidR="000159FD" w:rsidRDefault="000159FD" w:rsidP="001579F8">
      <w:pPr>
        <w:pStyle w:val="Telobesedila"/>
        <w:tabs>
          <w:tab w:val="left" w:pos="426"/>
          <w:tab w:val="left" w:pos="540"/>
        </w:tabs>
        <w:jc w:val="center"/>
        <w:rPr>
          <w:rFonts w:asciiTheme="minorHAnsi" w:hAnsiTheme="minorHAnsi" w:cstheme="minorHAnsi"/>
          <w:b/>
          <w:sz w:val="21"/>
          <w:szCs w:val="21"/>
          <w:lang w:val="sl-SI"/>
        </w:rPr>
      </w:pPr>
    </w:p>
    <w:p w14:paraId="460EBF5E" w14:textId="77777777" w:rsidR="000159FD" w:rsidRDefault="000159FD" w:rsidP="001579F8">
      <w:pPr>
        <w:pStyle w:val="Telobesedila"/>
        <w:tabs>
          <w:tab w:val="left" w:pos="426"/>
          <w:tab w:val="left" w:pos="540"/>
        </w:tabs>
        <w:jc w:val="center"/>
        <w:rPr>
          <w:rFonts w:asciiTheme="minorHAnsi" w:hAnsiTheme="minorHAnsi" w:cstheme="minorHAnsi"/>
          <w:b/>
          <w:sz w:val="21"/>
          <w:szCs w:val="21"/>
          <w:lang w:val="sl-SI"/>
        </w:rPr>
      </w:pPr>
    </w:p>
    <w:p w14:paraId="55E19386" w14:textId="77777777" w:rsidR="000159FD" w:rsidRDefault="000159FD" w:rsidP="001579F8">
      <w:pPr>
        <w:pStyle w:val="Telobesedila"/>
        <w:tabs>
          <w:tab w:val="left" w:pos="426"/>
          <w:tab w:val="left" w:pos="540"/>
        </w:tabs>
        <w:jc w:val="center"/>
        <w:rPr>
          <w:rFonts w:asciiTheme="minorHAnsi" w:hAnsiTheme="minorHAnsi" w:cstheme="minorHAnsi"/>
          <w:b/>
          <w:sz w:val="21"/>
          <w:szCs w:val="21"/>
          <w:lang w:val="sl-SI"/>
        </w:rPr>
      </w:pPr>
    </w:p>
    <w:p w14:paraId="5F1B22FB" w14:textId="77777777" w:rsidR="007A20FA" w:rsidRDefault="007A20FA" w:rsidP="002845EE">
      <w:pPr>
        <w:pStyle w:val="Telobesedila"/>
        <w:tabs>
          <w:tab w:val="left" w:pos="426"/>
          <w:tab w:val="left" w:pos="540"/>
        </w:tabs>
        <w:jc w:val="right"/>
        <w:rPr>
          <w:rFonts w:asciiTheme="minorHAnsi" w:hAnsiTheme="minorHAnsi" w:cstheme="minorHAnsi"/>
          <w:b/>
          <w:sz w:val="21"/>
          <w:szCs w:val="21"/>
          <w:lang w:val="sl-SI"/>
        </w:rPr>
      </w:pPr>
    </w:p>
    <w:p w14:paraId="0EA80B82" w14:textId="77777777" w:rsidR="007A20FA" w:rsidRDefault="007A20FA" w:rsidP="002845EE">
      <w:pPr>
        <w:pStyle w:val="Telobesedila"/>
        <w:tabs>
          <w:tab w:val="left" w:pos="426"/>
          <w:tab w:val="left" w:pos="540"/>
        </w:tabs>
        <w:jc w:val="right"/>
        <w:rPr>
          <w:rFonts w:asciiTheme="minorHAnsi" w:hAnsiTheme="minorHAnsi" w:cstheme="minorHAnsi"/>
          <w:b/>
          <w:sz w:val="21"/>
          <w:szCs w:val="21"/>
          <w:lang w:val="sl-SI"/>
        </w:rPr>
      </w:pPr>
    </w:p>
    <w:p w14:paraId="035A6877" w14:textId="77777777" w:rsidR="007A20FA" w:rsidRDefault="007A20FA" w:rsidP="002845EE">
      <w:pPr>
        <w:pStyle w:val="Telobesedila"/>
        <w:tabs>
          <w:tab w:val="left" w:pos="426"/>
          <w:tab w:val="left" w:pos="540"/>
        </w:tabs>
        <w:jc w:val="right"/>
        <w:rPr>
          <w:rFonts w:asciiTheme="minorHAnsi" w:hAnsiTheme="minorHAnsi" w:cstheme="minorHAnsi"/>
          <w:b/>
          <w:sz w:val="21"/>
          <w:szCs w:val="21"/>
          <w:lang w:val="sl-SI"/>
        </w:rPr>
      </w:pPr>
    </w:p>
    <w:p w14:paraId="74221938" w14:textId="77777777" w:rsidR="007A20FA" w:rsidRDefault="007A20FA" w:rsidP="002845EE">
      <w:pPr>
        <w:pStyle w:val="Telobesedila"/>
        <w:tabs>
          <w:tab w:val="left" w:pos="426"/>
          <w:tab w:val="left" w:pos="540"/>
        </w:tabs>
        <w:jc w:val="right"/>
        <w:rPr>
          <w:rFonts w:asciiTheme="minorHAnsi" w:hAnsiTheme="minorHAnsi" w:cstheme="minorHAnsi"/>
          <w:b/>
          <w:sz w:val="21"/>
          <w:szCs w:val="21"/>
          <w:lang w:val="sl-SI"/>
        </w:rPr>
      </w:pPr>
    </w:p>
    <w:p w14:paraId="4779F788" w14:textId="77777777" w:rsidR="00FC06A5" w:rsidRDefault="00FC06A5" w:rsidP="002845EE">
      <w:pPr>
        <w:pStyle w:val="Telobesedila"/>
        <w:tabs>
          <w:tab w:val="left" w:pos="426"/>
          <w:tab w:val="left" w:pos="540"/>
        </w:tabs>
        <w:jc w:val="right"/>
        <w:rPr>
          <w:rFonts w:asciiTheme="minorHAnsi" w:hAnsiTheme="minorHAnsi" w:cstheme="minorHAnsi"/>
          <w:b/>
          <w:sz w:val="21"/>
          <w:szCs w:val="21"/>
          <w:lang w:val="sl-SI"/>
        </w:rPr>
      </w:pPr>
    </w:p>
    <w:p w14:paraId="5614770F" w14:textId="77777777" w:rsidR="00FC06A5" w:rsidRDefault="00FC06A5" w:rsidP="002845EE">
      <w:pPr>
        <w:pStyle w:val="Telobesedila"/>
        <w:tabs>
          <w:tab w:val="left" w:pos="426"/>
          <w:tab w:val="left" w:pos="540"/>
        </w:tabs>
        <w:jc w:val="right"/>
        <w:rPr>
          <w:rFonts w:asciiTheme="minorHAnsi" w:hAnsiTheme="minorHAnsi" w:cstheme="minorHAnsi"/>
          <w:b/>
          <w:sz w:val="21"/>
          <w:szCs w:val="21"/>
          <w:lang w:val="sl-SI"/>
        </w:rPr>
      </w:pPr>
    </w:p>
    <w:p w14:paraId="1E67FFA8" w14:textId="454A6D2D" w:rsidR="000159FD" w:rsidRDefault="002845EE" w:rsidP="002845EE">
      <w:pPr>
        <w:pStyle w:val="Telobesedila"/>
        <w:tabs>
          <w:tab w:val="left" w:pos="426"/>
          <w:tab w:val="left" w:pos="540"/>
        </w:tabs>
        <w:jc w:val="right"/>
        <w:rPr>
          <w:rFonts w:asciiTheme="minorHAnsi" w:hAnsiTheme="minorHAnsi" w:cstheme="minorHAnsi"/>
          <w:b/>
          <w:sz w:val="21"/>
          <w:szCs w:val="21"/>
          <w:lang w:val="sl-SI"/>
        </w:rPr>
      </w:pPr>
      <w:r>
        <w:rPr>
          <w:rFonts w:asciiTheme="minorHAnsi" w:hAnsiTheme="minorHAnsi" w:cstheme="minorHAnsi"/>
          <w:b/>
          <w:sz w:val="21"/>
          <w:szCs w:val="21"/>
          <w:lang w:val="sl-SI"/>
        </w:rPr>
        <w:lastRenderedPageBreak/>
        <w:t>PRILOGA D/1a</w:t>
      </w:r>
    </w:p>
    <w:p w14:paraId="7DFE7CF5" w14:textId="77777777" w:rsidR="00532165" w:rsidRDefault="00532165" w:rsidP="001579F8">
      <w:pPr>
        <w:pStyle w:val="Telobesedila"/>
        <w:tabs>
          <w:tab w:val="left" w:pos="426"/>
          <w:tab w:val="left" w:pos="540"/>
        </w:tabs>
        <w:jc w:val="center"/>
        <w:rPr>
          <w:rFonts w:asciiTheme="minorHAnsi" w:hAnsiTheme="minorHAnsi" w:cstheme="minorHAnsi"/>
          <w:b/>
          <w:sz w:val="21"/>
          <w:szCs w:val="21"/>
          <w:lang w:val="sl-SI"/>
        </w:rPr>
      </w:pPr>
    </w:p>
    <w:p w14:paraId="741BFF68" w14:textId="61CFF9B7" w:rsidR="001579F8" w:rsidRPr="009A0E78" w:rsidRDefault="001579F8" w:rsidP="001579F8">
      <w:pPr>
        <w:pStyle w:val="Telobesedila"/>
        <w:tabs>
          <w:tab w:val="left" w:pos="426"/>
          <w:tab w:val="left" w:pos="540"/>
        </w:tabs>
        <w:jc w:val="center"/>
        <w:rPr>
          <w:rFonts w:asciiTheme="minorHAnsi" w:hAnsiTheme="minorHAnsi" w:cstheme="minorHAnsi"/>
          <w:b/>
          <w:sz w:val="21"/>
          <w:szCs w:val="21"/>
          <w:lang w:val="sl-SI"/>
        </w:rPr>
      </w:pPr>
      <w:r w:rsidRPr="009A0E78">
        <w:rPr>
          <w:rFonts w:asciiTheme="minorHAnsi" w:hAnsiTheme="minorHAnsi" w:cstheme="minorHAnsi"/>
          <w:b/>
          <w:sz w:val="21"/>
          <w:szCs w:val="21"/>
          <w:lang w:val="sl-SI"/>
        </w:rPr>
        <w:t xml:space="preserve">PONUDBA </w:t>
      </w:r>
    </w:p>
    <w:p w14:paraId="46F7040E" w14:textId="77777777" w:rsidR="001579F8" w:rsidRPr="009A0E78" w:rsidRDefault="001579F8" w:rsidP="001579F8">
      <w:pPr>
        <w:rPr>
          <w:rFonts w:ascii="Calibri" w:hAnsi="Calibri"/>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8"/>
        <w:gridCol w:w="6782"/>
      </w:tblGrid>
      <w:tr w:rsidR="001579F8" w:rsidRPr="009A0E78" w14:paraId="62B0E195" w14:textId="77777777" w:rsidTr="000B6F5B">
        <w:tc>
          <w:tcPr>
            <w:tcW w:w="2290" w:type="dxa"/>
          </w:tcPr>
          <w:p w14:paraId="0D6369ED" w14:textId="77777777" w:rsidR="001579F8" w:rsidRPr="009A0E78" w:rsidRDefault="001579F8" w:rsidP="000B6F5B">
            <w:pPr>
              <w:rPr>
                <w:rFonts w:ascii="Calibri" w:hAnsi="Calibri" w:cs="Arial"/>
                <w:sz w:val="21"/>
                <w:szCs w:val="21"/>
              </w:rPr>
            </w:pPr>
            <w:r w:rsidRPr="009A0E78">
              <w:rPr>
                <w:rFonts w:ascii="Calibri" w:hAnsi="Calibri" w:cs="Arial"/>
                <w:sz w:val="21"/>
                <w:szCs w:val="21"/>
              </w:rPr>
              <w:t>Številka ponudbe:</w:t>
            </w:r>
          </w:p>
        </w:tc>
        <w:tc>
          <w:tcPr>
            <w:tcW w:w="6782" w:type="dxa"/>
          </w:tcPr>
          <w:p w14:paraId="39E35E99" w14:textId="77777777" w:rsidR="001579F8" w:rsidRPr="009A0E78" w:rsidRDefault="001579F8" w:rsidP="000B6F5B">
            <w:pPr>
              <w:rPr>
                <w:rFonts w:ascii="Calibri" w:hAnsi="Calibri" w:cs="Arial"/>
                <w:sz w:val="21"/>
                <w:szCs w:val="21"/>
              </w:rPr>
            </w:pPr>
            <w:r w:rsidRPr="009A0E78">
              <w:rPr>
                <w:rFonts w:ascii="Calibri" w:hAnsi="Calibri" w:cs="Arial"/>
                <w:sz w:val="21"/>
                <w:szCs w:val="21"/>
              </w:rPr>
              <w:t>______________________</w:t>
            </w:r>
          </w:p>
        </w:tc>
      </w:tr>
      <w:tr w:rsidR="001579F8" w:rsidRPr="009A0E78" w14:paraId="3408BEAC" w14:textId="77777777" w:rsidTr="000B6F5B">
        <w:tc>
          <w:tcPr>
            <w:tcW w:w="2290" w:type="dxa"/>
          </w:tcPr>
          <w:p w14:paraId="36CAEE57" w14:textId="77777777" w:rsidR="001579F8" w:rsidRPr="009A0E78" w:rsidRDefault="001579F8" w:rsidP="000B6F5B">
            <w:pPr>
              <w:rPr>
                <w:rFonts w:ascii="Calibri" w:hAnsi="Calibri" w:cs="Arial"/>
                <w:sz w:val="21"/>
                <w:szCs w:val="21"/>
              </w:rPr>
            </w:pPr>
          </w:p>
        </w:tc>
        <w:tc>
          <w:tcPr>
            <w:tcW w:w="6782" w:type="dxa"/>
          </w:tcPr>
          <w:p w14:paraId="222657F3" w14:textId="77777777" w:rsidR="001579F8" w:rsidRPr="009A0E78" w:rsidRDefault="001579F8" w:rsidP="000B6F5B">
            <w:pPr>
              <w:rPr>
                <w:rFonts w:ascii="Calibri" w:hAnsi="Calibri" w:cs="Arial"/>
                <w:sz w:val="21"/>
                <w:szCs w:val="21"/>
              </w:rPr>
            </w:pPr>
          </w:p>
        </w:tc>
      </w:tr>
      <w:tr w:rsidR="001579F8" w:rsidRPr="009A0E78" w14:paraId="024F5F64" w14:textId="77777777" w:rsidTr="000B6F5B">
        <w:tc>
          <w:tcPr>
            <w:tcW w:w="2290" w:type="dxa"/>
          </w:tcPr>
          <w:p w14:paraId="4E87AB91" w14:textId="77777777" w:rsidR="001579F8" w:rsidRPr="009A0E78" w:rsidRDefault="001579F8" w:rsidP="000B6F5B">
            <w:pPr>
              <w:rPr>
                <w:rFonts w:ascii="Calibri" w:hAnsi="Calibri" w:cs="Arial"/>
                <w:sz w:val="21"/>
                <w:szCs w:val="21"/>
              </w:rPr>
            </w:pPr>
            <w:r w:rsidRPr="009A0E78">
              <w:rPr>
                <w:rFonts w:ascii="Calibri" w:hAnsi="Calibri" w:cs="Arial"/>
                <w:sz w:val="21"/>
                <w:szCs w:val="21"/>
              </w:rPr>
              <w:t>Ponudnik:</w:t>
            </w:r>
          </w:p>
        </w:tc>
        <w:tc>
          <w:tcPr>
            <w:tcW w:w="6782" w:type="dxa"/>
          </w:tcPr>
          <w:p w14:paraId="45CDC6C5" w14:textId="77777777" w:rsidR="001579F8" w:rsidRPr="009A0E78" w:rsidRDefault="001579F8" w:rsidP="000B6F5B">
            <w:pPr>
              <w:rPr>
                <w:rFonts w:ascii="Calibri" w:hAnsi="Calibri" w:cs="Arial"/>
                <w:sz w:val="21"/>
                <w:szCs w:val="21"/>
              </w:rPr>
            </w:pPr>
            <w:r w:rsidRPr="009A0E78">
              <w:rPr>
                <w:rFonts w:ascii="Calibri" w:hAnsi="Calibri" w:cs="Arial"/>
                <w:sz w:val="21"/>
                <w:szCs w:val="21"/>
              </w:rPr>
              <w:t>____________________________________________________________</w:t>
            </w:r>
          </w:p>
        </w:tc>
      </w:tr>
    </w:tbl>
    <w:p w14:paraId="3A0B416A" w14:textId="77777777" w:rsidR="001579F8" w:rsidRPr="009A0E78" w:rsidRDefault="001579F8" w:rsidP="001579F8">
      <w:pPr>
        <w:rPr>
          <w:rFonts w:ascii="Calibri" w:hAnsi="Calibri" w:cs="Arial"/>
          <w:sz w:val="21"/>
          <w:szCs w:val="21"/>
        </w:rPr>
      </w:pPr>
    </w:p>
    <w:p w14:paraId="3BFD0EFB" w14:textId="77777777" w:rsidR="000159FD" w:rsidRPr="009A0E78" w:rsidRDefault="000159FD" w:rsidP="001579F8">
      <w:pPr>
        <w:rPr>
          <w:rFonts w:ascii="Calibri" w:hAnsi="Calibri" w:cs="Arial"/>
          <w:sz w:val="21"/>
          <w:szCs w:val="21"/>
        </w:rPr>
      </w:pPr>
    </w:p>
    <w:p w14:paraId="1A76464D" w14:textId="77777777" w:rsidR="001579F8" w:rsidRPr="009A0E78" w:rsidRDefault="001579F8" w:rsidP="001579F8">
      <w:pPr>
        <w:rPr>
          <w:rFonts w:ascii="Calibri" w:hAnsi="Calibri" w:cs="Arial"/>
          <w:bCs/>
          <w:sz w:val="21"/>
          <w:szCs w:val="21"/>
        </w:rPr>
      </w:pPr>
      <w:r w:rsidRPr="009A0E78">
        <w:rPr>
          <w:rFonts w:ascii="Calibri" w:hAnsi="Calibri" w:cs="Arial"/>
          <w:snapToGrid w:val="0"/>
          <w:sz w:val="21"/>
          <w:szCs w:val="21"/>
        </w:rPr>
        <w:t xml:space="preserve">Na podlagi predmetnega javnega naročila </w:t>
      </w:r>
      <w:r w:rsidRPr="009A0E78">
        <w:rPr>
          <w:rFonts w:ascii="Calibri" w:hAnsi="Calibri" w:cs="Arial"/>
          <w:bCs/>
          <w:sz w:val="21"/>
          <w:szCs w:val="21"/>
        </w:rPr>
        <w:t>dajemo naslednjo</w:t>
      </w:r>
    </w:p>
    <w:p w14:paraId="4673B976" w14:textId="77777777" w:rsidR="001579F8" w:rsidRPr="009A0E78" w:rsidRDefault="001579F8" w:rsidP="001579F8">
      <w:pPr>
        <w:jc w:val="center"/>
        <w:rPr>
          <w:rFonts w:ascii="Calibri" w:hAnsi="Calibri"/>
          <w:b/>
          <w:sz w:val="21"/>
          <w:szCs w:val="21"/>
        </w:rPr>
      </w:pPr>
    </w:p>
    <w:p w14:paraId="08EAE629" w14:textId="77777777" w:rsidR="000159FD" w:rsidRPr="009A0E78" w:rsidRDefault="000159FD" w:rsidP="001579F8">
      <w:pPr>
        <w:jc w:val="center"/>
        <w:rPr>
          <w:rFonts w:ascii="Calibri" w:hAnsi="Calibri"/>
          <w:b/>
          <w:sz w:val="21"/>
          <w:szCs w:val="21"/>
        </w:rPr>
      </w:pPr>
    </w:p>
    <w:p w14:paraId="609EB443" w14:textId="3C6699E5" w:rsidR="00FB4812" w:rsidRPr="009A0E78" w:rsidRDefault="00FB4812" w:rsidP="00FB4812">
      <w:pPr>
        <w:jc w:val="center"/>
        <w:rPr>
          <w:rFonts w:asciiTheme="minorHAnsi" w:hAnsiTheme="minorHAnsi" w:cs="Arial"/>
          <w:sz w:val="21"/>
          <w:szCs w:val="21"/>
        </w:rPr>
      </w:pPr>
      <w:r w:rsidRPr="009A0E78">
        <w:rPr>
          <w:rFonts w:asciiTheme="minorHAnsi" w:hAnsiTheme="minorHAnsi" w:cs="Arial"/>
          <w:b/>
          <w:bCs/>
          <w:sz w:val="21"/>
          <w:szCs w:val="21"/>
        </w:rPr>
        <w:t>PONUDBO</w:t>
      </w:r>
      <w:r w:rsidRPr="009A0E78">
        <w:rPr>
          <w:rStyle w:val="Sprotnaopomba-sklic"/>
          <w:rFonts w:asciiTheme="minorHAnsi" w:hAnsiTheme="minorHAnsi" w:cs="Arial"/>
          <w:b/>
          <w:bCs/>
          <w:sz w:val="21"/>
          <w:szCs w:val="21"/>
        </w:rPr>
        <w:footnoteReference w:id="2"/>
      </w:r>
    </w:p>
    <w:p w14:paraId="43766AB9" w14:textId="77777777" w:rsidR="00FB4812" w:rsidRDefault="00FB4812" w:rsidP="009A0E78">
      <w:pPr>
        <w:pStyle w:val="Brezrazmikov"/>
        <w:jc w:val="both"/>
      </w:pPr>
    </w:p>
    <w:p w14:paraId="25C2DC7B" w14:textId="77777777" w:rsidR="003523FD" w:rsidRPr="00667627" w:rsidRDefault="003523FD" w:rsidP="00B215DE">
      <w:pPr>
        <w:rPr>
          <w:rFonts w:asciiTheme="minorHAnsi" w:hAnsiTheme="minorHAnsi" w:cstheme="minorHAnsi"/>
          <w:b/>
          <w:sz w:val="21"/>
          <w:szCs w:val="22"/>
        </w:rPr>
      </w:pPr>
    </w:p>
    <w:tbl>
      <w:tblPr>
        <w:tblStyle w:val="Tabelamrea"/>
        <w:tblW w:w="9214" w:type="dxa"/>
        <w:tblInd w:w="-5" w:type="dxa"/>
        <w:tblBorders>
          <w:insideH w:val="dotted" w:sz="4" w:space="0" w:color="auto"/>
          <w:insideV w:val="dotted" w:sz="4" w:space="0" w:color="auto"/>
        </w:tblBorders>
        <w:tblLook w:val="04A0" w:firstRow="1" w:lastRow="0" w:firstColumn="1" w:lastColumn="0" w:noHBand="0" w:noVBand="1"/>
      </w:tblPr>
      <w:tblGrid>
        <w:gridCol w:w="492"/>
        <w:gridCol w:w="2525"/>
        <w:gridCol w:w="1226"/>
        <w:gridCol w:w="2245"/>
        <w:gridCol w:w="926"/>
        <w:gridCol w:w="1800"/>
      </w:tblGrid>
      <w:tr w:rsidR="00215EE9" w:rsidRPr="00667627" w14:paraId="32F32F93" w14:textId="77777777" w:rsidTr="008A21C0">
        <w:trPr>
          <w:trHeight w:val="1386"/>
        </w:trPr>
        <w:tc>
          <w:tcPr>
            <w:tcW w:w="492"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3510309E" w14:textId="77777777" w:rsidR="002A6D5D" w:rsidRPr="00667627" w:rsidRDefault="002A6D5D" w:rsidP="00540030">
            <w:pPr>
              <w:jc w:val="center"/>
              <w:rPr>
                <w:rFonts w:asciiTheme="minorHAnsi" w:hAnsiTheme="minorHAnsi" w:cstheme="minorHAnsi"/>
                <w:b/>
                <w:sz w:val="21"/>
                <w:szCs w:val="22"/>
              </w:rPr>
            </w:pPr>
          </w:p>
          <w:p w14:paraId="4925EF68" w14:textId="77777777" w:rsidR="002A6D5D" w:rsidRPr="00667627" w:rsidRDefault="002A6D5D" w:rsidP="00540030">
            <w:pPr>
              <w:jc w:val="center"/>
              <w:rPr>
                <w:rFonts w:asciiTheme="minorHAnsi" w:hAnsiTheme="minorHAnsi" w:cstheme="minorHAnsi"/>
                <w:b/>
                <w:sz w:val="21"/>
                <w:szCs w:val="22"/>
              </w:rPr>
            </w:pPr>
          </w:p>
          <w:p w14:paraId="4F5E4E59" w14:textId="77777777" w:rsidR="002A6D5D" w:rsidRPr="00667627" w:rsidRDefault="002A6D5D" w:rsidP="00540030">
            <w:pPr>
              <w:jc w:val="center"/>
              <w:rPr>
                <w:rFonts w:asciiTheme="minorHAnsi" w:hAnsiTheme="minorHAnsi" w:cstheme="minorHAnsi"/>
                <w:b/>
                <w:sz w:val="21"/>
                <w:szCs w:val="22"/>
              </w:rPr>
            </w:pPr>
            <w:r w:rsidRPr="00667627">
              <w:rPr>
                <w:rFonts w:asciiTheme="minorHAnsi" w:hAnsiTheme="minorHAnsi" w:cstheme="minorHAnsi"/>
                <w:b/>
                <w:sz w:val="21"/>
                <w:szCs w:val="22"/>
              </w:rPr>
              <w:t>ŠT.</w:t>
            </w:r>
          </w:p>
        </w:tc>
        <w:tc>
          <w:tcPr>
            <w:tcW w:w="2525"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FF07B27" w14:textId="77777777" w:rsidR="002A6D5D" w:rsidRPr="00667627" w:rsidRDefault="002A6D5D" w:rsidP="00540030">
            <w:pPr>
              <w:jc w:val="center"/>
              <w:rPr>
                <w:rFonts w:asciiTheme="minorHAnsi" w:hAnsiTheme="minorHAnsi" w:cstheme="minorHAnsi"/>
                <w:b/>
                <w:sz w:val="21"/>
                <w:szCs w:val="22"/>
              </w:rPr>
            </w:pPr>
          </w:p>
          <w:p w14:paraId="77B18AAA" w14:textId="77777777" w:rsidR="002A6D5D" w:rsidRPr="00667627" w:rsidRDefault="002A6D5D" w:rsidP="00540030">
            <w:pPr>
              <w:jc w:val="center"/>
              <w:rPr>
                <w:rFonts w:asciiTheme="minorHAnsi" w:hAnsiTheme="minorHAnsi" w:cstheme="minorHAnsi"/>
                <w:b/>
                <w:sz w:val="21"/>
                <w:szCs w:val="22"/>
              </w:rPr>
            </w:pPr>
          </w:p>
          <w:p w14:paraId="71219391" w14:textId="77777777" w:rsidR="002A6D5D" w:rsidRPr="00667627" w:rsidRDefault="002A6D5D" w:rsidP="00540030">
            <w:pPr>
              <w:jc w:val="center"/>
              <w:rPr>
                <w:rFonts w:asciiTheme="minorHAnsi" w:hAnsiTheme="minorHAnsi" w:cstheme="minorHAnsi"/>
                <w:b/>
                <w:sz w:val="21"/>
                <w:szCs w:val="22"/>
              </w:rPr>
            </w:pPr>
            <w:r w:rsidRPr="00667627">
              <w:rPr>
                <w:rFonts w:asciiTheme="minorHAnsi" w:hAnsiTheme="minorHAnsi" w:cstheme="minorHAnsi"/>
                <w:b/>
                <w:sz w:val="21"/>
                <w:szCs w:val="22"/>
              </w:rPr>
              <w:t>VRSTA GORIVA</w:t>
            </w:r>
          </w:p>
        </w:tc>
        <w:tc>
          <w:tcPr>
            <w:tcW w:w="122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30270C9A" w14:textId="77777777" w:rsidR="002A6D5D" w:rsidRPr="00667627" w:rsidRDefault="002A6D5D" w:rsidP="00540030">
            <w:pPr>
              <w:jc w:val="center"/>
              <w:rPr>
                <w:rFonts w:asciiTheme="minorHAnsi" w:hAnsiTheme="minorHAnsi" w:cstheme="minorHAnsi"/>
                <w:b/>
                <w:sz w:val="21"/>
                <w:szCs w:val="22"/>
              </w:rPr>
            </w:pPr>
          </w:p>
          <w:p w14:paraId="651B2B36" w14:textId="77777777" w:rsidR="002A6D5D" w:rsidRPr="00667627" w:rsidRDefault="002A6D5D" w:rsidP="00540030">
            <w:pPr>
              <w:jc w:val="center"/>
              <w:rPr>
                <w:rFonts w:asciiTheme="minorHAnsi" w:hAnsiTheme="minorHAnsi" w:cstheme="minorHAnsi"/>
                <w:b/>
                <w:sz w:val="21"/>
                <w:szCs w:val="22"/>
              </w:rPr>
            </w:pPr>
            <w:r w:rsidRPr="00667627">
              <w:rPr>
                <w:rFonts w:asciiTheme="minorHAnsi" w:hAnsiTheme="minorHAnsi" w:cstheme="minorHAnsi"/>
                <w:b/>
                <w:sz w:val="21"/>
                <w:szCs w:val="22"/>
              </w:rPr>
              <w:t>OKVIRNA</w:t>
            </w:r>
          </w:p>
          <w:p w14:paraId="5E55AA74" w14:textId="40CAB5C6" w:rsidR="002A6D5D" w:rsidRPr="00667627" w:rsidRDefault="002A6D5D" w:rsidP="00540030">
            <w:pPr>
              <w:jc w:val="center"/>
              <w:rPr>
                <w:rFonts w:asciiTheme="minorHAnsi" w:hAnsiTheme="minorHAnsi" w:cstheme="minorBidi"/>
                <w:b/>
                <w:sz w:val="21"/>
                <w:szCs w:val="21"/>
              </w:rPr>
            </w:pPr>
            <w:r w:rsidRPr="44A2D2B6">
              <w:rPr>
                <w:rFonts w:asciiTheme="minorHAnsi" w:hAnsiTheme="minorHAnsi" w:cstheme="minorBidi"/>
                <w:b/>
                <w:sz w:val="21"/>
                <w:szCs w:val="21"/>
              </w:rPr>
              <w:t xml:space="preserve">KOLIČINA </w:t>
            </w:r>
          </w:p>
          <w:p w14:paraId="1C65E1CD" w14:textId="7C6A6724" w:rsidR="002A6D5D" w:rsidRPr="00667627" w:rsidRDefault="002A6D5D" w:rsidP="00540030">
            <w:pPr>
              <w:jc w:val="center"/>
              <w:rPr>
                <w:rFonts w:asciiTheme="minorHAnsi" w:hAnsiTheme="minorHAnsi" w:cstheme="minorHAnsi"/>
                <w:b/>
                <w:sz w:val="21"/>
                <w:szCs w:val="22"/>
              </w:rPr>
            </w:pPr>
            <w:r w:rsidRPr="00667627">
              <w:rPr>
                <w:rFonts w:asciiTheme="minorHAnsi" w:hAnsiTheme="minorHAnsi" w:cstheme="minorHAnsi"/>
                <w:b/>
                <w:sz w:val="21"/>
                <w:szCs w:val="22"/>
              </w:rPr>
              <w:t>v litrih</w:t>
            </w:r>
          </w:p>
        </w:tc>
        <w:tc>
          <w:tcPr>
            <w:tcW w:w="2245"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0576A946" w14:textId="67DBB87A" w:rsidR="002A6D5D" w:rsidRPr="00667627" w:rsidRDefault="007074B9" w:rsidP="00540030">
            <w:pPr>
              <w:jc w:val="center"/>
              <w:rPr>
                <w:rFonts w:asciiTheme="minorHAnsi" w:hAnsiTheme="minorHAnsi" w:cstheme="minorHAnsi"/>
                <w:b/>
                <w:sz w:val="21"/>
                <w:szCs w:val="22"/>
                <w:u w:val="single"/>
              </w:rPr>
            </w:pPr>
            <w:r>
              <w:rPr>
                <w:rFonts w:asciiTheme="minorHAnsi" w:hAnsiTheme="minorHAnsi" w:cstheme="minorHAnsi"/>
                <w:b/>
                <w:sz w:val="21"/>
                <w:szCs w:val="22"/>
              </w:rPr>
              <w:t>NAJVIŠJA DOVOLJENA DROBNO</w:t>
            </w:r>
            <w:r w:rsidR="002A6D5D" w:rsidRPr="00667627">
              <w:rPr>
                <w:rFonts w:asciiTheme="minorHAnsi" w:hAnsiTheme="minorHAnsi" w:cstheme="minorHAnsi"/>
                <w:b/>
                <w:sz w:val="21"/>
                <w:szCs w:val="22"/>
              </w:rPr>
              <w:t>PRODAJNA CENA</w:t>
            </w:r>
            <w:r w:rsidR="0042635A" w:rsidRPr="00667627">
              <w:rPr>
                <w:rStyle w:val="Sprotnaopomba-sklic"/>
                <w:rFonts w:asciiTheme="minorHAnsi" w:hAnsiTheme="minorHAnsi" w:cstheme="minorHAnsi"/>
                <w:b/>
                <w:sz w:val="21"/>
                <w:szCs w:val="22"/>
              </w:rPr>
              <w:footnoteReference w:id="3"/>
            </w:r>
            <w:r w:rsidR="002A6D5D" w:rsidRPr="00667627">
              <w:rPr>
                <w:rFonts w:asciiTheme="minorHAnsi" w:hAnsiTheme="minorHAnsi" w:cstheme="minorHAnsi"/>
                <w:b/>
                <w:sz w:val="21"/>
                <w:szCs w:val="22"/>
              </w:rPr>
              <w:t xml:space="preserve"> </w:t>
            </w:r>
            <w:r w:rsidR="0019106B">
              <w:rPr>
                <w:rFonts w:asciiTheme="minorHAnsi" w:hAnsiTheme="minorHAnsi" w:cstheme="minorHAnsi"/>
                <w:b/>
                <w:sz w:val="21"/>
                <w:szCs w:val="22"/>
              </w:rPr>
              <w:t>z</w:t>
            </w:r>
            <w:r w:rsidR="002A6D5D" w:rsidRPr="00667627">
              <w:rPr>
                <w:rFonts w:asciiTheme="minorHAnsi" w:hAnsiTheme="minorHAnsi" w:cstheme="minorHAnsi"/>
                <w:b/>
                <w:sz w:val="21"/>
                <w:szCs w:val="22"/>
              </w:rPr>
              <w:t xml:space="preserve">a 1 liter </w:t>
            </w:r>
            <w:r w:rsidR="009C1C79">
              <w:rPr>
                <w:rFonts w:asciiTheme="minorHAnsi" w:hAnsiTheme="minorHAnsi" w:cstheme="minorBidi"/>
                <w:b/>
                <w:sz w:val="21"/>
                <w:szCs w:val="21"/>
              </w:rPr>
              <w:t>(</w:t>
            </w:r>
            <w:r w:rsidR="009C1C79" w:rsidRPr="44A2D2B6">
              <w:rPr>
                <w:rFonts w:asciiTheme="minorHAnsi" w:hAnsiTheme="minorHAnsi" w:cstheme="minorBidi"/>
                <w:b/>
                <w:sz w:val="21"/>
                <w:szCs w:val="21"/>
              </w:rPr>
              <w:t>v EUR</w:t>
            </w:r>
            <w:r w:rsidR="009C1C79">
              <w:rPr>
                <w:rFonts w:asciiTheme="minorHAnsi" w:hAnsiTheme="minorHAnsi" w:cstheme="minorBidi"/>
                <w:b/>
                <w:sz w:val="21"/>
                <w:szCs w:val="21"/>
              </w:rPr>
              <w:t>)</w:t>
            </w:r>
          </w:p>
        </w:tc>
        <w:tc>
          <w:tcPr>
            <w:tcW w:w="92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34488652" w14:textId="77777777" w:rsidR="002A6D5D" w:rsidRPr="00667627" w:rsidRDefault="002A6D5D" w:rsidP="00540030">
            <w:pPr>
              <w:jc w:val="center"/>
              <w:rPr>
                <w:rFonts w:asciiTheme="minorHAnsi" w:hAnsiTheme="minorHAnsi" w:cstheme="minorHAnsi"/>
                <w:b/>
                <w:sz w:val="21"/>
                <w:szCs w:val="22"/>
              </w:rPr>
            </w:pPr>
          </w:p>
          <w:p w14:paraId="5D55D1DA" w14:textId="77777777" w:rsidR="002A6D5D" w:rsidRPr="00667627" w:rsidRDefault="002A6D5D" w:rsidP="00540030">
            <w:pPr>
              <w:jc w:val="center"/>
              <w:rPr>
                <w:rFonts w:asciiTheme="minorHAnsi" w:hAnsiTheme="minorHAnsi" w:cstheme="minorHAnsi"/>
                <w:b/>
                <w:sz w:val="21"/>
                <w:szCs w:val="22"/>
              </w:rPr>
            </w:pPr>
          </w:p>
          <w:p w14:paraId="40607EC6" w14:textId="77777777" w:rsidR="002A6D5D" w:rsidRPr="00667627" w:rsidRDefault="002A6D5D" w:rsidP="00540030">
            <w:pPr>
              <w:jc w:val="center"/>
              <w:rPr>
                <w:rFonts w:asciiTheme="minorHAnsi" w:hAnsiTheme="minorHAnsi" w:cstheme="minorHAnsi"/>
                <w:b/>
                <w:sz w:val="21"/>
                <w:szCs w:val="22"/>
              </w:rPr>
            </w:pPr>
            <w:r w:rsidRPr="00667627">
              <w:rPr>
                <w:rFonts w:asciiTheme="minorHAnsi" w:hAnsiTheme="minorHAnsi" w:cstheme="minorHAnsi"/>
                <w:b/>
                <w:sz w:val="21"/>
                <w:szCs w:val="22"/>
              </w:rPr>
              <w:t>POPUST</w:t>
            </w:r>
          </w:p>
          <w:p w14:paraId="50EC3EF5" w14:textId="77777777" w:rsidR="002A6D5D" w:rsidRPr="00667627" w:rsidRDefault="002A6D5D" w:rsidP="00540030">
            <w:pPr>
              <w:jc w:val="center"/>
              <w:rPr>
                <w:rFonts w:asciiTheme="minorHAnsi" w:hAnsiTheme="minorHAnsi" w:cstheme="minorHAnsi"/>
                <w:b/>
                <w:sz w:val="21"/>
                <w:szCs w:val="22"/>
              </w:rPr>
            </w:pPr>
            <w:r w:rsidRPr="00667627">
              <w:rPr>
                <w:rFonts w:asciiTheme="minorHAnsi" w:hAnsiTheme="minorHAnsi" w:cstheme="minorHAnsi"/>
                <w:b/>
                <w:sz w:val="21"/>
                <w:szCs w:val="22"/>
              </w:rPr>
              <w:t>v %</w:t>
            </w:r>
          </w:p>
        </w:tc>
        <w:tc>
          <w:tcPr>
            <w:tcW w:w="1800"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0B3EC040" w14:textId="40CAB5C6" w:rsidR="002A6D5D" w:rsidRPr="00667627" w:rsidRDefault="002A6D5D" w:rsidP="00540030">
            <w:pPr>
              <w:jc w:val="center"/>
              <w:rPr>
                <w:rFonts w:asciiTheme="minorHAnsi" w:hAnsiTheme="minorHAnsi" w:cstheme="minorBidi"/>
                <w:b/>
                <w:sz w:val="21"/>
                <w:szCs w:val="21"/>
              </w:rPr>
            </w:pPr>
            <w:r w:rsidRPr="44A2D2B6">
              <w:rPr>
                <w:rFonts w:asciiTheme="minorHAnsi" w:hAnsiTheme="minorHAnsi" w:cstheme="minorBidi"/>
                <w:b/>
                <w:sz w:val="21"/>
                <w:szCs w:val="21"/>
              </w:rPr>
              <w:t>SKUPNI</w:t>
            </w:r>
          </w:p>
          <w:p w14:paraId="785A1561" w14:textId="2ACDC3CF" w:rsidR="002A6D5D" w:rsidRPr="00667627" w:rsidRDefault="002A6D5D" w:rsidP="00540030">
            <w:pPr>
              <w:jc w:val="center"/>
              <w:rPr>
                <w:rFonts w:asciiTheme="minorHAnsi" w:hAnsiTheme="minorHAnsi" w:cstheme="minorHAnsi"/>
                <w:b/>
                <w:sz w:val="21"/>
                <w:szCs w:val="22"/>
              </w:rPr>
            </w:pPr>
            <w:r w:rsidRPr="44A2D2B6">
              <w:rPr>
                <w:rFonts w:asciiTheme="minorHAnsi" w:hAnsiTheme="minorHAnsi" w:cstheme="minorBidi"/>
                <w:b/>
                <w:sz w:val="21"/>
                <w:szCs w:val="21"/>
              </w:rPr>
              <w:t>ZNESEK</w:t>
            </w:r>
            <w:r w:rsidR="008453DD" w:rsidRPr="44A2D2B6">
              <w:rPr>
                <w:rFonts w:asciiTheme="minorHAnsi" w:hAnsiTheme="minorHAnsi" w:cstheme="minorBidi"/>
                <w:b/>
                <w:sz w:val="21"/>
                <w:szCs w:val="21"/>
              </w:rPr>
              <w:t xml:space="preserve"> z vključenim popustom</w:t>
            </w:r>
            <w:r w:rsidR="00B0269A">
              <w:rPr>
                <w:rFonts w:asciiTheme="minorHAnsi" w:hAnsiTheme="minorHAnsi" w:cstheme="minorBidi"/>
                <w:b/>
                <w:sz w:val="21"/>
                <w:szCs w:val="21"/>
              </w:rPr>
              <w:t xml:space="preserve"> </w:t>
            </w:r>
            <w:r w:rsidR="00B0269A">
              <w:rPr>
                <w:rFonts w:asciiTheme="minorHAnsi" w:hAnsiTheme="minorHAnsi" w:cstheme="minorHAnsi"/>
                <w:b/>
                <w:sz w:val="21"/>
                <w:szCs w:val="22"/>
              </w:rPr>
              <w:t>(</w:t>
            </w:r>
            <w:r w:rsidRPr="00667627">
              <w:rPr>
                <w:rFonts w:asciiTheme="minorHAnsi" w:hAnsiTheme="minorHAnsi" w:cstheme="minorHAnsi"/>
                <w:b/>
                <w:sz w:val="21"/>
                <w:szCs w:val="22"/>
              </w:rPr>
              <w:t>v EUR</w:t>
            </w:r>
            <w:r w:rsidR="00B0269A">
              <w:rPr>
                <w:rFonts w:asciiTheme="minorHAnsi" w:hAnsiTheme="minorHAnsi" w:cstheme="minorHAnsi"/>
                <w:b/>
                <w:sz w:val="21"/>
                <w:szCs w:val="22"/>
              </w:rPr>
              <w:t>)</w:t>
            </w:r>
            <w:r w:rsidRPr="00667627">
              <w:rPr>
                <w:rFonts w:asciiTheme="minorHAnsi" w:hAnsiTheme="minorHAnsi" w:cstheme="minorHAnsi"/>
                <w:b/>
                <w:sz w:val="21"/>
                <w:szCs w:val="22"/>
              </w:rPr>
              <w:t xml:space="preserve"> </w:t>
            </w:r>
          </w:p>
        </w:tc>
      </w:tr>
      <w:tr w:rsidR="007074B9" w:rsidRPr="00667627" w14:paraId="54A1AA2F" w14:textId="77777777" w:rsidTr="008A21C0">
        <w:tc>
          <w:tcPr>
            <w:tcW w:w="492" w:type="dxa"/>
            <w:tcBorders>
              <w:top w:val="dotted" w:sz="4" w:space="0" w:color="auto"/>
              <w:left w:val="dotted" w:sz="4" w:space="0" w:color="auto"/>
              <w:bottom w:val="dotted" w:sz="4" w:space="0" w:color="auto"/>
              <w:right w:val="dotted" w:sz="4" w:space="0" w:color="auto"/>
            </w:tcBorders>
          </w:tcPr>
          <w:p w14:paraId="5F71B3C3" w14:textId="4D1A5E54" w:rsidR="002A6D5D" w:rsidRPr="00667627" w:rsidRDefault="00E02D8E" w:rsidP="00540030">
            <w:pPr>
              <w:jc w:val="center"/>
              <w:rPr>
                <w:rFonts w:asciiTheme="minorHAnsi" w:hAnsiTheme="minorHAnsi" w:cstheme="minorHAnsi"/>
                <w:sz w:val="21"/>
                <w:szCs w:val="22"/>
              </w:rPr>
            </w:pPr>
            <w:r w:rsidRPr="00667627">
              <w:rPr>
                <w:rFonts w:asciiTheme="minorHAnsi" w:hAnsiTheme="minorHAnsi" w:cstheme="minorHAnsi"/>
                <w:sz w:val="21"/>
                <w:szCs w:val="22"/>
              </w:rPr>
              <w:t>1</w:t>
            </w:r>
            <w:r w:rsidR="002A6D5D" w:rsidRPr="00667627">
              <w:rPr>
                <w:rFonts w:asciiTheme="minorHAnsi" w:hAnsiTheme="minorHAnsi" w:cstheme="minorHAnsi"/>
                <w:sz w:val="21"/>
                <w:szCs w:val="22"/>
              </w:rPr>
              <w:t>.</w:t>
            </w:r>
          </w:p>
        </w:tc>
        <w:tc>
          <w:tcPr>
            <w:tcW w:w="2525" w:type="dxa"/>
            <w:tcBorders>
              <w:top w:val="dotted" w:sz="4" w:space="0" w:color="auto"/>
              <w:left w:val="dotted" w:sz="4" w:space="0" w:color="auto"/>
              <w:bottom w:val="dotted" w:sz="4" w:space="0" w:color="auto"/>
              <w:right w:val="dotted" w:sz="4" w:space="0" w:color="auto"/>
            </w:tcBorders>
          </w:tcPr>
          <w:p w14:paraId="280A38B3" w14:textId="77777777" w:rsidR="002A6D5D" w:rsidRPr="00667627" w:rsidRDefault="002A6D5D" w:rsidP="00540030">
            <w:pPr>
              <w:rPr>
                <w:rFonts w:asciiTheme="minorHAnsi" w:hAnsiTheme="minorHAnsi" w:cstheme="minorHAnsi"/>
                <w:sz w:val="21"/>
                <w:szCs w:val="22"/>
              </w:rPr>
            </w:pPr>
            <w:r w:rsidRPr="00667627">
              <w:rPr>
                <w:rFonts w:asciiTheme="minorHAnsi" w:hAnsiTheme="minorHAnsi" w:cstheme="minorHAnsi"/>
                <w:sz w:val="21"/>
                <w:szCs w:val="22"/>
              </w:rPr>
              <w:t>Dizelsko gorivo</w:t>
            </w:r>
          </w:p>
        </w:tc>
        <w:tc>
          <w:tcPr>
            <w:tcW w:w="1226" w:type="dxa"/>
            <w:tcBorders>
              <w:top w:val="dotted" w:sz="4" w:space="0" w:color="auto"/>
              <w:left w:val="dotted" w:sz="4" w:space="0" w:color="auto"/>
              <w:bottom w:val="dotted" w:sz="4" w:space="0" w:color="auto"/>
              <w:right w:val="dotted" w:sz="4" w:space="0" w:color="auto"/>
            </w:tcBorders>
          </w:tcPr>
          <w:p w14:paraId="1F696B3A" w14:textId="2ECDAA93" w:rsidR="002A6D5D" w:rsidRPr="004C60CC" w:rsidRDefault="00501A54" w:rsidP="00540030">
            <w:pPr>
              <w:jc w:val="center"/>
              <w:rPr>
                <w:rFonts w:asciiTheme="minorHAnsi" w:hAnsiTheme="minorHAnsi" w:cstheme="minorHAnsi"/>
                <w:sz w:val="21"/>
                <w:szCs w:val="22"/>
              </w:rPr>
            </w:pPr>
            <w:r w:rsidRPr="004C60CC">
              <w:rPr>
                <w:rFonts w:asciiTheme="minorHAnsi" w:hAnsiTheme="minorHAnsi" w:cstheme="minorHAnsi"/>
                <w:sz w:val="21"/>
                <w:szCs w:val="22"/>
              </w:rPr>
              <w:t>70</w:t>
            </w:r>
            <w:r w:rsidR="004A1585" w:rsidRPr="004C60CC">
              <w:rPr>
                <w:rFonts w:asciiTheme="minorHAnsi" w:hAnsiTheme="minorHAnsi" w:cstheme="minorHAnsi"/>
                <w:sz w:val="21"/>
                <w:szCs w:val="22"/>
              </w:rPr>
              <w:t>.000</w:t>
            </w:r>
          </w:p>
        </w:tc>
        <w:tc>
          <w:tcPr>
            <w:tcW w:w="2245" w:type="dxa"/>
            <w:tcBorders>
              <w:top w:val="dotted" w:sz="4" w:space="0" w:color="auto"/>
              <w:left w:val="dotted" w:sz="4" w:space="0" w:color="auto"/>
              <w:bottom w:val="dotted" w:sz="4" w:space="0" w:color="auto"/>
              <w:right w:val="dotted" w:sz="4" w:space="0" w:color="auto"/>
            </w:tcBorders>
          </w:tcPr>
          <w:p w14:paraId="2A435FF2" w14:textId="16B5C55F" w:rsidR="004B506E" w:rsidRPr="00AB6393" w:rsidRDefault="00BD15CB" w:rsidP="00540030">
            <w:pPr>
              <w:jc w:val="center"/>
              <w:rPr>
                <w:rFonts w:asciiTheme="minorHAnsi" w:hAnsiTheme="minorHAnsi" w:cstheme="minorHAnsi"/>
                <w:sz w:val="21"/>
                <w:szCs w:val="22"/>
                <w:highlight w:val="yellow"/>
              </w:rPr>
            </w:pPr>
            <w:r w:rsidRPr="00BD15CB">
              <w:rPr>
                <w:rFonts w:asciiTheme="minorHAnsi" w:hAnsiTheme="minorHAnsi" w:cstheme="minorHAnsi"/>
                <w:sz w:val="21"/>
                <w:szCs w:val="22"/>
              </w:rPr>
              <w:t>1,723</w:t>
            </w:r>
          </w:p>
        </w:tc>
        <w:tc>
          <w:tcPr>
            <w:tcW w:w="926" w:type="dxa"/>
            <w:tcBorders>
              <w:top w:val="dotted" w:sz="4" w:space="0" w:color="auto"/>
              <w:left w:val="dotted" w:sz="4" w:space="0" w:color="auto"/>
              <w:bottom w:val="dotted" w:sz="4" w:space="0" w:color="auto"/>
              <w:right w:val="dotted" w:sz="4" w:space="0" w:color="auto"/>
            </w:tcBorders>
          </w:tcPr>
          <w:p w14:paraId="75C49284" w14:textId="1417568F" w:rsidR="009651C7" w:rsidRPr="00667627" w:rsidRDefault="009651C7" w:rsidP="009651C7">
            <w:pPr>
              <w:jc w:val="center"/>
              <w:rPr>
                <w:rFonts w:asciiTheme="minorHAnsi" w:hAnsiTheme="minorHAnsi" w:cstheme="minorHAnsi"/>
                <w:sz w:val="21"/>
                <w:szCs w:val="22"/>
              </w:rPr>
            </w:pPr>
          </w:p>
        </w:tc>
        <w:tc>
          <w:tcPr>
            <w:tcW w:w="1800" w:type="dxa"/>
            <w:tcBorders>
              <w:top w:val="dotted" w:sz="4" w:space="0" w:color="auto"/>
              <w:left w:val="dotted" w:sz="4" w:space="0" w:color="auto"/>
              <w:bottom w:val="dotted" w:sz="4" w:space="0" w:color="auto"/>
              <w:right w:val="dotted" w:sz="4" w:space="0" w:color="auto"/>
            </w:tcBorders>
          </w:tcPr>
          <w:p w14:paraId="1135B65C" w14:textId="77777777" w:rsidR="002A6D5D" w:rsidRPr="00667627" w:rsidRDefault="002A6D5D" w:rsidP="00540030">
            <w:pPr>
              <w:jc w:val="center"/>
              <w:rPr>
                <w:rFonts w:asciiTheme="minorHAnsi" w:hAnsiTheme="minorHAnsi" w:cstheme="minorHAnsi"/>
                <w:sz w:val="21"/>
                <w:szCs w:val="22"/>
              </w:rPr>
            </w:pPr>
          </w:p>
        </w:tc>
      </w:tr>
      <w:tr w:rsidR="00092712" w:rsidRPr="00667627" w14:paraId="304338A9" w14:textId="77777777" w:rsidTr="008A21C0">
        <w:tc>
          <w:tcPr>
            <w:tcW w:w="492" w:type="dxa"/>
            <w:tcBorders>
              <w:top w:val="dotted" w:sz="4" w:space="0" w:color="auto"/>
              <w:left w:val="dotted" w:sz="4" w:space="0" w:color="auto"/>
              <w:bottom w:val="dotted" w:sz="4" w:space="0" w:color="auto"/>
              <w:right w:val="dotted" w:sz="4" w:space="0" w:color="auto"/>
            </w:tcBorders>
            <w:vAlign w:val="center"/>
          </w:tcPr>
          <w:p w14:paraId="4C8544E0" w14:textId="77777777" w:rsidR="00092712" w:rsidRPr="00667627" w:rsidRDefault="00092712" w:rsidP="00C153AF">
            <w:pPr>
              <w:jc w:val="center"/>
              <w:rPr>
                <w:rFonts w:asciiTheme="minorHAnsi" w:hAnsiTheme="minorHAnsi" w:cstheme="minorHAnsi"/>
                <w:sz w:val="21"/>
                <w:szCs w:val="22"/>
              </w:rPr>
            </w:pPr>
            <w:r w:rsidRPr="00667627">
              <w:rPr>
                <w:rFonts w:asciiTheme="minorHAnsi" w:hAnsiTheme="minorHAnsi" w:cstheme="minorHAnsi"/>
                <w:sz w:val="21"/>
                <w:szCs w:val="22"/>
              </w:rPr>
              <w:t>2.</w:t>
            </w:r>
          </w:p>
        </w:tc>
        <w:tc>
          <w:tcPr>
            <w:tcW w:w="2525" w:type="dxa"/>
            <w:tcBorders>
              <w:top w:val="dotted" w:sz="4" w:space="0" w:color="auto"/>
              <w:left w:val="dotted" w:sz="4" w:space="0" w:color="auto"/>
              <w:bottom w:val="dotted" w:sz="4" w:space="0" w:color="auto"/>
              <w:right w:val="dotted" w:sz="4" w:space="0" w:color="auto"/>
            </w:tcBorders>
            <w:vAlign w:val="center"/>
          </w:tcPr>
          <w:p w14:paraId="2FB02822" w14:textId="77777777" w:rsidR="00092712" w:rsidRPr="00667627" w:rsidRDefault="00092712" w:rsidP="00C153AF">
            <w:pPr>
              <w:rPr>
                <w:rFonts w:asciiTheme="minorHAnsi" w:hAnsiTheme="minorHAnsi" w:cstheme="minorHAnsi"/>
                <w:sz w:val="21"/>
                <w:szCs w:val="22"/>
              </w:rPr>
            </w:pPr>
            <w:r w:rsidRPr="00667627">
              <w:rPr>
                <w:rFonts w:asciiTheme="minorHAnsi" w:hAnsiTheme="minorHAnsi" w:cstheme="minorHAnsi"/>
                <w:sz w:val="21"/>
                <w:szCs w:val="22"/>
              </w:rPr>
              <w:t>Neosvinčen motorni bencin 95</w:t>
            </w:r>
          </w:p>
        </w:tc>
        <w:tc>
          <w:tcPr>
            <w:tcW w:w="1226" w:type="dxa"/>
            <w:tcBorders>
              <w:top w:val="dotted" w:sz="4" w:space="0" w:color="auto"/>
              <w:left w:val="dotted" w:sz="4" w:space="0" w:color="auto"/>
              <w:bottom w:val="dotted" w:sz="4" w:space="0" w:color="auto"/>
              <w:right w:val="dotted" w:sz="4" w:space="0" w:color="auto"/>
            </w:tcBorders>
            <w:vAlign w:val="center"/>
          </w:tcPr>
          <w:p w14:paraId="14006344" w14:textId="77777777" w:rsidR="00092712" w:rsidRPr="004C60CC" w:rsidRDefault="00092712" w:rsidP="00C153AF">
            <w:pPr>
              <w:jc w:val="center"/>
              <w:rPr>
                <w:rFonts w:asciiTheme="minorHAnsi" w:hAnsiTheme="minorHAnsi" w:cstheme="minorHAnsi"/>
                <w:sz w:val="21"/>
                <w:szCs w:val="22"/>
              </w:rPr>
            </w:pPr>
            <w:r w:rsidRPr="004C60CC">
              <w:rPr>
                <w:rFonts w:asciiTheme="minorHAnsi" w:hAnsiTheme="minorHAnsi" w:cstheme="minorHAnsi"/>
                <w:sz w:val="21"/>
                <w:szCs w:val="22"/>
              </w:rPr>
              <w:t>110.000</w:t>
            </w:r>
          </w:p>
        </w:tc>
        <w:tc>
          <w:tcPr>
            <w:tcW w:w="2245" w:type="dxa"/>
            <w:tcBorders>
              <w:top w:val="dotted" w:sz="4" w:space="0" w:color="auto"/>
              <w:left w:val="dotted" w:sz="4" w:space="0" w:color="auto"/>
              <w:bottom w:val="dotted" w:sz="4" w:space="0" w:color="auto"/>
              <w:right w:val="dotted" w:sz="4" w:space="0" w:color="auto"/>
            </w:tcBorders>
            <w:vAlign w:val="center"/>
          </w:tcPr>
          <w:p w14:paraId="6DECE30B" w14:textId="03C1BBDD" w:rsidR="00092712" w:rsidRPr="00AB6393" w:rsidRDefault="00CE4A0E" w:rsidP="00C153AF">
            <w:pPr>
              <w:jc w:val="center"/>
              <w:rPr>
                <w:rFonts w:asciiTheme="minorHAnsi" w:hAnsiTheme="minorHAnsi" w:cstheme="minorHAnsi"/>
                <w:sz w:val="21"/>
                <w:szCs w:val="22"/>
                <w:highlight w:val="yellow"/>
              </w:rPr>
            </w:pPr>
            <w:r w:rsidRPr="00CE4A0E">
              <w:rPr>
                <w:rFonts w:asciiTheme="minorHAnsi" w:hAnsiTheme="minorHAnsi" w:cstheme="minorHAnsi"/>
                <w:sz w:val="21"/>
                <w:szCs w:val="22"/>
              </w:rPr>
              <w:t>1,588</w:t>
            </w:r>
          </w:p>
        </w:tc>
        <w:tc>
          <w:tcPr>
            <w:tcW w:w="926" w:type="dxa"/>
            <w:tcBorders>
              <w:top w:val="dotted" w:sz="4" w:space="0" w:color="auto"/>
              <w:left w:val="dotted" w:sz="4" w:space="0" w:color="auto"/>
              <w:bottom w:val="dotted" w:sz="4" w:space="0" w:color="auto"/>
              <w:right w:val="dotted" w:sz="4" w:space="0" w:color="auto"/>
            </w:tcBorders>
            <w:vAlign w:val="center"/>
          </w:tcPr>
          <w:p w14:paraId="33CF17CE" w14:textId="77777777" w:rsidR="00092712" w:rsidRPr="00667627" w:rsidRDefault="00092712" w:rsidP="00C153AF">
            <w:pPr>
              <w:jc w:val="center"/>
              <w:rPr>
                <w:rFonts w:asciiTheme="minorHAnsi" w:hAnsiTheme="minorHAnsi" w:cstheme="minorHAnsi"/>
                <w:sz w:val="21"/>
                <w:szCs w:val="22"/>
              </w:rPr>
            </w:pPr>
          </w:p>
        </w:tc>
        <w:tc>
          <w:tcPr>
            <w:tcW w:w="1800" w:type="dxa"/>
            <w:tcBorders>
              <w:top w:val="dotted" w:sz="4" w:space="0" w:color="auto"/>
              <w:left w:val="dotted" w:sz="4" w:space="0" w:color="auto"/>
              <w:bottom w:val="dotted" w:sz="4" w:space="0" w:color="auto"/>
              <w:right w:val="dotted" w:sz="4" w:space="0" w:color="auto"/>
            </w:tcBorders>
            <w:vAlign w:val="center"/>
          </w:tcPr>
          <w:p w14:paraId="2AD10896" w14:textId="77777777" w:rsidR="00092712" w:rsidRPr="00667627" w:rsidRDefault="00092712" w:rsidP="00C153AF">
            <w:pPr>
              <w:jc w:val="center"/>
              <w:rPr>
                <w:rFonts w:asciiTheme="minorHAnsi" w:hAnsiTheme="minorHAnsi" w:cstheme="minorHAnsi"/>
                <w:sz w:val="21"/>
                <w:szCs w:val="22"/>
              </w:rPr>
            </w:pPr>
          </w:p>
        </w:tc>
      </w:tr>
      <w:tr w:rsidR="00092712" w:rsidRPr="00667627" w14:paraId="398008C8" w14:textId="77777777" w:rsidTr="008A21C0">
        <w:tc>
          <w:tcPr>
            <w:tcW w:w="492" w:type="dxa"/>
            <w:tcBorders>
              <w:top w:val="dotted" w:sz="4" w:space="0" w:color="auto"/>
              <w:left w:val="dotted" w:sz="4" w:space="0" w:color="auto"/>
              <w:bottom w:val="dotted" w:sz="4" w:space="0" w:color="auto"/>
              <w:right w:val="dotted" w:sz="4" w:space="0" w:color="auto"/>
            </w:tcBorders>
          </w:tcPr>
          <w:p w14:paraId="311F6B9E" w14:textId="77777777" w:rsidR="00092712" w:rsidRPr="00667627" w:rsidRDefault="00092712" w:rsidP="00540030">
            <w:pPr>
              <w:jc w:val="center"/>
              <w:rPr>
                <w:rFonts w:asciiTheme="minorHAnsi" w:hAnsiTheme="minorHAnsi" w:cstheme="minorHAnsi"/>
                <w:sz w:val="21"/>
                <w:szCs w:val="22"/>
              </w:rPr>
            </w:pPr>
          </w:p>
        </w:tc>
        <w:tc>
          <w:tcPr>
            <w:tcW w:w="2525" w:type="dxa"/>
            <w:tcBorders>
              <w:top w:val="dotted" w:sz="4" w:space="0" w:color="auto"/>
              <w:left w:val="dotted" w:sz="4" w:space="0" w:color="auto"/>
              <w:bottom w:val="dotted" w:sz="4" w:space="0" w:color="auto"/>
              <w:right w:val="dotted" w:sz="4" w:space="0" w:color="auto"/>
            </w:tcBorders>
          </w:tcPr>
          <w:p w14:paraId="1D705E99" w14:textId="33270E55" w:rsidR="00092712" w:rsidRPr="003169B1" w:rsidRDefault="00092712" w:rsidP="00540030">
            <w:pPr>
              <w:rPr>
                <w:rFonts w:asciiTheme="minorHAnsi" w:hAnsiTheme="minorHAnsi" w:cstheme="minorHAnsi"/>
                <w:b/>
                <w:bCs/>
                <w:sz w:val="21"/>
                <w:szCs w:val="22"/>
              </w:rPr>
            </w:pPr>
            <w:r w:rsidRPr="003169B1">
              <w:rPr>
                <w:rFonts w:asciiTheme="minorHAnsi" w:hAnsiTheme="minorHAnsi" w:cstheme="minorHAnsi"/>
                <w:b/>
                <w:bCs/>
                <w:sz w:val="21"/>
                <w:szCs w:val="22"/>
              </w:rPr>
              <w:t>SKUPAJ</w:t>
            </w:r>
          </w:p>
        </w:tc>
        <w:tc>
          <w:tcPr>
            <w:tcW w:w="122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AE9D105" w14:textId="77777777" w:rsidR="00092712" w:rsidRDefault="00092712" w:rsidP="00540030">
            <w:pPr>
              <w:jc w:val="center"/>
              <w:rPr>
                <w:rFonts w:asciiTheme="minorHAnsi" w:hAnsiTheme="minorHAnsi" w:cstheme="minorHAnsi"/>
                <w:sz w:val="21"/>
                <w:szCs w:val="22"/>
              </w:rPr>
            </w:pPr>
          </w:p>
        </w:tc>
        <w:tc>
          <w:tcPr>
            <w:tcW w:w="2245"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704AAEB" w14:textId="77777777" w:rsidR="00092712" w:rsidRPr="00584AD0" w:rsidRDefault="00092712" w:rsidP="00540030">
            <w:pPr>
              <w:jc w:val="center"/>
              <w:rPr>
                <w:rFonts w:asciiTheme="minorHAnsi" w:hAnsiTheme="minorHAnsi" w:cstheme="minorHAnsi"/>
                <w:sz w:val="21"/>
                <w:szCs w:val="22"/>
              </w:rPr>
            </w:pPr>
          </w:p>
        </w:tc>
        <w:tc>
          <w:tcPr>
            <w:tcW w:w="92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091DEE30" w14:textId="77777777" w:rsidR="00092712" w:rsidRPr="00667627" w:rsidRDefault="00092712" w:rsidP="009651C7">
            <w:pPr>
              <w:jc w:val="center"/>
              <w:rPr>
                <w:rFonts w:asciiTheme="minorHAnsi" w:hAnsiTheme="minorHAnsi" w:cstheme="minorHAnsi"/>
                <w:sz w:val="21"/>
                <w:szCs w:val="22"/>
              </w:rPr>
            </w:pPr>
          </w:p>
        </w:tc>
        <w:tc>
          <w:tcPr>
            <w:tcW w:w="1800" w:type="dxa"/>
            <w:tcBorders>
              <w:top w:val="dotted" w:sz="4" w:space="0" w:color="auto"/>
              <w:left w:val="dotted" w:sz="4" w:space="0" w:color="auto"/>
              <w:bottom w:val="dotted" w:sz="4" w:space="0" w:color="auto"/>
              <w:right w:val="dotted" w:sz="4" w:space="0" w:color="auto"/>
            </w:tcBorders>
          </w:tcPr>
          <w:p w14:paraId="5C4761CE" w14:textId="77777777" w:rsidR="00092712" w:rsidRPr="00667627" w:rsidRDefault="00092712" w:rsidP="00540030">
            <w:pPr>
              <w:jc w:val="center"/>
              <w:rPr>
                <w:rFonts w:asciiTheme="minorHAnsi" w:hAnsiTheme="minorHAnsi" w:cstheme="minorHAnsi"/>
                <w:sz w:val="21"/>
                <w:szCs w:val="22"/>
              </w:rPr>
            </w:pPr>
          </w:p>
        </w:tc>
      </w:tr>
    </w:tbl>
    <w:p w14:paraId="612AD3C7" w14:textId="40CAB5C6" w:rsidR="0097415D" w:rsidRDefault="0097415D" w:rsidP="001D7FCD">
      <w:pPr>
        <w:keepNext/>
        <w:keepLines/>
        <w:suppressAutoHyphens/>
        <w:jc w:val="both"/>
        <w:rPr>
          <w:rFonts w:asciiTheme="minorHAnsi" w:hAnsiTheme="minorHAnsi"/>
          <w:bCs/>
          <w:sz w:val="21"/>
          <w:szCs w:val="21"/>
          <w:lang w:eastAsia="en-US"/>
        </w:rPr>
      </w:pPr>
    </w:p>
    <w:p w14:paraId="3E0588A2" w14:textId="12B1B89F" w:rsidR="0039447B" w:rsidRPr="009A0E78" w:rsidRDefault="0039447B" w:rsidP="001D7FCD">
      <w:pPr>
        <w:keepNext/>
        <w:keepLines/>
        <w:suppressAutoHyphens/>
        <w:jc w:val="both"/>
        <w:rPr>
          <w:rFonts w:asciiTheme="minorHAnsi" w:hAnsiTheme="minorHAnsi"/>
          <w:bCs/>
          <w:sz w:val="21"/>
          <w:szCs w:val="21"/>
          <w:lang w:eastAsia="en-US"/>
        </w:rPr>
      </w:pPr>
    </w:p>
    <w:tbl>
      <w:tblPr>
        <w:tblW w:w="9214" w:type="dxa"/>
        <w:tblInd w:w="-5" w:type="dxa"/>
        <w:tblLook w:val="04A0" w:firstRow="1" w:lastRow="0" w:firstColumn="1" w:lastColumn="0" w:noHBand="0" w:noVBand="1"/>
      </w:tblPr>
      <w:tblGrid>
        <w:gridCol w:w="4253"/>
        <w:gridCol w:w="4469"/>
        <w:gridCol w:w="492"/>
      </w:tblGrid>
      <w:tr w:rsidR="00913900" w:rsidRPr="00332C53" w14:paraId="48313ABB" w14:textId="77777777" w:rsidTr="00FA670F">
        <w:trPr>
          <w:trHeight w:val="691"/>
        </w:trPr>
        <w:tc>
          <w:tcPr>
            <w:tcW w:w="4253" w:type="dxa"/>
            <w:tcBorders>
              <w:top w:val="dotted" w:sz="4" w:space="0" w:color="auto"/>
              <w:left w:val="dotted" w:sz="4" w:space="0" w:color="auto"/>
              <w:bottom w:val="dotted" w:sz="4" w:space="0" w:color="auto"/>
              <w:right w:val="dotted" w:sz="4" w:space="0" w:color="auto"/>
            </w:tcBorders>
            <w:shd w:val="clear" w:color="auto" w:fill="F2F2F2"/>
            <w:vAlign w:val="center"/>
          </w:tcPr>
          <w:p w14:paraId="6097E9CD" w14:textId="77777777" w:rsidR="001579F8" w:rsidRPr="009A0E78" w:rsidRDefault="001579F8" w:rsidP="000B6F5B">
            <w:pPr>
              <w:rPr>
                <w:rFonts w:ascii="Calibri" w:hAnsi="Calibri"/>
                <w:b/>
                <w:sz w:val="20"/>
                <w:szCs w:val="20"/>
              </w:rPr>
            </w:pPr>
            <w:r w:rsidRPr="009A0E78">
              <w:rPr>
                <w:rFonts w:ascii="Calibri" w:hAnsi="Calibri"/>
                <w:b/>
                <w:sz w:val="20"/>
                <w:szCs w:val="20"/>
              </w:rPr>
              <w:t xml:space="preserve">Veljavnost ponudbe </w:t>
            </w:r>
          </w:p>
        </w:tc>
        <w:tc>
          <w:tcPr>
            <w:tcW w:w="4961" w:type="dxa"/>
            <w:gridSpan w:val="2"/>
            <w:tcBorders>
              <w:top w:val="dotted" w:sz="4" w:space="0" w:color="auto"/>
              <w:left w:val="dotted" w:sz="4" w:space="0" w:color="auto"/>
              <w:bottom w:val="dotted" w:sz="4" w:space="0" w:color="auto"/>
              <w:right w:val="dotted" w:sz="4" w:space="0" w:color="auto"/>
            </w:tcBorders>
            <w:vAlign w:val="center"/>
          </w:tcPr>
          <w:p w14:paraId="3EF14001" w14:textId="24AFC106" w:rsidR="001579F8" w:rsidRPr="009A0E78" w:rsidRDefault="001579F8" w:rsidP="00662CBB">
            <w:pPr>
              <w:jc w:val="center"/>
              <w:rPr>
                <w:rFonts w:ascii="Calibri" w:hAnsi="Calibri"/>
                <w:sz w:val="20"/>
                <w:szCs w:val="20"/>
              </w:rPr>
            </w:pPr>
            <w:r w:rsidRPr="009A0E78">
              <w:rPr>
                <w:rFonts w:ascii="Calibri" w:hAnsi="Calibri"/>
                <w:sz w:val="20"/>
                <w:szCs w:val="20"/>
              </w:rPr>
              <w:t>_________</w:t>
            </w:r>
            <w:r w:rsidR="00662CBB" w:rsidRPr="009A0E78">
              <w:rPr>
                <w:rFonts w:ascii="Calibri" w:hAnsi="Calibri"/>
                <w:sz w:val="20"/>
                <w:szCs w:val="20"/>
              </w:rPr>
              <w:t>__________________</w:t>
            </w:r>
          </w:p>
        </w:tc>
      </w:tr>
      <w:tr w:rsidR="001579F8" w:rsidRPr="00332C53" w14:paraId="6EE5C21F" w14:textId="77777777" w:rsidTr="00FA670F">
        <w:tblPrEx>
          <w:tblLook w:val="0000" w:firstRow="0" w:lastRow="0" w:firstColumn="0" w:lastColumn="0" w:noHBand="0" w:noVBand="0"/>
        </w:tblPrEx>
        <w:trPr>
          <w:gridAfter w:val="1"/>
          <w:wAfter w:w="492" w:type="dxa"/>
          <w:cantSplit/>
        </w:trPr>
        <w:tc>
          <w:tcPr>
            <w:tcW w:w="4253" w:type="dxa"/>
          </w:tcPr>
          <w:p w14:paraId="44E84973" w14:textId="5E755538" w:rsidR="002D275F" w:rsidRDefault="002D275F" w:rsidP="000B6F5B">
            <w:pPr>
              <w:rPr>
                <w:rFonts w:ascii="Calibri" w:hAnsi="Calibri"/>
                <w:sz w:val="21"/>
                <w:szCs w:val="21"/>
              </w:rPr>
            </w:pPr>
          </w:p>
          <w:p w14:paraId="71525F69" w14:textId="77777777" w:rsidR="00501A54" w:rsidRDefault="00501A54" w:rsidP="000B6F5B">
            <w:pPr>
              <w:rPr>
                <w:rFonts w:ascii="Calibri" w:hAnsi="Calibri"/>
                <w:sz w:val="21"/>
                <w:szCs w:val="21"/>
              </w:rPr>
            </w:pPr>
          </w:p>
          <w:p w14:paraId="14A13A41" w14:textId="77777777" w:rsidR="00501A54" w:rsidRDefault="00501A54" w:rsidP="000B6F5B">
            <w:pPr>
              <w:rPr>
                <w:rFonts w:ascii="Calibri" w:hAnsi="Calibri"/>
                <w:sz w:val="21"/>
                <w:szCs w:val="21"/>
              </w:rPr>
            </w:pPr>
          </w:p>
          <w:p w14:paraId="56531EBB" w14:textId="77777777" w:rsidR="003523FD" w:rsidRDefault="003523FD" w:rsidP="000B6F5B">
            <w:pPr>
              <w:rPr>
                <w:rFonts w:ascii="Calibri" w:hAnsi="Calibri"/>
                <w:sz w:val="21"/>
                <w:szCs w:val="21"/>
              </w:rPr>
            </w:pPr>
          </w:p>
          <w:p w14:paraId="23653DD1" w14:textId="45220360" w:rsidR="001579F8" w:rsidRPr="009A0E78" w:rsidRDefault="001579F8" w:rsidP="000B6F5B">
            <w:pPr>
              <w:rPr>
                <w:rFonts w:ascii="Calibri" w:hAnsi="Calibri"/>
                <w:sz w:val="21"/>
                <w:szCs w:val="21"/>
              </w:rPr>
            </w:pPr>
            <w:r w:rsidRPr="009A0E78">
              <w:rPr>
                <w:rFonts w:ascii="Calibri" w:hAnsi="Calibri"/>
                <w:sz w:val="21"/>
                <w:szCs w:val="21"/>
              </w:rPr>
              <w:t>Kraj in datum:</w:t>
            </w:r>
          </w:p>
        </w:tc>
        <w:tc>
          <w:tcPr>
            <w:tcW w:w="4469" w:type="dxa"/>
          </w:tcPr>
          <w:p w14:paraId="31465E8D" w14:textId="77777777" w:rsidR="002D275F" w:rsidRDefault="002D275F" w:rsidP="000B6F5B">
            <w:pPr>
              <w:rPr>
                <w:rFonts w:ascii="Calibri" w:hAnsi="Calibri"/>
                <w:sz w:val="21"/>
                <w:szCs w:val="21"/>
              </w:rPr>
            </w:pPr>
          </w:p>
          <w:p w14:paraId="183A8201" w14:textId="77777777" w:rsidR="00501A54" w:rsidRDefault="00501A54" w:rsidP="000B6F5B">
            <w:pPr>
              <w:rPr>
                <w:rFonts w:ascii="Calibri" w:hAnsi="Calibri"/>
                <w:sz w:val="21"/>
                <w:szCs w:val="21"/>
              </w:rPr>
            </w:pPr>
          </w:p>
          <w:p w14:paraId="738D4816" w14:textId="77777777" w:rsidR="00501A54" w:rsidRDefault="00501A54" w:rsidP="000B6F5B">
            <w:pPr>
              <w:rPr>
                <w:rFonts w:ascii="Calibri" w:hAnsi="Calibri"/>
                <w:sz w:val="21"/>
                <w:szCs w:val="21"/>
              </w:rPr>
            </w:pPr>
          </w:p>
          <w:p w14:paraId="3C2439F6" w14:textId="77777777" w:rsidR="00501A54" w:rsidRDefault="00501A54" w:rsidP="000B6F5B">
            <w:pPr>
              <w:rPr>
                <w:rFonts w:ascii="Calibri" w:hAnsi="Calibri"/>
                <w:sz w:val="21"/>
                <w:szCs w:val="21"/>
              </w:rPr>
            </w:pPr>
          </w:p>
          <w:p w14:paraId="7E013B36" w14:textId="5B9D0143" w:rsidR="001579F8" w:rsidRDefault="001579F8" w:rsidP="000B6F5B">
            <w:pPr>
              <w:rPr>
                <w:rFonts w:ascii="Calibri" w:hAnsi="Calibri"/>
                <w:sz w:val="21"/>
                <w:szCs w:val="21"/>
              </w:rPr>
            </w:pPr>
            <w:r w:rsidRPr="009A0E78">
              <w:rPr>
                <w:rFonts w:ascii="Calibri" w:hAnsi="Calibri"/>
                <w:sz w:val="21"/>
                <w:szCs w:val="21"/>
              </w:rPr>
              <w:t>Ponudnik:</w:t>
            </w:r>
          </w:p>
          <w:p w14:paraId="104980FA" w14:textId="612235E0" w:rsidR="001579F8" w:rsidRPr="009A0E78" w:rsidRDefault="005947F1" w:rsidP="004F4B05">
            <w:pPr>
              <w:rPr>
                <w:rFonts w:ascii="Calibri" w:hAnsi="Calibri"/>
                <w:sz w:val="21"/>
                <w:szCs w:val="21"/>
              </w:rPr>
            </w:pPr>
            <w:r>
              <w:rPr>
                <w:rFonts w:ascii="Calibri" w:hAnsi="Calibri"/>
                <w:sz w:val="21"/>
                <w:szCs w:val="21"/>
              </w:rPr>
              <w:t>P</w:t>
            </w:r>
            <w:r w:rsidR="004F4B05" w:rsidRPr="009A0E78">
              <w:rPr>
                <w:rFonts w:ascii="Calibri" w:hAnsi="Calibri"/>
                <w:sz w:val="21"/>
                <w:szCs w:val="21"/>
              </w:rPr>
              <w:t>odpis:</w:t>
            </w:r>
          </w:p>
        </w:tc>
      </w:tr>
    </w:tbl>
    <w:p w14:paraId="7976B4BF" w14:textId="77777777" w:rsidR="00AE0DC7" w:rsidRDefault="00AE0DC7" w:rsidP="001579F8">
      <w:pPr>
        <w:rPr>
          <w:rFonts w:ascii="Calibri" w:hAnsi="Calibri"/>
          <w:b/>
          <w:sz w:val="22"/>
        </w:rPr>
        <w:sectPr w:rsidR="00AE0DC7" w:rsidSect="00570359">
          <w:headerReference w:type="default" r:id="rId11"/>
          <w:footerReference w:type="even" r:id="rId12"/>
          <w:footerReference w:type="default" r:id="rId13"/>
          <w:headerReference w:type="first" r:id="rId14"/>
          <w:footerReference w:type="first" r:id="rId15"/>
          <w:pgSz w:w="11906" w:h="16838" w:code="9"/>
          <w:pgMar w:top="2127" w:right="1418" w:bottom="1560" w:left="1418" w:header="709" w:footer="544" w:gutter="0"/>
          <w:pgNumType w:start="13"/>
          <w:cols w:space="708"/>
          <w:docGrid w:linePitch="360"/>
        </w:sectPr>
      </w:pPr>
    </w:p>
    <w:p w14:paraId="486614C8" w14:textId="4A4CC97C" w:rsidR="00D02494" w:rsidRPr="002845EE" w:rsidRDefault="002845EE" w:rsidP="002845EE">
      <w:pPr>
        <w:pStyle w:val="Brezrazmikov"/>
        <w:jc w:val="right"/>
        <w:rPr>
          <w:b/>
          <w:bCs/>
        </w:rPr>
      </w:pPr>
      <w:r w:rsidRPr="002845EE">
        <w:rPr>
          <w:b/>
          <w:bCs/>
        </w:rPr>
        <w:lastRenderedPageBreak/>
        <w:t>PRILOGA D/1b</w:t>
      </w:r>
    </w:p>
    <w:p w14:paraId="645E3B4A" w14:textId="77777777" w:rsidR="002845EE" w:rsidRPr="002845EE" w:rsidRDefault="002845EE" w:rsidP="002845EE">
      <w:pPr>
        <w:pStyle w:val="Naslov10"/>
        <w:rPr>
          <w:sz w:val="22"/>
        </w:rPr>
      </w:pPr>
      <w:bookmarkStart w:id="3" w:name="_Toc235438309"/>
      <w:r w:rsidRPr="002845EE">
        <w:rPr>
          <w:sz w:val="22"/>
        </w:rPr>
        <w:t>SPECIFIKACIJA ZAHTEV NAROČNIKA</w:t>
      </w:r>
      <w:bookmarkEnd w:id="3"/>
    </w:p>
    <w:p w14:paraId="0E158424" w14:textId="77777777" w:rsidR="002845EE" w:rsidRDefault="002845EE" w:rsidP="002845EE">
      <w:pPr>
        <w:jc w:val="both"/>
        <w:rPr>
          <w:rFonts w:asciiTheme="minorHAnsi" w:hAnsiTheme="minorHAnsi" w:cstheme="minorHAnsi"/>
          <w:b/>
          <w:sz w:val="22"/>
          <w:szCs w:val="22"/>
        </w:rPr>
      </w:pPr>
    </w:p>
    <w:p w14:paraId="6A7B0F06" w14:textId="77777777" w:rsidR="002845EE" w:rsidRPr="00371604" w:rsidRDefault="002845EE" w:rsidP="002845EE">
      <w:pPr>
        <w:ind w:firstLine="644"/>
        <w:jc w:val="both"/>
        <w:rPr>
          <w:rFonts w:asciiTheme="minorHAnsi" w:hAnsiTheme="minorHAnsi"/>
          <w:sz w:val="22"/>
          <w:szCs w:val="22"/>
          <w:lang w:eastAsia="x-none"/>
        </w:rPr>
      </w:pPr>
    </w:p>
    <w:p w14:paraId="0DFC50FE" w14:textId="77777777" w:rsidR="002845EE" w:rsidRPr="00DF2A4E" w:rsidRDefault="002845EE" w:rsidP="002845EE">
      <w:pPr>
        <w:ind w:firstLine="644"/>
        <w:jc w:val="both"/>
        <w:rPr>
          <w:rFonts w:asciiTheme="minorHAnsi" w:hAnsiTheme="minorHAnsi"/>
          <w:b/>
          <w:bCs/>
          <w:sz w:val="22"/>
          <w:szCs w:val="22"/>
          <w:lang w:eastAsia="x-none"/>
        </w:rPr>
      </w:pPr>
      <w:r w:rsidRPr="00DF2A4E">
        <w:rPr>
          <w:rFonts w:asciiTheme="minorHAnsi" w:hAnsiTheme="minorHAnsi"/>
          <w:b/>
          <w:bCs/>
          <w:sz w:val="22"/>
          <w:szCs w:val="22"/>
          <w:lang w:eastAsia="x-none"/>
        </w:rPr>
        <w:t>PREDMET JAVNEGA NAROČILA</w:t>
      </w:r>
    </w:p>
    <w:p w14:paraId="23BBE4C3" w14:textId="77777777" w:rsidR="002845EE" w:rsidRPr="00371604" w:rsidRDefault="002845EE" w:rsidP="002845EE">
      <w:pPr>
        <w:ind w:firstLine="644"/>
        <w:jc w:val="both"/>
        <w:rPr>
          <w:rFonts w:asciiTheme="minorHAnsi" w:hAnsiTheme="minorHAnsi"/>
          <w:sz w:val="22"/>
          <w:szCs w:val="22"/>
          <w:lang w:eastAsia="x-none"/>
        </w:rPr>
      </w:pPr>
    </w:p>
    <w:p w14:paraId="7A43C110" w14:textId="77777777" w:rsidR="002845EE" w:rsidRPr="00371604" w:rsidRDefault="002845EE" w:rsidP="002845EE">
      <w:pPr>
        <w:ind w:firstLine="644"/>
        <w:jc w:val="both"/>
        <w:rPr>
          <w:rFonts w:asciiTheme="minorHAnsi" w:hAnsiTheme="minorHAnsi"/>
          <w:sz w:val="22"/>
          <w:szCs w:val="22"/>
          <w:lang w:eastAsia="x-none"/>
        </w:rPr>
      </w:pPr>
      <w:r w:rsidRPr="00371604">
        <w:rPr>
          <w:rFonts w:asciiTheme="minorHAnsi" w:hAnsiTheme="minorHAnsi"/>
          <w:sz w:val="22"/>
          <w:szCs w:val="22"/>
          <w:lang w:eastAsia="x-none"/>
        </w:rPr>
        <w:t xml:space="preserve">Predmet javnega naročila je nakup goriv na bencinskih servisih </w:t>
      </w:r>
      <w:r>
        <w:rPr>
          <w:rFonts w:asciiTheme="minorHAnsi" w:hAnsiTheme="minorHAnsi"/>
          <w:sz w:val="22"/>
          <w:szCs w:val="22"/>
          <w:lang w:eastAsia="x-none"/>
        </w:rPr>
        <w:t xml:space="preserve">izbranega </w:t>
      </w:r>
      <w:r w:rsidRPr="00371604">
        <w:rPr>
          <w:rFonts w:asciiTheme="minorHAnsi" w:hAnsiTheme="minorHAnsi"/>
          <w:sz w:val="22"/>
          <w:szCs w:val="22"/>
          <w:lang w:eastAsia="x-none"/>
        </w:rPr>
        <w:t>ponudnika</w:t>
      </w:r>
      <w:r>
        <w:rPr>
          <w:rFonts w:asciiTheme="minorHAnsi" w:hAnsiTheme="minorHAnsi"/>
          <w:sz w:val="22"/>
          <w:szCs w:val="22"/>
          <w:lang w:eastAsia="x-none"/>
        </w:rPr>
        <w:t>/dobavitelja</w:t>
      </w:r>
      <w:r w:rsidRPr="00371604">
        <w:rPr>
          <w:rFonts w:asciiTheme="minorHAnsi" w:hAnsiTheme="minorHAnsi"/>
          <w:sz w:val="22"/>
          <w:szCs w:val="22"/>
          <w:lang w:eastAsia="x-none"/>
        </w:rPr>
        <w:t xml:space="preserve"> s plačilnimi karticami </w:t>
      </w:r>
      <w:r>
        <w:rPr>
          <w:rFonts w:asciiTheme="minorHAnsi" w:hAnsiTheme="minorHAnsi"/>
          <w:sz w:val="22"/>
          <w:szCs w:val="22"/>
          <w:lang w:eastAsia="x-none"/>
        </w:rPr>
        <w:t>dobavitelja</w:t>
      </w:r>
      <w:r w:rsidRPr="00371604">
        <w:rPr>
          <w:rFonts w:asciiTheme="minorHAnsi" w:hAnsiTheme="minorHAnsi"/>
          <w:sz w:val="22"/>
          <w:szCs w:val="22"/>
          <w:lang w:eastAsia="x-none"/>
        </w:rPr>
        <w:t>.</w:t>
      </w:r>
    </w:p>
    <w:p w14:paraId="145273CF" w14:textId="77777777" w:rsidR="002845EE" w:rsidRPr="00371604" w:rsidRDefault="002845EE" w:rsidP="002845EE">
      <w:pPr>
        <w:ind w:firstLine="644"/>
        <w:jc w:val="both"/>
        <w:rPr>
          <w:rFonts w:asciiTheme="minorHAnsi" w:hAnsiTheme="minorHAnsi"/>
          <w:sz w:val="22"/>
          <w:szCs w:val="22"/>
          <w:lang w:eastAsia="x-none"/>
        </w:rPr>
      </w:pPr>
      <w:r w:rsidRPr="00371604">
        <w:rPr>
          <w:rFonts w:asciiTheme="minorHAnsi" w:hAnsiTheme="minorHAnsi"/>
          <w:sz w:val="22"/>
          <w:szCs w:val="22"/>
          <w:lang w:eastAsia="x-none"/>
        </w:rPr>
        <w:t xml:space="preserve">Naročnik ocenjuje, da bo v </w:t>
      </w:r>
      <w:r>
        <w:rPr>
          <w:rFonts w:asciiTheme="minorHAnsi" w:hAnsiTheme="minorHAnsi"/>
          <w:sz w:val="22"/>
          <w:szCs w:val="22"/>
          <w:lang w:eastAsia="x-none"/>
        </w:rPr>
        <w:t>pogodbe</w:t>
      </w:r>
      <w:r w:rsidRPr="00371604">
        <w:rPr>
          <w:rFonts w:asciiTheme="minorHAnsi" w:hAnsiTheme="minorHAnsi"/>
          <w:sz w:val="22"/>
          <w:szCs w:val="22"/>
          <w:lang w:eastAsia="x-none"/>
        </w:rPr>
        <w:t>nem obdobju (</w:t>
      </w:r>
      <w:r>
        <w:rPr>
          <w:rFonts w:asciiTheme="minorHAnsi" w:hAnsiTheme="minorHAnsi"/>
          <w:sz w:val="22"/>
          <w:szCs w:val="22"/>
          <w:lang w:eastAsia="x-none"/>
        </w:rPr>
        <w:t>12</w:t>
      </w:r>
      <w:r w:rsidRPr="00371604">
        <w:rPr>
          <w:rFonts w:asciiTheme="minorHAnsi" w:hAnsiTheme="minorHAnsi"/>
          <w:sz w:val="22"/>
          <w:szCs w:val="22"/>
          <w:lang w:eastAsia="x-none"/>
        </w:rPr>
        <w:t xml:space="preserve"> mesecev</w:t>
      </w:r>
      <w:r>
        <w:rPr>
          <w:rFonts w:asciiTheme="minorHAnsi" w:hAnsiTheme="minorHAnsi"/>
          <w:sz w:val="22"/>
          <w:szCs w:val="22"/>
          <w:lang w:eastAsia="x-none"/>
        </w:rPr>
        <w:t>)</w:t>
      </w:r>
      <w:r w:rsidRPr="00371604">
        <w:rPr>
          <w:rFonts w:asciiTheme="minorHAnsi" w:hAnsiTheme="minorHAnsi"/>
          <w:sz w:val="22"/>
          <w:szCs w:val="22"/>
          <w:lang w:eastAsia="x-none"/>
        </w:rPr>
        <w:t xml:space="preserve"> </w:t>
      </w:r>
      <w:r>
        <w:rPr>
          <w:rFonts w:asciiTheme="minorHAnsi" w:hAnsiTheme="minorHAnsi"/>
          <w:sz w:val="22"/>
          <w:szCs w:val="22"/>
          <w:lang w:eastAsia="x-none"/>
        </w:rPr>
        <w:t xml:space="preserve">na bencinskih servisih s plačilnimi karticami dobavitelja kupil </w:t>
      </w:r>
      <w:r w:rsidRPr="00371604">
        <w:rPr>
          <w:rFonts w:asciiTheme="minorHAnsi" w:hAnsiTheme="minorHAnsi"/>
          <w:sz w:val="22"/>
          <w:szCs w:val="22"/>
          <w:lang w:eastAsia="x-none"/>
        </w:rPr>
        <w:t>naslednjo količino goriva:</w:t>
      </w:r>
    </w:p>
    <w:p w14:paraId="3A317C61" w14:textId="77777777" w:rsidR="002845EE" w:rsidRPr="00925995" w:rsidRDefault="002845EE">
      <w:pPr>
        <w:pStyle w:val="Brezrazmikov"/>
        <w:numPr>
          <w:ilvl w:val="0"/>
          <w:numId w:val="20"/>
        </w:numPr>
      </w:pPr>
      <w:r w:rsidRPr="00925995">
        <w:t>Dizelsko gorivo v litrih</w:t>
      </w:r>
      <w:r w:rsidRPr="00925995">
        <w:tab/>
      </w:r>
      <w:r w:rsidRPr="00925995">
        <w:tab/>
      </w:r>
      <w:r w:rsidRPr="00925995">
        <w:tab/>
        <w:t xml:space="preserve">  70.000</w:t>
      </w:r>
    </w:p>
    <w:p w14:paraId="177D6736" w14:textId="77777777" w:rsidR="002845EE" w:rsidRPr="00925995" w:rsidRDefault="002845EE">
      <w:pPr>
        <w:pStyle w:val="Brezrazmikov"/>
        <w:numPr>
          <w:ilvl w:val="0"/>
          <w:numId w:val="20"/>
        </w:numPr>
      </w:pPr>
      <w:r w:rsidRPr="00925995">
        <w:t>Neosvinčen motorni bencin 95 v litrih</w:t>
      </w:r>
      <w:r w:rsidRPr="00925995">
        <w:tab/>
        <w:t>110.000</w:t>
      </w:r>
    </w:p>
    <w:p w14:paraId="40ED5184" w14:textId="77777777" w:rsidR="002845EE" w:rsidRDefault="002845EE" w:rsidP="002845EE">
      <w:pPr>
        <w:ind w:firstLine="644"/>
        <w:jc w:val="both"/>
        <w:rPr>
          <w:rFonts w:asciiTheme="minorHAnsi" w:hAnsiTheme="minorHAnsi"/>
          <w:sz w:val="22"/>
          <w:szCs w:val="22"/>
          <w:lang w:eastAsia="x-none"/>
        </w:rPr>
      </w:pPr>
      <w:r w:rsidRPr="00371604">
        <w:rPr>
          <w:rFonts w:asciiTheme="minorHAnsi" w:hAnsiTheme="minorHAnsi"/>
          <w:sz w:val="22"/>
          <w:szCs w:val="22"/>
          <w:lang w:eastAsia="x-none"/>
        </w:rPr>
        <w:t>Količine so določene</w:t>
      </w:r>
      <w:r w:rsidRPr="000E398A">
        <w:rPr>
          <w:rFonts w:asciiTheme="minorHAnsi" w:hAnsiTheme="minorHAnsi"/>
          <w:sz w:val="22"/>
          <w:szCs w:val="22"/>
          <w:lang w:eastAsia="x-none"/>
        </w:rPr>
        <w:t xml:space="preserve"> </w:t>
      </w:r>
      <w:r w:rsidRPr="00371604">
        <w:rPr>
          <w:rFonts w:asciiTheme="minorHAnsi" w:hAnsiTheme="minorHAnsi"/>
          <w:sz w:val="22"/>
          <w:szCs w:val="22"/>
          <w:lang w:eastAsia="x-none"/>
        </w:rPr>
        <w:t>okvirno</w:t>
      </w:r>
      <w:r>
        <w:rPr>
          <w:rFonts w:asciiTheme="minorHAnsi" w:hAnsiTheme="minorHAnsi"/>
          <w:sz w:val="22"/>
          <w:szCs w:val="22"/>
          <w:lang w:eastAsia="x-none"/>
        </w:rPr>
        <w:t xml:space="preserve">. </w:t>
      </w:r>
      <w:r w:rsidRPr="00371604">
        <w:rPr>
          <w:rFonts w:asciiTheme="minorHAnsi" w:hAnsiTheme="minorHAnsi"/>
          <w:sz w:val="22"/>
          <w:szCs w:val="22"/>
          <w:lang w:eastAsia="x-none"/>
        </w:rPr>
        <w:t xml:space="preserve">Ocenjena količina goriva se tekom izvajanja predmetnega javnega naročila lahko spremeni, zviša ali zniža, kar je odvisno od dejanskih potreb naročnika po gorivu. Naročnik ni zavezan k nakupu navedenih okvirnih količin. </w:t>
      </w:r>
    </w:p>
    <w:p w14:paraId="6B5D190E" w14:textId="77777777" w:rsidR="002845EE" w:rsidRPr="00F03131" w:rsidRDefault="002845EE" w:rsidP="002845EE">
      <w:pPr>
        <w:ind w:firstLine="644"/>
        <w:jc w:val="both"/>
        <w:rPr>
          <w:rFonts w:asciiTheme="minorHAnsi" w:hAnsiTheme="minorHAnsi"/>
          <w:sz w:val="22"/>
          <w:szCs w:val="22"/>
          <w:lang w:eastAsia="x-none"/>
        </w:rPr>
      </w:pPr>
      <w:r w:rsidRPr="00F03131">
        <w:rPr>
          <w:rFonts w:asciiTheme="minorHAnsi" w:hAnsiTheme="minorHAnsi"/>
          <w:sz w:val="22"/>
          <w:szCs w:val="22"/>
          <w:lang w:eastAsia="x-none"/>
        </w:rPr>
        <w:t>Naročnik izvaja svojo dejavnost prvenstveno na območju Gorenjske, zato je zahteva naročnika, da je nakup goriva mogoč na</w:t>
      </w:r>
      <w:r>
        <w:rPr>
          <w:rFonts w:asciiTheme="minorHAnsi" w:hAnsiTheme="minorHAnsi"/>
          <w:sz w:val="22"/>
          <w:szCs w:val="22"/>
          <w:lang w:eastAsia="x-none"/>
        </w:rPr>
        <w:t xml:space="preserve"> tem</w:t>
      </w:r>
      <w:r w:rsidRPr="00F03131">
        <w:rPr>
          <w:rFonts w:asciiTheme="minorHAnsi" w:hAnsiTheme="minorHAnsi"/>
          <w:sz w:val="22"/>
          <w:szCs w:val="22"/>
          <w:lang w:eastAsia="x-none"/>
        </w:rPr>
        <w:t xml:space="preserve"> območju, saj bi za naročnika »prazni« kilometri pomenili večji dodatni strošek. </w:t>
      </w:r>
    </w:p>
    <w:p w14:paraId="6D9721B3" w14:textId="439E1B18" w:rsidR="002845EE" w:rsidRDefault="002845EE" w:rsidP="002845EE">
      <w:pPr>
        <w:ind w:firstLine="644"/>
        <w:jc w:val="both"/>
        <w:rPr>
          <w:rFonts w:asciiTheme="minorHAnsi" w:hAnsiTheme="minorHAnsi"/>
          <w:sz w:val="22"/>
          <w:szCs w:val="22"/>
          <w:lang w:eastAsia="x-none"/>
        </w:rPr>
      </w:pPr>
      <w:r w:rsidRPr="009F09CC">
        <w:rPr>
          <w:rFonts w:asciiTheme="minorHAnsi" w:hAnsiTheme="minorHAnsi"/>
          <w:sz w:val="22"/>
          <w:szCs w:val="22"/>
          <w:lang w:eastAsia="x-none"/>
        </w:rPr>
        <w:t xml:space="preserve">Ponudnik mora imeti bencinski servis (ali bencinske servise) na območju delovanja naročnika. </w:t>
      </w:r>
      <w:r w:rsidRPr="009F09CC">
        <w:rPr>
          <w:rFonts w:asciiTheme="minorHAnsi" w:hAnsiTheme="minorHAnsi" w:cstheme="minorHAnsi"/>
          <w:sz w:val="22"/>
        </w:rPr>
        <w:t xml:space="preserve">Ponudnik mora zagotavljati ustrezno mrežo bencinskih servisov oz. črpalk tako, da </w:t>
      </w:r>
      <w:r w:rsidRPr="002C6EF7">
        <w:rPr>
          <w:rFonts w:asciiTheme="minorHAnsi" w:hAnsiTheme="minorHAnsi" w:cstheme="minorHAnsi"/>
          <w:sz w:val="22"/>
        </w:rPr>
        <w:t xml:space="preserve">bencinski servisi med seboj niso oddaljeni več kot </w:t>
      </w:r>
      <w:r w:rsidR="00531544" w:rsidRPr="00C11ED9">
        <w:rPr>
          <w:rFonts w:asciiTheme="minorHAnsi" w:hAnsiTheme="minorHAnsi" w:cstheme="minorHAnsi"/>
          <w:sz w:val="22"/>
        </w:rPr>
        <w:t>1</w:t>
      </w:r>
      <w:r w:rsidRPr="00C11ED9">
        <w:rPr>
          <w:rFonts w:asciiTheme="minorHAnsi" w:hAnsiTheme="minorHAnsi" w:cstheme="minorHAnsi"/>
          <w:sz w:val="22"/>
        </w:rPr>
        <w:t>0 k</w:t>
      </w:r>
      <w:r w:rsidRPr="002C6EF7">
        <w:rPr>
          <w:rFonts w:asciiTheme="minorHAnsi" w:hAnsiTheme="minorHAnsi" w:cstheme="minorHAnsi"/>
          <w:sz w:val="22"/>
        </w:rPr>
        <w:t>m,</w:t>
      </w:r>
      <w:r w:rsidRPr="009F09CC">
        <w:rPr>
          <w:rFonts w:asciiTheme="minorHAnsi" w:hAnsiTheme="minorHAnsi" w:cstheme="minorHAnsi"/>
          <w:sz w:val="22"/>
        </w:rPr>
        <w:t xml:space="preserve"> merjeno po cestah</w:t>
      </w:r>
      <w:r>
        <w:rPr>
          <w:rFonts w:asciiTheme="minorHAnsi" w:hAnsiTheme="minorHAnsi" w:cstheme="minorHAnsi"/>
          <w:sz w:val="22"/>
        </w:rPr>
        <w:t>.</w:t>
      </w:r>
    </w:p>
    <w:p w14:paraId="59F4B45B" w14:textId="77777777" w:rsidR="002845EE" w:rsidRPr="009F09CC" w:rsidRDefault="002845EE" w:rsidP="002845EE">
      <w:pPr>
        <w:ind w:firstLine="644"/>
        <w:jc w:val="both"/>
        <w:rPr>
          <w:rFonts w:asciiTheme="minorHAnsi" w:hAnsiTheme="minorHAnsi"/>
          <w:sz w:val="22"/>
          <w:szCs w:val="22"/>
          <w:lang w:eastAsia="x-none"/>
        </w:rPr>
      </w:pPr>
      <w:r w:rsidRPr="006A2168">
        <w:rPr>
          <w:rFonts w:asciiTheme="minorHAnsi" w:hAnsiTheme="minorHAnsi" w:cs="Arial"/>
          <w:sz w:val="22"/>
          <w:szCs w:val="22"/>
        </w:rPr>
        <w:t xml:space="preserve">Sukcesivna dobava goriva za osebna in tovorna/delovna vozila </w:t>
      </w:r>
      <w:r>
        <w:rPr>
          <w:rFonts w:asciiTheme="minorHAnsi" w:hAnsiTheme="minorHAnsi" w:cs="Arial"/>
          <w:sz w:val="22"/>
          <w:szCs w:val="22"/>
        </w:rPr>
        <w:t xml:space="preserve">naročnika </w:t>
      </w:r>
      <w:r w:rsidRPr="006A2168">
        <w:rPr>
          <w:rFonts w:asciiTheme="minorHAnsi" w:hAnsiTheme="minorHAnsi" w:cs="Arial"/>
          <w:sz w:val="22"/>
          <w:szCs w:val="22"/>
        </w:rPr>
        <w:t>na bencinskih servisih se bo izvajala v skladu z obratovalnim časom posameznega bencinskega servisa.</w:t>
      </w:r>
    </w:p>
    <w:p w14:paraId="1BB7E94B" w14:textId="77777777" w:rsidR="002845EE" w:rsidRDefault="002845EE" w:rsidP="002845EE">
      <w:pPr>
        <w:ind w:firstLine="644"/>
        <w:jc w:val="both"/>
        <w:rPr>
          <w:rFonts w:asciiTheme="minorHAnsi" w:hAnsiTheme="minorHAnsi"/>
          <w:sz w:val="22"/>
          <w:szCs w:val="22"/>
          <w:lang w:eastAsia="x-none"/>
        </w:rPr>
      </w:pPr>
      <w:r w:rsidRPr="00F03131">
        <w:rPr>
          <w:rFonts w:asciiTheme="minorHAnsi" w:hAnsiTheme="minorHAnsi"/>
          <w:sz w:val="22"/>
          <w:szCs w:val="22"/>
          <w:lang w:eastAsia="x-none"/>
        </w:rPr>
        <w:t>Ponudnik mora naročniku najmanj enkrat mesečno zagotoviti podatke o skupni porabi goriva v elektronski obliki (format .</w:t>
      </w:r>
      <w:proofErr w:type="spellStart"/>
      <w:r w:rsidRPr="00F03131">
        <w:rPr>
          <w:rFonts w:asciiTheme="minorHAnsi" w:hAnsiTheme="minorHAnsi"/>
          <w:sz w:val="22"/>
          <w:szCs w:val="22"/>
          <w:lang w:eastAsia="x-none"/>
        </w:rPr>
        <w:t>xls</w:t>
      </w:r>
      <w:proofErr w:type="spellEnd"/>
      <w:r w:rsidRPr="00F03131">
        <w:rPr>
          <w:rFonts w:asciiTheme="minorHAnsi" w:hAnsiTheme="minorHAnsi"/>
          <w:sz w:val="22"/>
          <w:szCs w:val="22"/>
          <w:lang w:eastAsia="x-none"/>
        </w:rPr>
        <w:t>).</w:t>
      </w:r>
    </w:p>
    <w:p w14:paraId="797D9ABD" w14:textId="77777777" w:rsidR="002845EE" w:rsidRPr="00371604" w:rsidRDefault="002845EE" w:rsidP="002845EE">
      <w:pPr>
        <w:ind w:firstLine="644"/>
        <w:jc w:val="both"/>
        <w:rPr>
          <w:rFonts w:asciiTheme="minorHAnsi" w:hAnsiTheme="minorHAnsi"/>
          <w:sz w:val="22"/>
          <w:szCs w:val="22"/>
          <w:lang w:eastAsia="x-none"/>
        </w:rPr>
      </w:pPr>
    </w:p>
    <w:p w14:paraId="62A64336" w14:textId="77777777" w:rsidR="002845EE" w:rsidRPr="00DF2A4E" w:rsidRDefault="002845EE" w:rsidP="002845EE">
      <w:pPr>
        <w:ind w:firstLine="644"/>
        <w:jc w:val="both"/>
        <w:rPr>
          <w:rFonts w:asciiTheme="minorHAnsi" w:hAnsiTheme="minorHAnsi"/>
          <w:b/>
          <w:bCs/>
          <w:sz w:val="22"/>
          <w:szCs w:val="22"/>
          <w:lang w:eastAsia="x-none"/>
        </w:rPr>
      </w:pPr>
      <w:r w:rsidRPr="00DF2A4E">
        <w:rPr>
          <w:rFonts w:asciiTheme="minorHAnsi" w:hAnsiTheme="minorHAnsi"/>
          <w:b/>
          <w:bCs/>
          <w:sz w:val="22"/>
          <w:szCs w:val="22"/>
          <w:lang w:eastAsia="x-none"/>
        </w:rPr>
        <w:t>KAKOVOST GORIVA</w:t>
      </w:r>
    </w:p>
    <w:p w14:paraId="1F6D66E1" w14:textId="77777777" w:rsidR="002845EE" w:rsidRDefault="002845EE" w:rsidP="002845EE">
      <w:pPr>
        <w:ind w:firstLine="644"/>
        <w:jc w:val="both"/>
        <w:rPr>
          <w:rFonts w:asciiTheme="minorHAnsi" w:hAnsiTheme="minorHAnsi"/>
          <w:sz w:val="22"/>
          <w:szCs w:val="22"/>
          <w:lang w:eastAsia="x-none"/>
        </w:rPr>
      </w:pPr>
      <w:r w:rsidRPr="63C17CE0">
        <w:rPr>
          <w:rFonts w:asciiTheme="minorHAnsi" w:hAnsiTheme="minorHAnsi"/>
          <w:sz w:val="22"/>
          <w:szCs w:val="22"/>
        </w:rPr>
        <w:t>Ponudnik mora upoštevati vse veljavne predpise, normative in standarde, ki urejajo področje tekočih goriv, skladiščenja in transporta le-teh v Republiki Sloveniji.</w:t>
      </w:r>
      <w:r w:rsidRPr="00D93012">
        <w:t xml:space="preserve"> </w:t>
      </w:r>
      <w:r w:rsidRPr="63C17CE0">
        <w:rPr>
          <w:rFonts w:asciiTheme="minorHAnsi" w:hAnsiTheme="minorHAnsi"/>
          <w:sz w:val="22"/>
          <w:szCs w:val="22"/>
        </w:rPr>
        <w:t>Vsa goriva morajo ustrezati standardom za kakovost, in sicer za 95-oktanski neosvinčeni motorni bencin: SIST EN 228, za dizelsko gorivo: SIST EN 590 ali enakovrednim standardom in veljavnim predpisom za določitev fizikalno-kemijskih lastnosti tekočih goriv v Republiki Sloveniji.</w:t>
      </w:r>
    </w:p>
    <w:p w14:paraId="43108DAB" w14:textId="77777777" w:rsidR="002845EE" w:rsidRDefault="002845EE" w:rsidP="002845EE">
      <w:pPr>
        <w:ind w:firstLine="644"/>
        <w:jc w:val="both"/>
        <w:rPr>
          <w:rFonts w:asciiTheme="minorHAnsi" w:hAnsiTheme="minorHAnsi"/>
          <w:sz w:val="22"/>
          <w:szCs w:val="22"/>
          <w:lang w:eastAsia="x-none"/>
        </w:rPr>
      </w:pPr>
      <w:r w:rsidRPr="00371604">
        <w:rPr>
          <w:rFonts w:asciiTheme="minorHAnsi" w:hAnsiTheme="minorHAnsi"/>
          <w:sz w:val="22"/>
          <w:szCs w:val="22"/>
          <w:lang w:eastAsia="x-none"/>
        </w:rPr>
        <w:t>Ponudnik se obvezuje, da bo upošteval vse zahteve v zvezi s kakovostjo in vse druge pogoje</w:t>
      </w:r>
      <w:r>
        <w:rPr>
          <w:rFonts w:asciiTheme="minorHAnsi" w:hAnsiTheme="minorHAnsi"/>
          <w:sz w:val="22"/>
          <w:szCs w:val="22"/>
          <w:lang w:eastAsia="x-none"/>
        </w:rPr>
        <w:t>,</w:t>
      </w:r>
      <w:r w:rsidRPr="00371604">
        <w:rPr>
          <w:rFonts w:asciiTheme="minorHAnsi" w:hAnsiTheme="minorHAnsi"/>
          <w:sz w:val="22"/>
          <w:szCs w:val="22"/>
          <w:lang w:eastAsia="x-none"/>
        </w:rPr>
        <w:t xml:space="preserve"> določene s predpisi</w:t>
      </w:r>
      <w:r>
        <w:rPr>
          <w:rFonts w:asciiTheme="minorHAnsi" w:hAnsiTheme="minorHAnsi"/>
          <w:sz w:val="22"/>
          <w:szCs w:val="22"/>
          <w:lang w:eastAsia="x-none"/>
        </w:rPr>
        <w:t>, ter</w:t>
      </w:r>
      <w:r w:rsidRPr="00371604">
        <w:rPr>
          <w:rFonts w:asciiTheme="minorHAnsi" w:hAnsiTheme="minorHAnsi"/>
          <w:sz w:val="22"/>
          <w:szCs w:val="22"/>
          <w:lang w:eastAsia="x-none"/>
        </w:rPr>
        <w:t xml:space="preserve"> mora imeti zagotovljeno službo za kontrolo kakovosti goriv, ali</w:t>
      </w:r>
      <w:r>
        <w:rPr>
          <w:rFonts w:asciiTheme="minorHAnsi" w:hAnsiTheme="minorHAnsi"/>
          <w:sz w:val="22"/>
          <w:szCs w:val="22"/>
          <w:lang w:eastAsia="x-none"/>
        </w:rPr>
        <w:t>,</w:t>
      </w:r>
      <w:r w:rsidRPr="00371604">
        <w:rPr>
          <w:rFonts w:asciiTheme="minorHAnsi" w:hAnsiTheme="minorHAnsi"/>
          <w:sz w:val="22"/>
          <w:szCs w:val="22"/>
          <w:lang w:eastAsia="x-none"/>
        </w:rPr>
        <w:t xml:space="preserve"> če le-te nima, mora kontrolo kakovosti goriv zanj izvajati za kontrolo pooblaščen ustrezen laboratorij. V primeru zahteve naročnika, bo moral izbrani ponudnik naročniku izročiti potrdilo o kakovosti goriv, ki so predmet tega javnega naročila.</w:t>
      </w:r>
    </w:p>
    <w:p w14:paraId="6D17C158" w14:textId="77777777" w:rsidR="002845EE" w:rsidRPr="00371604" w:rsidRDefault="002845EE" w:rsidP="002845EE">
      <w:pPr>
        <w:ind w:firstLine="644"/>
        <w:jc w:val="both"/>
        <w:rPr>
          <w:rFonts w:asciiTheme="minorHAnsi" w:hAnsiTheme="minorHAnsi"/>
          <w:sz w:val="22"/>
          <w:szCs w:val="22"/>
          <w:lang w:eastAsia="x-none"/>
        </w:rPr>
      </w:pPr>
      <w:r w:rsidRPr="00371604">
        <w:rPr>
          <w:rFonts w:asciiTheme="minorHAnsi" w:hAnsiTheme="minorHAnsi"/>
          <w:sz w:val="22"/>
          <w:szCs w:val="22"/>
          <w:lang w:eastAsia="x-none"/>
        </w:rPr>
        <w:t xml:space="preserve">Če naročnik ugotovi, da mu izbrani ponudnik ne dobavlja </w:t>
      </w:r>
      <w:r>
        <w:rPr>
          <w:rFonts w:asciiTheme="minorHAnsi" w:hAnsiTheme="minorHAnsi"/>
          <w:sz w:val="22"/>
          <w:szCs w:val="22"/>
          <w:lang w:eastAsia="x-none"/>
        </w:rPr>
        <w:t>goriva</w:t>
      </w:r>
      <w:r w:rsidRPr="00371604">
        <w:rPr>
          <w:rFonts w:asciiTheme="minorHAnsi" w:hAnsiTheme="minorHAnsi"/>
          <w:sz w:val="22"/>
          <w:szCs w:val="22"/>
          <w:lang w:eastAsia="x-none"/>
        </w:rPr>
        <w:t xml:space="preserve"> ustrezne kvalitete, je izbrani ponudnik (dobavitelj) odgovoren za vso škodo, ki </w:t>
      </w:r>
      <w:r>
        <w:rPr>
          <w:rFonts w:asciiTheme="minorHAnsi" w:hAnsiTheme="minorHAnsi"/>
          <w:sz w:val="22"/>
          <w:szCs w:val="22"/>
          <w:lang w:eastAsia="x-none"/>
        </w:rPr>
        <w:t xml:space="preserve">bi </w:t>
      </w:r>
      <w:r w:rsidRPr="00371604">
        <w:rPr>
          <w:rFonts w:asciiTheme="minorHAnsi" w:hAnsiTheme="minorHAnsi"/>
          <w:sz w:val="22"/>
          <w:szCs w:val="22"/>
          <w:lang w:eastAsia="x-none"/>
        </w:rPr>
        <w:t>mu  nastala zaradi neustrezne kvalitete.</w:t>
      </w:r>
    </w:p>
    <w:p w14:paraId="43614035" w14:textId="77777777" w:rsidR="002845EE" w:rsidRPr="00371604" w:rsidRDefault="002845EE" w:rsidP="002845EE">
      <w:pPr>
        <w:ind w:firstLine="644"/>
        <w:jc w:val="both"/>
        <w:rPr>
          <w:rFonts w:asciiTheme="minorHAnsi" w:hAnsiTheme="minorHAnsi"/>
          <w:sz w:val="22"/>
          <w:szCs w:val="22"/>
          <w:lang w:eastAsia="x-none"/>
        </w:rPr>
      </w:pPr>
      <w:r w:rsidRPr="00371604">
        <w:rPr>
          <w:rFonts w:asciiTheme="minorHAnsi" w:hAnsiTheme="minorHAnsi"/>
          <w:sz w:val="22"/>
          <w:szCs w:val="22"/>
          <w:lang w:eastAsia="x-none"/>
        </w:rPr>
        <w:t>Dizelsko gorivo mora imeti vse potrebne nizko temperaturne lastnosti.</w:t>
      </w:r>
    </w:p>
    <w:p w14:paraId="04E9192F" w14:textId="77777777" w:rsidR="002845EE" w:rsidRPr="00371604" w:rsidRDefault="002845EE" w:rsidP="002845EE">
      <w:pPr>
        <w:ind w:firstLine="644"/>
        <w:jc w:val="both"/>
        <w:rPr>
          <w:rFonts w:asciiTheme="minorHAnsi" w:hAnsiTheme="minorHAnsi"/>
          <w:sz w:val="22"/>
          <w:szCs w:val="22"/>
          <w:lang w:eastAsia="x-none"/>
        </w:rPr>
      </w:pPr>
      <w:r w:rsidRPr="00371604">
        <w:rPr>
          <w:rFonts w:asciiTheme="minorHAnsi" w:hAnsiTheme="minorHAnsi"/>
          <w:sz w:val="22"/>
          <w:szCs w:val="22"/>
          <w:lang w:eastAsia="x-none"/>
        </w:rPr>
        <w:t xml:space="preserve">Naročnik zahteva od ponudnika, da dobavlja dizelsko gorivo s temperaturno </w:t>
      </w:r>
      <w:proofErr w:type="spellStart"/>
      <w:r w:rsidRPr="00371604">
        <w:rPr>
          <w:rFonts w:asciiTheme="minorHAnsi" w:hAnsiTheme="minorHAnsi"/>
          <w:sz w:val="22"/>
          <w:szCs w:val="22"/>
          <w:lang w:eastAsia="x-none"/>
        </w:rPr>
        <w:t>filtriranostjo</w:t>
      </w:r>
      <w:proofErr w:type="spellEnd"/>
      <w:r w:rsidRPr="00371604">
        <w:rPr>
          <w:rFonts w:asciiTheme="minorHAnsi" w:hAnsiTheme="minorHAnsi"/>
          <w:sz w:val="22"/>
          <w:szCs w:val="22"/>
          <w:lang w:eastAsia="x-none"/>
        </w:rPr>
        <w:t xml:space="preserve"> (CFPP – </w:t>
      </w:r>
      <w:proofErr w:type="spellStart"/>
      <w:r w:rsidRPr="00371604">
        <w:rPr>
          <w:rFonts w:asciiTheme="minorHAnsi" w:hAnsiTheme="minorHAnsi"/>
          <w:sz w:val="22"/>
          <w:szCs w:val="22"/>
          <w:lang w:eastAsia="x-none"/>
        </w:rPr>
        <w:t>Cold</w:t>
      </w:r>
      <w:proofErr w:type="spellEnd"/>
      <w:r w:rsidRPr="00371604">
        <w:rPr>
          <w:rFonts w:asciiTheme="minorHAnsi" w:hAnsiTheme="minorHAnsi"/>
          <w:sz w:val="22"/>
          <w:szCs w:val="22"/>
          <w:lang w:eastAsia="x-none"/>
        </w:rPr>
        <w:t xml:space="preserve"> Filter </w:t>
      </w:r>
      <w:proofErr w:type="spellStart"/>
      <w:r w:rsidRPr="00371604">
        <w:rPr>
          <w:rFonts w:asciiTheme="minorHAnsi" w:hAnsiTheme="minorHAnsi"/>
          <w:sz w:val="22"/>
          <w:szCs w:val="22"/>
          <w:lang w:eastAsia="x-none"/>
        </w:rPr>
        <w:t>Pluging</w:t>
      </w:r>
      <w:proofErr w:type="spellEnd"/>
      <w:r w:rsidRPr="00371604">
        <w:rPr>
          <w:rFonts w:asciiTheme="minorHAnsi" w:hAnsiTheme="minorHAnsi"/>
          <w:sz w:val="22"/>
          <w:szCs w:val="22"/>
          <w:lang w:eastAsia="x-none"/>
        </w:rPr>
        <w:t xml:space="preserve"> </w:t>
      </w:r>
      <w:proofErr w:type="spellStart"/>
      <w:r w:rsidRPr="00371604">
        <w:rPr>
          <w:rFonts w:asciiTheme="minorHAnsi" w:hAnsiTheme="minorHAnsi"/>
          <w:sz w:val="22"/>
          <w:szCs w:val="22"/>
          <w:lang w:eastAsia="x-none"/>
        </w:rPr>
        <w:t>Point</w:t>
      </w:r>
      <w:proofErr w:type="spellEnd"/>
      <w:r w:rsidRPr="00371604">
        <w:rPr>
          <w:rFonts w:asciiTheme="minorHAnsi" w:hAnsiTheme="minorHAnsi"/>
          <w:sz w:val="22"/>
          <w:szCs w:val="22"/>
          <w:lang w:eastAsia="x-none"/>
        </w:rPr>
        <w:t>):</w:t>
      </w:r>
    </w:p>
    <w:p w14:paraId="7D77D113" w14:textId="77777777" w:rsidR="002845EE" w:rsidRPr="008937C8" w:rsidRDefault="002845EE">
      <w:pPr>
        <w:pStyle w:val="Brezrazmikov"/>
        <w:numPr>
          <w:ilvl w:val="0"/>
          <w:numId w:val="21"/>
        </w:numPr>
      </w:pPr>
      <w:r>
        <w:t xml:space="preserve">od 1. oktobra do 15. novembra – prehodna s </w:t>
      </w:r>
      <w:proofErr w:type="spellStart"/>
      <w:r>
        <w:t>filtriranostjo</w:t>
      </w:r>
      <w:proofErr w:type="spellEnd"/>
      <w:r>
        <w:t xml:space="preserve"> do minimalno -10°C,</w:t>
      </w:r>
    </w:p>
    <w:p w14:paraId="789CBE29" w14:textId="77777777" w:rsidR="002845EE" w:rsidRPr="008937C8" w:rsidRDefault="002845EE">
      <w:pPr>
        <w:pStyle w:val="Brezrazmikov"/>
        <w:numPr>
          <w:ilvl w:val="0"/>
          <w:numId w:val="21"/>
        </w:numPr>
      </w:pPr>
      <w:r>
        <w:t xml:space="preserve">od 16. novembra do 15. marca – zimska s </w:t>
      </w:r>
      <w:proofErr w:type="spellStart"/>
      <w:r>
        <w:t>filtriranostjo</w:t>
      </w:r>
      <w:proofErr w:type="spellEnd"/>
      <w:r>
        <w:t xml:space="preserve"> do minimalno -20°C.</w:t>
      </w:r>
    </w:p>
    <w:p w14:paraId="30381944" w14:textId="77777777" w:rsidR="002845EE" w:rsidRPr="00371604" w:rsidRDefault="002845EE" w:rsidP="002845EE">
      <w:pPr>
        <w:ind w:firstLine="644"/>
        <w:jc w:val="both"/>
        <w:rPr>
          <w:rFonts w:asciiTheme="minorHAnsi" w:hAnsiTheme="minorHAnsi"/>
          <w:sz w:val="22"/>
          <w:szCs w:val="22"/>
          <w:lang w:eastAsia="x-none"/>
        </w:rPr>
      </w:pPr>
      <w:r w:rsidRPr="00371604">
        <w:rPr>
          <w:rFonts w:asciiTheme="minorHAnsi" w:hAnsiTheme="minorHAnsi"/>
          <w:sz w:val="22"/>
          <w:szCs w:val="22"/>
          <w:lang w:eastAsia="x-none"/>
        </w:rPr>
        <w:t xml:space="preserve">Naročnik lahko zahteva tudi drugačno temperaturno </w:t>
      </w:r>
      <w:proofErr w:type="spellStart"/>
      <w:r w:rsidRPr="00371604">
        <w:rPr>
          <w:rFonts w:asciiTheme="minorHAnsi" w:hAnsiTheme="minorHAnsi"/>
          <w:sz w:val="22"/>
          <w:szCs w:val="22"/>
          <w:lang w:eastAsia="x-none"/>
        </w:rPr>
        <w:t>filtriranost</w:t>
      </w:r>
      <w:proofErr w:type="spellEnd"/>
      <w:r w:rsidRPr="00371604">
        <w:rPr>
          <w:rFonts w:asciiTheme="minorHAnsi" w:hAnsiTheme="minorHAnsi"/>
          <w:sz w:val="22"/>
          <w:szCs w:val="22"/>
          <w:lang w:eastAsia="x-none"/>
        </w:rPr>
        <w:t xml:space="preserve"> glede na vremenske razmere v času </w:t>
      </w:r>
      <w:r>
        <w:rPr>
          <w:rFonts w:asciiTheme="minorHAnsi" w:hAnsiTheme="minorHAnsi"/>
          <w:sz w:val="22"/>
          <w:szCs w:val="22"/>
          <w:lang w:eastAsia="x-none"/>
        </w:rPr>
        <w:t>dobave</w:t>
      </w:r>
      <w:r w:rsidRPr="00371604">
        <w:rPr>
          <w:rFonts w:asciiTheme="minorHAnsi" w:hAnsiTheme="minorHAnsi"/>
          <w:sz w:val="22"/>
          <w:szCs w:val="22"/>
          <w:lang w:eastAsia="x-none"/>
        </w:rPr>
        <w:t xml:space="preserve">. </w:t>
      </w:r>
    </w:p>
    <w:p w14:paraId="732E0E9B" w14:textId="77777777" w:rsidR="002845EE" w:rsidRDefault="002845EE" w:rsidP="002845EE">
      <w:pPr>
        <w:ind w:firstLine="644"/>
        <w:jc w:val="both"/>
        <w:rPr>
          <w:rFonts w:asciiTheme="minorHAnsi" w:hAnsiTheme="minorHAnsi" w:cs="Arial"/>
          <w:sz w:val="22"/>
          <w:szCs w:val="22"/>
        </w:rPr>
      </w:pPr>
      <w:r w:rsidRPr="00B835D5" w:rsidDel="00237852">
        <w:rPr>
          <w:rFonts w:asciiTheme="minorHAnsi" w:hAnsiTheme="minorHAnsi" w:cs="Arial"/>
          <w:sz w:val="22"/>
          <w:szCs w:val="22"/>
        </w:rPr>
        <w:t xml:space="preserve">Naročnik lahko ob </w:t>
      </w:r>
      <w:r w:rsidRPr="00B835D5">
        <w:rPr>
          <w:rFonts w:asciiTheme="minorHAnsi" w:hAnsiTheme="minorHAnsi" w:cs="Arial"/>
          <w:sz w:val="22"/>
          <w:szCs w:val="22"/>
        </w:rPr>
        <w:t>vsakokratn</w:t>
      </w:r>
      <w:r>
        <w:rPr>
          <w:rFonts w:asciiTheme="minorHAnsi" w:hAnsiTheme="minorHAnsi" w:cs="Arial"/>
          <w:sz w:val="22"/>
          <w:szCs w:val="22"/>
        </w:rPr>
        <w:t>em nakupu</w:t>
      </w:r>
      <w:r w:rsidRPr="00B835D5" w:rsidDel="00237852">
        <w:rPr>
          <w:rFonts w:asciiTheme="minorHAnsi" w:hAnsiTheme="minorHAnsi" w:cs="Arial"/>
          <w:sz w:val="22"/>
          <w:szCs w:val="22"/>
        </w:rPr>
        <w:t xml:space="preserve"> goriva odvzame vzorce dobavljenega goriva, jih zapečati in jih po lastni presoji preda v analizo neodvisnemu laboratoriju za namene ugotavljanja </w:t>
      </w:r>
      <w:r w:rsidRPr="00B835D5" w:rsidDel="00237852">
        <w:rPr>
          <w:rFonts w:asciiTheme="minorHAnsi" w:hAnsiTheme="minorHAnsi" w:cs="Arial"/>
          <w:sz w:val="22"/>
          <w:szCs w:val="22"/>
        </w:rPr>
        <w:lastRenderedPageBreak/>
        <w:t xml:space="preserve">ustrezne kvalitete. V primeru, da neodvisni laboratorij ugotovi slabšo kvaliteto, kot jo določata zgoraj navedena standarda, stroške analize krije prodajalec (izbrani ponudnik). </w:t>
      </w:r>
    </w:p>
    <w:p w14:paraId="42987A2F" w14:textId="77777777" w:rsidR="005F5BB1" w:rsidRPr="00B835D5" w:rsidDel="00237852" w:rsidRDefault="005F5BB1" w:rsidP="002845EE">
      <w:pPr>
        <w:ind w:firstLine="644"/>
        <w:jc w:val="both"/>
        <w:rPr>
          <w:rFonts w:asciiTheme="minorHAnsi" w:hAnsiTheme="minorHAnsi" w:cs="Arial"/>
          <w:sz w:val="22"/>
          <w:szCs w:val="22"/>
        </w:rPr>
      </w:pPr>
    </w:p>
    <w:p w14:paraId="48F34665" w14:textId="77777777" w:rsidR="002845EE" w:rsidRPr="007E413A" w:rsidRDefault="002845EE" w:rsidP="002845EE">
      <w:pPr>
        <w:ind w:firstLine="644"/>
        <w:jc w:val="both"/>
        <w:rPr>
          <w:rFonts w:asciiTheme="minorHAnsi" w:hAnsiTheme="minorHAnsi"/>
          <w:b/>
          <w:bCs/>
          <w:sz w:val="22"/>
          <w:szCs w:val="22"/>
          <w:lang w:eastAsia="x-none"/>
        </w:rPr>
      </w:pPr>
      <w:r w:rsidRPr="007E413A">
        <w:rPr>
          <w:rFonts w:asciiTheme="minorHAnsi" w:hAnsiTheme="minorHAnsi"/>
          <w:b/>
          <w:bCs/>
          <w:sz w:val="22"/>
          <w:szCs w:val="22"/>
          <w:lang w:eastAsia="x-none"/>
        </w:rPr>
        <w:t>PLAČILNE KARTICE PONUDNIKA</w:t>
      </w:r>
    </w:p>
    <w:p w14:paraId="37E074B9" w14:textId="64517095" w:rsidR="002845EE" w:rsidRPr="00371604" w:rsidRDefault="002845EE" w:rsidP="002845EE">
      <w:pPr>
        <w:ind w:firstLine="644"/>
        <w:jc w:val="both"/>
        <w:rPr>
          <w:rFonts w:asciiTheme="minorHAnsi" w:hAnsiTheme="minorHAnsi"/>
          <w:sz w:val="22"/>
          <w:szCs w:val="22"/>
          <w:lang w:eastAsia="en-US"/>
        </w:rPr>
      </w:pPr>
      <w:r w:rsidRPr="4BBC0189">
        <w:rPr>
          <w:rFonts w:asciiTheme="minorHAnsi" w:hAnsiTheme="minorHAnsi"/>
          <w:sz w:val="22"/>
          <w:szCs w:val="22"/>
          <w:lang w:eastAsia="en-US"/>
        </w:rPr>
        <w:t xml:space="preserve">Ponudnik mora omogočiti uporabo brezgotovinskega načina plačila na vseh bencinskih servisih ponudnika in mesečni obračun prodanega goriva. Ponudnik mora za plačilo na bencinskih servisih za vsako vozilo izdati plačilno kartico, na kateri se bodo obračunavali nakupi, ki bodo podlaga za izstavitev računa za enomesečno obdobje. Število kartic se prilagaja glede na potrebe naročnika, na dan objave naročila je predvideno število </w:t>
      </w:r>
      <w:r w:rsidRPr="004C60CC">
        <w:rPr>
          <w:rFonts w:asciiTheme="minorHAnsi" w:hAnsiTheme="minorHAnsi"/>
          <w:sz w:val="22"/>
          <w:szCs w:val="22"/>
          <w:lang w:eastAsia="en-US"/>
        </w:rPr>
        <w:t xml:space="preserve">kartic </w:t>
      </w:r>
      <w:r w:rsidR="004C60CC" w:rsidRPr="004C60CC">
        <w:rPr>
          <w:rFonts w:asciiTheme="minorHAnsi" w:hAnsiTheme="minorHAnsi"/>
          <w:sz w:val="22"/>
          <w:szCs w:val="22"/>
          <w:lang w:eastAsia="en-US"/>
        </w:rPr>
        <w:t>121</w:t>
      </w:r>
      <w:r w:rsidRPr="004C60CC">
        <w:rPr>
          <w:rFonts w:asciiTheme="minorHAnsi" w:hAnsiTheme="minorHAnsi"/>
          <w:sz w:val="22"/>
          <w:szCs w:val="22"/>
          <w:lang w:eastAsia="en-US"/>
        </w:rPr>
        <w:t>.</w:t>
      </w:r>
    </w:p>
    <w:p w14:paraId="38EAA37E" w14:textId="77777777" w:rsidR="002845EE" w:rsidRPr="00371604" w:rsidRDefault="002845EE" w:rsidP="002845EE">
      <w:pPr>
        <w:ind w:firstLine="644"/>
        <w:jc w:val="both"/>
        <w:rPr>
          <w:rFonts w:asciiTheme="minorHAnsi" w:hAnsiTheme="minorHAnsi"/>
          <w:sz w:val="22"/>
          <w:szCs w:val="22"/>
          <w:lang w:eastAsia="x-none"/>
        </w:rPr>
      </w:pPr>
      <w:r w:rsidRPr="00371604">
        <w:rPr>
          <w:rFonts w:asciiTheme="minorHAnsi" w:hAnsiTheme="minorHAnsi"/>
          <w:sz w:val="22"/>
          <w:szCs w:val="22"/>
          <w:lang w:eastAsia="x-none"/>
        </w:rPr>
        <w:t>Ponudnik mora naročniku zagotoviti sprotno spremljanje porabe blaga, z najmanj naslednjimi podatki: datum in lokacija nakupa, registrska številka vozila, stanje števca, količina blaga, strošek/cena.</w:t>
      </w:r>
    </w:p>
    <w:p w14:paraId="1C8EDACA" w14:textId="77777777" w:rsidR="002845EE" w:rsidRDefault="002845EE" w:rsidP="002845EE">
      <w:pPr>
        <w:ind w:firstLine="644"/>
        <w:jc w:val="both"/>
        <w:rPr>
          <w:rFonts w:asciiTheme="minorHAnsi" w:hAnsiTheme="minorHAnsi"/>
          <w:sz w:val="22"/>
          <w:szCs w:val="22"/>
          <w:lang w:eastAsia="x-none"/>
        </w:rPr>
      </w:pPr>
      <w:r w:rsidRPr="00371604">
        <w:rPr>
          <w:rFonts w:asciiTheme="minorHAnsi" w:hAnsiTheme="minorHAnsi"/>
          <w:sz w:val="22"/>
          <w:szCs w:val="22"/>
          <w:lang w:eastAsia="x-none"/>
        </w:rPr>
        <w:t xml:space="preserve">Plačilne kartice za brezgotovinsko plačilo blaga na bencinskih servisih mora ponudnik naročniku zagotoviti v petih (5) dneh po prejemu seznama vozil. Kartice za brezgotovinsko plačilo morajo </w:t>
      </w:r>
      <w:r>
        <w:rPr>
          <w:rFonts w:asciiTheme="minorHAnsi" w:hAnsiTheme="minorHAnsi"/>
          <w:sz w:val="22"/>
          <w:szCs w:val="22"/>
          <w:lang w:eastAsia="x-none"/>
        </w:rPr>
        <w:t xml:space="preserve">omogočati le nakup goriva, ki je predmet tega javnega naročila. </w:t>
      </w:r>
      <w:r w:rsidRPr="00371604">
        <w:rPr>
          <w:rFonts w:asciiTheme="minorHAnsi" w:hAnsiTheme="minorHAnsi"/>
          <w:sz w:val="22"/>
          <w:szCs w:val="22"/>
          <w:lang w:eastAsia="x-none"/>
        </w:rPr>
        <w:t>Predmet nakupa n</w:t>
      </w:r>
      <w:r>
        <w:rPr>
          <w:rFonts w:asciiTheme="minorHAnsi" w:hAnsiTheme="minorHAnsi"/>
          <w:sz w:val="22"/>
          <w:szCs w:val="22"/>
          <w:lang w:eastAsia="x-none"/>
        </w:rPr>
        <w:t>is</w:t>
      </w:r>
      <w:r w:rsidRPr="00371604">
        <w:rPr>
          <w:rFonts w:asciiTheme="minorHAnsi" w:hAnsiTheme="minorHAnsi"/>
          <w:sz w:val="22"/>
          <w:szCs w:val="22"/>
          <w:lang w:eastAsia="x-none"/>
        </w:rPr>
        <w:t xml:space="preserve">o pijače, napitki in </w:t>
      </w:r>
      <w:proofErr w:type="spellStart"/>
      <w:r w:rsidRPr="00371604">
        <w:rPr>
          <w:rFonts w:asciiTheme="minorHAnsi" w:hAnsiTheme="minorHAnsi"/>
          <w:sz w:val="22"/>
          <w:szCs w:val="22"/>
          <w:lang w:eastAsia="x-none"/>
        </w:rPr>
        <w:t>prehrambeno</w:t>
      </w:r>
      <w:proofErr w:type="spellEnd"/>
      <w:r w:rsidRPr="00371604">
        <w:rPr>
          <w:rFonts w:asciiTheme="minorHAnsi" w:hAnsiTheme="minorHAnsi"/>
          <w:sz w:val="22"/>
          <w:szCs w:val="22"/>
          <w:lang w:eastAsia="x-none"/>
        </w:rPr>
        <w:t xml:space="preserve"> blago.</w:t>
      </w:r>
    </w:p>
    <w:p w14:paraId="2F6C2BD5" w14:textId="77777777" w:rsidR="002845EE" w:rsidRPr="00B835D5" w:rsidRDefault="002845EE" w:rsidP="002845EE">
      <w:pPr>
        <w:ind w:firstLine="644"/>
        <w:jc w:val="both"/>
        <w:rPr>
          <w:rFonts w:asciiTheme="minorHAnsi" w:hAnsiTheme="minorHAnsi" w:cs="Arial"/>
          <w:sz w:val="22"/>
          <w:szCs w:val="22"/>
        </w:rPr>
      </w:pPr>
      <w:r w:rsidRPr="00B835D5">
        <w:rPr>
          <w:rFonts w:asciiTheme="minorHAnsi" w:hAnsiTheme="minorHAnsi" w:cs="Arial"/>
          <w:sz w:val="22"/>
          <w:szCs w:val="22"/>
        </w:rPr>
        <w:t>Izbrani ponudnik mora zagotoviti izdajo lastnih identifikacijskih kartic za uporabnike naročnika oz. za vsako posamezno vozilo, ki omogočajo (brezgotovinsko) plačevanje goriva, pri čemer mora sistem plačevanja goriva z identifikacijskimi karticami omogočati, da uporabnik naročnika ob plačilu goriva vnese stanje prevoženih km vozila</w:t>
      </w:r>
      <w:r>
        <w:rPr>
          <w:rFonts w:asciiTheme="minorHAnsi" w:hAnsiTheme="minorHAnsi" w:cs="Arial"/>
          <w:sz w:val="22"/>
          <w:szCs w:val="22"/>
        </w:rPr>
        <w:t>.</w:t>
      </w:r>
      <w:r w:rsidRPr="00B835D5">
        <w:rPr>
          <w:rFonts w:asciiTheme="minorHAnsi" w:hAnsiTheme="minorHAnsi" w:cs="Arial"/>
          <w:sz w:val="22"/>
          <w:szCs w:val="22"/>
        </w:rPr>
        <w:t xml:space="preserve"> </w:t>
      </w:r>
    </w:p>
    <w:p w14:paraId="63DA69E9" w14:textId="77777777" w:rsidR="002845EE" w:rsidRDefault="002845EE" w:rsidP="002845EE">
      <w:pPr>
        <w:ind w:firstLine="644"/>
        <w:jc w:val="both"/>
        <w:rPr>
          <w:rFonts w:asciiTheme="minorHAnsi" w:hAnsiTheme="minorHAnsi" w:cs="Arial"/>
          <w:sz w:val="22"/>
          <w:szCs w:val="22"/>
        </w:rPr>
      </w:pPr>
      <w:r w:rsidRPr="00B835D5">
        <w:rPr>
          <w:rFonts w:asciiTheme="minorHAnsi" w:hAnsiTheme="minorHAnsi" w:cs="Arial"/>
          <w:sz w:val="22"/>
          <w:szCs w:val="22"/>
        </w:rPr>
        <w:t xml:space="preserve"> Cena identifikacijskih kartic je vključena v ponudbeno ceno in vključuje tudi stroške zagotavljanja podatkov v elektronski obliki in stroške brezgotovinskega plačila. Pri strošku za nabavljeno gorivo, ki ga naročnik poravna s kartico poslovanja, se transakcij ne sme dodatno zaračunavati.</w:t>
      </w:r>
    </w:p>
    <w:p w14:paraId="4D1E0030" w14:textId="77777777" w:rsidR="002845EE" w:rsidRDefault="002845EE" w:rsidP="002845EE">
      <w:pPr>
        <w:jc w:val="both"/>
        <w:rPr>
          <w:rFonts w:asciiTheme="minorHAnsi" w:hAnsiTheme="minorHAnsi" w:cs="Arial"/>
          <w:sz w:val="22"/>
          <w:szCs w:val="22"/>
        </w:rPr>
      </w:pPr>
    </w:p>
    <w:p w14:paraId="12FA0489" w14:textId="77777777" w:rsidR="002845EE" w:rsidRDefault="002845EE" w:rsidP="002845EE">
      <w:pPr>
        <w:jc w:val="both"/>
        <w:rPr>
          <w:rFonts w:asciiTheme="minorHAnsi" w:hAnsiTheme="minorHAnsi" w:cs="Arial"/>
          <w:sz w:val="22"/>
          <w:szCs w:val="22"/>
        </w:rPr>
      </w:pPr>
    </w:p>
    <w:p w14:paraId="1C8CC01B" w14:textId="77777777" w:rsidR="002845EE" w:rsidRDefault="002845EE" w:rsidP="002845EE">
      <w:pPr>
        <w:jc w:val="both"/>
        <w:rPr>
          <w:rFonts w:asciiTheme="minorHAnsi" w:hAnsiTheme="minorHAnsi" w:cs="Arial"/>
          <w:sz w:val="22"/>
          <w:szCs w:val="22"/>
        </w:rPr>
      </w:pPr>
    </w:p>
    <w:p w14:paraId="5EB29875" w14:textId="77777777" w:rsidR="002845EE" w:rsidRDefault="002845EE" w:rsidP="002845EE">
      <w:pPr>
        <w:jc w:val="both"/>
        <w:rPr>
          <w:rFonts w:asciiTheme="minorHAnsi" w:hAnsiTheme="minorHAnsi" w:cs="Arial"/>
          <w:sz w:val="22"/>
          <w:szCs w:val="22"/>
        </w:rPr>
      </w:pPr>
    </w:p>
    <w:p w14:paraId="048FB9BE" w14:textId="77777777" w:rsidR="002845EE" w:rsidRPr="00425FD4" w:rsidRDefault="002845EE" w:rsidP="002845EE">
      <w:pPr>
        <w:keepNext/>
        <w:keepLines/>
        <w:jc w:val="both"/>
        <w:rPr>
          <w:rFonts w:asciiTheme="minorHAnsi" w:hAnsiTheme="minorHAnsi"/>
          <w:sz w:val="22"/>
          <w:szCs w:val="21"/>
        </w:rPr>
      </w:pPr>
      <w:r w:rsidRPr="00425FD4">
        <w:rPr>
          <w:rFonts w:asciiTheme="minorHAnsi" w:hAnsiTheme="minorHAnsi" w:cs="Arial"/>
          <w:sz w:val="22"/>
          <w:szCs w:val="21"/>
        </w:rPr>
        <w:t xml:space="preserve">Izjavljamo, da </w:t>
      </w:r>
      <w:r>
        <w:rPr>
          <w:rFonts w:asciiTheme="minorHAnsi" w:hAnsiTheme="minorHAnsi" w:cs="Arial"/>
          <w:sz w:val="22"/>
          <w:szCs w:val="21"/>
        </w:rPr>
        <w:t xml:space="preserve">bomo vse storitve v predmetnem javnem naročilu izvajali v skladu z zahtevami naročnika ter z vso skrbnostjo in odgovornostjo. </w:t>
      </w:r>
    </w:p>
    <w:p w14:paraId="18D55D75" w14:textId="77777777" w:rsidR="002845EE" w:rsidRDefault="002845EE" w:rsidP="002845EE">
      <w:pPr>
        <w:pStyle w:val="Brezrazmikov"/>
        <w:jc w:val="both"/>
        <w:rPr>
          <w:rFonts w:asciiTheme="minorHAnsi" w:hAnsiTheme="minorHAnsi" w:cs="Arial"/>
          <w:szCs w:val="21"/>
        </w:rPr>
      </w:pPr>
    </w:p>
    <w:p w14:paraId="4C6F0428" w14:textId="77777777" w:rsidR="002845EE" w:rsidRDefault="002845EE" w:rsidP="002845EE">
      <w:pPr>
        <w:pStyle w:val="Brezrazmikov"/>
        <w:jc w:val="both"/>
        <w:rPr>
          <w:rFonts w:asciiTheme="minorHAnsi" w:hAnsiTheme="minorHAnsi" w:cs="Arial"/>
          <w:szCs w:val="21"/>
        </w:rPr>
      </w:pPr>
    </w:p>
    <w:p w14:paraId="59FF4447" w14:textId="77777777" w:rsidR="002845EE" w:rsidRPr="00425FD4" w:rsidRDefault="002845EE" w:rsidP="002845EE">
      <w:pPr>
        <w:pStyle w:val="Brezrazmikov"/>
        <w:jc w:val="both"/>
        <w:rPr>
          <w:rFonts w:asciiTheme="minorHAnsi" w:hAnsiTheme="minorHAnsi" w:cs="Arial"/>
          <w:szCs w:val="21"/>
        </w:rPr>
      </w:pPr>
    </w:p>
    <w:p w14:paraId="30EB3827" w14:textId="77777777" w:rsidR="002845EE" w:rsidRPr="00425FD4" w:rsidRDefault="002845EE" w:rsidP="002845EE">
      <w:pPr>
        <w:pStyle w:val="Brezrazmikov"/>
        <w:rPr>
          <w:rFonts w:asciiTheme="minorHAnsi" w:hAnsiTheme="minorHAnsi" w:cs="Arial"/>
          <w:szCs w:val="21"/>
        </w:rPr>
      </w:pPr>
      <w:r w:rsidRPr="00425FD4">
        <w:rPr>
          <w:rFonts w:asciiTheme="minorHAnsi" w:hAnsiTheme="minorHAnsi" w:cs="Arial"/>
          <w:szCs w:val="21"/>
        </w:rPr>
        <w:t>Kraj: ___________________, datum: ____________________</w:t>
      </w:r>
    </w:p>
    <w:p w14:paraId="4AD5FA46" w14:textId="77777777" w:rsidR="002845EE" w:rsidRPr="00425FD4" w:rsidRDefault="002845EE" w:rsidP="002845EE">
      <w:pPr>
        <w:pStyle w:val="Brezrazmikov"/>
        <w:ind w:left="5664" w:firstLine="708"/>
        <w:rPr>
          <w:rFonts w:asciiTheme="minorHAnsi" w:hAnsiTheme="minorHAnsi" w:cs="Arial"/>
          <w:szCs w:val="21"/>
        </w:rPr>
      </w:pPr>
    </w:p>
    <w:p w14:paraId="0DEF1B8F" w14:textId="77777777" w:rsidR="002845EE" w:rsidRPr="00425FD4" w:rsidRDefault="002845EE" w:rsidP="002845EE">
      <w:pPr>
        <w:pStyle w:val="Brezrazmikov"/>
        <w:ind w:left="5664" w:firstLine="708"/>
        <w:rPr>
          <w:rFonts w:asciiTheme="minorHAnsi" w:hAnsiTheme="minorHAnsi" w:cs="Arial"/>
          <w:szCs w:val="21"/>
        </w:rPr>
      </w:pPr>
      <w:r w:rsidRPr="00425FD4">
        <w:rPr>
          <w:rFonts w:asciiTheme="minorHAnsi" w:hAnsiTheme="minorHAnsi" w:cs="Arial"/>
          <w:szCs w:val="21"/>
        </w:rPr>
        <w:t xml:space="preserve">Ponudnik: </w:t>
      </w:r>
    </w:p>
    <w:p w14:paraId="29010568" w14:textId="77777777" w:rsidR="002845EE" w:rsidRPr="00425FD4" w:rsidRDefault="002845EE" w:rsidP="002845EE">
      <w:pPr>
        <w:ind w:left="5664" w:firstLine="708"/>
        <w:rPr>
          <w:rFonts w:cs="Arial"/>
          <w:b/>
          <w:sz w:val="22"/>
          <w:szCs w:val="21"/>
        </w:rPr>
      </w:pPr>
      <w:r w:rsidRPr="00425FD4">
        <w:rPr>
          <w:rFonts w:asciiTheme="minorHAnsi" w:hAnsiTheme="minorHAnsi" w:cs="Arial"/>
          <w:sz w:val="22"/>
          <w:szCs w:val="21"/>
        </w:rPr>
        <w:t>(podpis)</w:t>
      </w:r>
    </w:p>
    <w:p w14:paraId="72669490" w14:textId="77777777" w:rsidR="002845EE" w:rsidRDefault="002845EE" w:rsidP="00D02494">
      <w:pPr>
        <w:pStyle w:val="Brezrazmikov"/>
        <w:jc w:val="both"/>
      </w:pPr>
    </w:p>
    <w:p w14:paraId="0F38293B" w14:textId="77777777" w:rsidR="00D02494" w:rsidRDefault="00D02494" w:rsidP="00D02494">
      <w:pPr>
        <w:pStyle w:val="Brezrazmikov"/>
        <w:jc w:val="both"/>
      </w:pPr>
    </w:p>
    <w:p w14:paraId="1A742C9E" w14:textId="77777777" w:rsidR="00282C0A" w:rsidRDefault="00282C0A" w:rsidP="00282C0A"/>
    <w:p w14:paraId="75E079DE" w14:textId="77777777" w:rsidR="00282C0A" w:rsidRDefault="00282C0A" w:rsidP="00282C0A"/>
    <w:p w14:paraId="3FB03D00" w14:textId="77777777" w:rsidR="00282C0A" w:rsidRDefault="00282C0A" w:rsidP="00282C0A"/>
    <w:p w14:paraId="6720EC82" w14:textId="77777777" w:rsidR="00282C0A" w:rsidRDefault="00282C0A" w:rsidP="00282C0A"/>
    <w:p w14:paraId="751E2A50" w14:textId="77777777" w:rsidR="00282C0A" w:rsidRDefault="00282C0A" w:rsidP="00282C0A"/>
    <w:p w14:paraId="214A3F44" w14:textId="77777777" w:rsidR="00282C0A" w:rsidRDefault="00282C0A" w:rsidP="00282C0A"/>
    <w:p w14:paraId="3869E573" w14:textId="77777777" w:rsidR="00282C0A" w:rsidRDefault="00282C0A" w:rsidP="00282C0A"/>
    <w:p w14:paraId="51944D22" w14:textId="77777777" w:rsidR="00997714" w:rsidRDefault="00997714" w:rsidP="00997714"/>
    <w:p w14:paraId="416001D2" w14:textId="77777777" w:rsidR="00997714" w:rsidRDefault="00997714" w:rsidP="00997714"/>
    <w:p w14:paraId="275D907E" w14:textId="77777777" w:rsidR="00A41396" w:rsidRDefault="00A41396" w:rsidP="00997714"/>
    <w:p w14:paraId="1B32A16B" w14:textId="77777777" w:rsidR="00997714" w:rsidRDefault="00997714" w:rsidP="00997714"/>
    <w:p w14:paraId="3141210F" w14:textId="77777777" w:rsidR="00AA5630" w:rsidRPr="008512C5" w:rsidRDefault="00AA5630" w:rsidP="00AA5630">
      <w:pPr>
        <w:jc w:val="right"/>
        <w:rPr>
          <w:rFonts w:asciiTheme="minorHAnsi" w:hAnsiTheme="minorHAnsi" w:cs="Arial"/>
          <w:b/>
          <w:sz w:val="22"/>
          <w:szCs w:val="22"/>
        </w:rPr>
      </w:pPr>
      <w:r w:rsidRPr="008512C5">
        <w:rPr>
          <w:rFonts w:asciiTheme="minorHAnsi" w:hAnsiTheme="minorHAnsi" w:cs="Arial"/>
          <w:b/>
          <w:sz w:val="22"/>
          <w:szCs w:val="22"/>
        </w:rPr>
        <w:lastRenderedPageBreak/>
        <w:t>PRILOGA D/</w:t>
      </w:r>
      <w:r>
        <w:rPr>
          <w:rFonts w:asciiTheme="minorHAnsi" w:hAnsiTheme="minorHAnsi" w:cs="Arial"/>
          <w:b/>
          <w:sz w:val="22"/>
          <w:szCs w:val="22"/>
        </w:rPr>
        <w:t>2</w:t>
      </w:r>
      <w:r w:rsidRPr="008512C5">
        <w:rPr>
          <w:rFonts w:asciiTheme="minorHAnsi" w:hAnsiTheme="minorHAnsi" w:cs="Arial"/>
          <w:b/>
          <w:sz w:val="22"/>
          <w:szCs w:val="22"/>
        </w:rPr>
        <w:t xml:space="preserve"> </w:t>
      </w:r>
    </w:p>
    <w:p w14:paraId="2A9E1398" w14:textId="77777777" w:rsidR="00AA5630" w:rsidRPr="008512C5" w:rsidRDefault="00AA5630" w:rsidP="00AA5630">
      <w:pPr>
        <w:jc w:val="right"/>
        <w:rPr>
          <w:rFonts w:asciiTheme="minorHAnsi" w:hAnsiTheme="minorHAnsi" w:cs="Arial"/>
          <w:b/>
          <w:sz w:val="22"/>
          <w:szCs w:val="22"/>
        </w:rPr>
      </w:pPr>
    </w:p>
    <w:p w14:paraId="0D626B37" w14:textId="77777777" w:rsidR="00AA5630" w:rsidRPr="00C11072" w:rsidRDefault="00AA5630" w:rsidP="00AA5630">
      <w:pPr>
        <w:tabs>
          <w:tab w:val="left" w:pos="3193"/>
        </w:tabs>
        <w:jc w:val="center"/>
        <w:rPr>
          <w:rFonts w:asciiTheme="minorHAnsi" w:hAnsiTheme="minorHAnsi" w:cstheme="minorHAnsi"/>
          <w:b/>
          <w:sz w:val="22"/>
          <w:szCs w:val="22"/>
        </w:rPr>
      </w:pPr>
      <w:r w:rsidRPr="00C11072">
        <w:rPr>
          <w:rFonts w:asciiTheme="minorHAnsi" w:hAnsiTheme="minorHAnsi" w:cstheme="minorHAnsi"/>
          <w:b/>
          <w:sz w:val="22"/>
          <w:szCs w:val="22"/>
        </w:rPr>
        <w:t>IZJAVA ZA GOSPODARSKI SUBJEKT</w:t>
      </w:r>
    </w:p>
    <w:p w14:paraId="13B7CAEA" w14:textId="77777777" w:rsidR="00AA5630" w:rsidRPr="00C11072" w:rsidRDefault="00AA5630" w:rsidP="00AA5630">
      <w:pPr>
        <w:tabs>
          <w:tab w:val="left" w:pos="3193"/>
        </w:tabs>
        <w:jc w:val="center"/>
        <w:rPr>
          <w:rFonts w:asciiTheme="minorHAnsi" w:hAnsiTheme="minorHAnsi" w:cstheme="minorHAnsi"/>
          <w:b/>
          <w:sz w:val="22"/>
          <w:szCs w:val="22"/>
        </w:rPr>
      </w:pPr>
      <w:r w:rsidRPr="00C11072">
        <w:rPr>
          <w:rFonts w:asciiTheme="minorHAnsi" w:hAnsiTheme="minorHAnsi" w:cstheme="minorHAnsi"/>
          <w:b/>
          <w:sz w:val="22"/>
          <w:szCs w:val="22"/>
        </w:rPr>
        <w:t>(samostojni ponudnik, ponudnik v skupni ponudbi, podizvajalec, subjekt, katerih zmogljivosti namerava uporabiti ponudnik)</w:t>
      </w:r>
    </w:p>
    <w:p w14:paraId="0CF033C0" w14:textId="77777777" w:rsidR="00AA5630" w:rsidRPr="00F42825" w:rsidRDefault="00AA5630" w:rsidP="00AA5630">
      <w:pPr>
        <w:jc w:val="center"/>
        <w:rPr>
          <w:rFonts w:asciiTheme="minorHAnsi" w:hAnsiTheme="minorHAnsi" w:cs="Arial"/>
          <w:b/>
          <w:sz w:val="22"/>
          <w:szCs w:val="22"/>
        </w:rPr>
      </w:pPr>
      <w:r w:rsidRPr="00F42825">
        <w:rPr>
          <w:rFonts w:asciiTheme="minorHAnsi" w:hAnsiTheme="minorHAnsi" w:cs="Arial"/>
          <w:b/>
          <w:sz w:val="22"/>
          <w:szCs w:val="22"/>
        </w:rPr>
        <w:t xml:space="preserve">(v skladu s podtočko 2, točke </w:t>
      </w:r>
      <w:r>
        <w:rPr>
          <w:rFonts w:asciiTheme="minorHAnsi" w:hAnsiTheme="minorHAnsi" w:cs="Arial"/>
          <w:b/>
          <w:sz w:val="22"/>
          <w:szCs w:val="22"/>
        </w:rPr>
        <w:t>20</w:t>
      </w:r>
      <w:r w:rsidRPr="00F42825">
        <w:rPr>
          <w:rFonts w:asciiTheme="minorHAnsi" w:hAnsiTheme="minorHAnsi" w:cs="Arial"/>
          <w:b/>
          <w:sz w:val="22"/>
          <w:szCs w:val="22"/>
        </w:rPr>
        <w:t xml:space="preserve"> dokumentacije JN)</w:t>
      </w:r>
    </w:p>
    <w:p w14:paraId="75FDFDD3" w14:textId="77777777" w:rsidR="00AA5630" w:rsidRPr="00C11072" w:rsidRDefault="00AA5630" w:rsidP="00AA5630">
      <w:pPr>
        <w:tabs>
          <w:tab w:val="left" w:pos="3193"/>
        </w:tabs>
        <w:jc w:val="both"/>
        <w:rPr>
          <w:rFonts w:asciiTheme="minorHAnsi" w:hAnsiTheme="minorHAnsi" w:cstheme="minorHAnsi"/>
          <w:bCs/>
          <w:sz w:val="22"/>
          <w:szCs w:val="22"/>
        </w:rPr>
      </w:pPr>
    </w:p>
    <w:p w14:paraId="2BFF86E2" w14:textId="77777777" w:rsidR="00AA5630" w:rsidRPr="00C11072" w:rsidRDefault="00AA5630" w:rsidP="00AA5630">
      <w:pPr>
        <w:tabs>
          <w:tab w:val="left" w:pos="3193"/>
        </w:tabs>
        <w:jc w:val="both"/>
        <w:rPr>
          <w:rFonts w:asciiTheme="minorHAnsi" w:hAnsiTheme="minorHAnsi" w:cstheme="minorHAnsi"/>
          <w:bCs/>
          <w:sz w:val="22"/>
          <w:szCs w:val="22"/>
        </w:rPr>
      </w:pPr>
    </w:p>
    <w:p w14:paraId="04E65011" w14:textId="77777777" w:rsidR="00AA5630" w:rsidRPr="00C11072" w:rsidRDefault="00AA5630" w:rsidP="00AA5630">
      <w:p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Naziv gospodarskega subjekta:</w:t>
      </w:r>
      <w:r w:rsidRPr="00C11072">
        <w:rPr>
          <w:rFonts w:asciiTheme="minorHAnsi" w:hAnsiTheme="minorHAnsi" w:cstheme="minorHAnsi"/>
          <w:bCs/>
          <w:sz w:val="22"/>
          <w:szCs w:val="22"/>
        </w:rPr>
        <w:tab/>
      </w:r>
      <w:r w:rsidRPr="00C11072">
        <w:rPr>
          <w:rFonts w:asciiTheme="minorHAnsi" w:hAnsiTheme="minorHAnsi" w:cstheme="minorHAnsi"/>
          <w:bCs/>
          <w:sz w:val="22"/>
          <w:szCs w:val="22"/>
        </w:rPr>
        <w:tab/>
      </w:r>
      <w:r w:rsidRPr="00C11072">
        <w:rPr>
          <w:rFonts w:asciiTheme="minorHAnsi" w:hAnsiTheme="minorHAnsi" w:cstheme="minorHAnsi"/>
          <w:bCs/>
          <w:sz w:val="22"/>
          <w:szCs w:val="22"/>
        </w:rPr>
        <w:fldChar w:fldCharType="begin">
          <w:ffData>
            <w:name w:val="Besedilo40"/>
            <w:enabled/>
            <w:calcOnExit w:val="0"/>
            <w:textInput/>
          </w:ffData>
        </w:fldChar>
      </w:r>
      <w:r w:rsidRPr="00C11072">
        <w:rPr>
          <w:rFonts w:asciiTheme="minorHAnsi" w:hAnsiTheme="minorHAnsi" w:cstheme="minorHAnsi"/>
          <w:bCs/>
          <w:sz w:val="22"/>
          <w:szCs w:val="22"/>
        </w:rPr>
        <w:instrText xml:space="preserve"> FORMTEXT </w:instrText>
      </w:r>
      <w:r w:rsidRPr="00C11072">
        <w:rPr>
          <w:rFonts w:asciiTheme="minorHAnsi" w:hAnsiTheme="minorHAnsi" w:cstheme="minorHAnsi"/>
          <w:bCs/>
          <w:sz w:val="22"/>
          <w:szCs w:val="22"/>
        </w:rPr>
      </w:r>
      <w:r w:rsidRPr="00C11072">
        <w:rPr>
          <w:rFonts w:asciiTheme="minorHAnsi" w:hAnsiTheme="minorHAnsi" w:cstheme="minorHAnsi"/>
          <w:bCs/>
          <w:sz w:val="22"/>
          <w:szCs w:val="22"/>
        </w:rPr>
        <w:fldChar w:fldCharType="separate"/>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fldChar w:fldCharType="end"/>
      </w:r>
    </w:p>
    <w:p w14:paraId="129A45FD" w14:textId="77777777" w:rsidR="00AA5630" w:rsidRPr="00C11072" w:rsidRDefault="00AA5630" w:rsidP="00AA5630">
      <w:pPr>
        <w:tabs>
          <w:tab w:val="left" w:pos="3193"/>
        </w:tabs>
        <w:jc w:val="both"/>
        <w:rPr>
          <w:rFonts w:asciiTheme="minorHAnsi" w:hAnsiTheme="minorHAnsi" w:cstheme="minorHAnsi"/>
          <w:bCs/>
          <w:sz w:val="22"/>
          <w:szCs w:val="22"/>
        </w:rPr>
      </w:pPr>
    </w:p>
    <w:p w14:paraId="437BBC06" w14:textId="77777777" w:rsidR="00AA5630" w:rsidRPr="00C11072" w:rsidRDefault="00AA5630" w:rsidP="00AA5630">
      <w:p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Sedež (naslov) gospodarskega subjekta:</w:t>
      </w:r>
      <w:r w:rsidRPr="00C11072">
        <w:rPr>
          <w:rFonts w:asciiTheme="minorHAnsi" w:hAnsiTheme="minorHAnsi" w:cstheme="minorHAnsi"/>
          <w:bCs/>
          <w:sz w:val="22"/>
          <w:szCs w:val="22"/>
        </w:rPr>
        <w:tab/>
      </w:r>
      <w:r w:rsidRPr="00C11072">
        <w:rPr>
          <w:rFonts w:asciiTheme="minorHAnsi" w:hAnsiTheme="minorHAnsi" w:cstheme="minorHAnsi"/>
          <w:bCs/>
          <w:sz w:val="22"/>
          <w:szCs w:val="22"/>
        </w:rPr>
        <w:tab/>
      </w:r>
      <w:r w:rsidRPr="00C11072">
        <w:rPr>
          <w:rFonts w:asciiTheme="minorHAnsi" w:hAnsiTheme="minorHAnsi" w:cstheme="minorHAnsi"/>
          <w:bCs/>
          <w:sz w:val="22"/>
          <w:szCs w:val="22"/>
        </w:rPr>
        <w:fldChar w:fldCharType="begin">
          <w:ffData>
            <w:name w:val="Besedilo40"/>
            <w:enabled/>
            <w:calcOnExit w:val="0"/>
            <w:textInput/>
          </w:ffData>
        </w:fldChar>
      </w:r>
      <w:r w:rsidRPr="00C11072">
        <w:rPr>
          <w:rFonts w:asciiTheme="minorHAnsi" w:hAnsiTheme="minorHAnsi" w:cstheme="minorHAnsi"/>
          <w:bCs/>
          <w:sz w:val="22"/>
          <w:szCs w:val="22"/>
        </w:rPr>
        <w:instrText xml:space="preserve"> FORMTEXT </w:instrText>
      </w:r>
      <w:r w:rsidRPr="00C11072">
        <w:rPr>
          <w:rFonts w:asciiTheme="minorHAnsi" w:hAnsiTheme="minorHAnsi" w:cstheme="minorHAnsi"/>
          <w:bCs/>
          <w:sz w:val="22"/>
          <w:szCs w:val="22"/>
        </w:rPr>
      </w:r>
      <w:r w:rsidRPr="00C11072">
        <w:rPr>
          <w:rFonts w:asciiTheme="minorHAnsi" w:hAnsiTheme="minorHAnsi" w:cstheme="minorHAnsi"/>
          <w:bCs/>
          <w:sz w:val="22"/>
          <w:szCs w:val="22"/>
        </w:rPr>
        <w:fldChar w:fldCharType="separate"/>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fldChar w:fldCharType="end"/>
      </w:r>
    </w:p>
    <w:p w14:paraId="7CE90619" w14:textId="77777777" w:rsidR="00AA5630" w:rsidRPr="00C11072" w:rsidRDefault="00AA5630" w:rsidP="00AA5630">
      <w:pPr>
        <w:tabs>
          <w:tab w:val="left" w:pos="3193"/>
        </w:tabs>
        <w:jc w:val="both"/>
        <w:rPr>
          <w:rFonts w:asciiTheme="minorHAnsi" w:hAnsiTheme="minorHAnsi" w:cstheme="minorHAnsi"/>
          <w:bCs/>
          <w:sz w:val="22"/>
          <w:szCs w:val="22"/>
        </w:rPr>
      </w:pPr>
    </w:p>
    <w:p w14:paraId="129BD7B5" w14:textId="77777777" w:rsidR="00AA5630" w:rsidRPr="00C11072" w:rsidRDefault="00AA5630" w:rsidP="00AA5630">
      <w:pPr>
        <w:tabs>
          <w:tab w:val="left" w:pos="3193"/>
        </w:tabs>
        <w:jc w:val="both"/>
        <w:rPr>
          <w:rFonts w:asciiTheme="minorHAnsi" w:hAnsiTheme="minorHAnsi" w:cstheme="minorHAnsi"/>
          <w:bCs/>
          <w:sz w:val="22"/>
          <w:szCs w:val="22"/>
        </w:rPr>
      </w:pPr>
    </w:p>
    <w:p w14:paraId="7FAF0082" w14:textId="77777777" w:rsidR="00AA5630" w:rsidRPr="00C11072" w:rsidRDefault="00AA5630" w:rsidP="00AA5630">
      <w:p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S podpisom te izjave pod kazensko in materialno odgovornostjo izjavljamo, da:</w:t>
      </w:r>
    </w:p>
    <w:p w14:paraId="77B37F8C" w14:textId="77777777" w:rsidR="00AA5630" w:rsidRPr="00C11072" w:rsidRDefault="00AA5630" w:rsidP="00AA5630">
      <w:pPr>
        <w:tabs>
          <w:tab w:val="left" w:pos="3193"/>
        </w:tabs>
        <w:jc w:val="both"/>
        <w:rPr>
          <w:rFonts w:asciiTheme="minorHAnsi" w:hAnsiTheme="minorHAnsi" w:cstheme="minorHAnsi"/>
          <w:bCs/>
          <w:sz w:val="22"/>
          <w:szCs w:val="22"/>
        </w:rPr>
      </w:pPr>
    </w:p>
    <w:p w14:paraId="3C3115AC" w14:textId="13CA810D" w:rsidR="00AA5630" w:rsidRPr="00C11072" w:rsidRDefault="00AA5630">
      <w:pPr>
        <w:numPr>
          <w:ilvl w:val="0"/>
          <w:numId w:val="33"/>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 xml:space="preserve">sprejemamo in izpolnjujemo vse pogoje in druge zahteve iz dokumentacije v zvezi z oddajo javnega naročila, za javno naročilo z oznako: </w:t>
      </w:r>
      <w:r w:rsidR="00000F96">
        <w:rPr>
          <w:rFonts w:asciiTheme="minorHAnsi" w:hAnsiTheme="minorHAnsi" w:cstheme="minorHAnsi"/>
          <w:bCs/>
          <w:sz w:val="22"/>
          <w:szCs w:val="22"/>
        </w:rPr>
        <w:t>Nakup goriva</w:t>
      </w:r>
      <w:r w:rsidRPr="0017195E">
        <w:rPr>
          <w:rFonts w:asciiTheme="minorHAnsi" w:hAnsiTheme="minorHAnsi" w:cstheme="minorHAnsi"/>
          <w:bCs/>
          <w:sz w:val="22"/>
          <w:szCs w:val="22"/>
        </w:rPr>
        <w:t>, št. NMV26-02</w:t>
      </w:r>
      <w:r w:rsidR="005D70AC">
        <w:rPr>
          <w:rFonts w:asciiTheme="minorHAnsi" w:hAnsiTheme="minorHAnsi" w:cstheme="minorHAnsi"/>
          <w:bCs/>
          <w:sz w:val="22"/>
          <w:szCs w:val="22"/>
        </w:rPr>
        <w:t>3</w:t>
      </w:r>
      <w:r w:rsidRPr="00C11072">
        <w:rPr>
          <w:rFonts w:asciiTheme="minorHAnsi" w:hAnsiTheme="minorHAnsi" w:cstheme="minorHAnsi"/>
          <w:bCs/>
          <w:sz w:val="22"/>
          <w:szCs w:val="22"/>
        </w:rPr>
        <w:t>;</w:t>
      </w:r>
    </w:p>
    <w:p w14:paraId="42192C0B" w14:textId="77777777" w:rsidR="00AA5630" w:rsidRPr="00C11072" w:rsidRDefault="00AA5630" w:rsidP="00AA5630">
      <w:pPr>
        <w:tabs>
          <w:tab w:val="left" w:pos="3193"/>
        </w:tabs>
        <w:jc w:val="both"/>
        <w:rPr>
          <w:rFonts w:asciiTheme="minorHAnsi" w:hAnsiTheme="minorHAnsi" w:cstheme="minorHAnsi"/>
          <w:bCs/>
          <w:sz w:val="22"/>
          <w:szCs w:val="22"/>
        </w:rPr>
      </w:pPr>
    </w:p>
    <w:p w14:paraId="5ABB838D" w14:textId="77777777" w:rsidR="00AA5630" w:rsidRPr="00C11072" w:rsidRDefault="00AA5630">
      <w:pPr>
        <w:numPr>
          <w:ilvl w:val="0"/>
          <w:numId w:val="33"/>
        </w:numPr>
        <w:tabs>
          <w:tab w:val="left" w:pos="3193"/>
        </w:tabs>
        <w:jc w:val="both"/>
        <w:rPr>
          <w:rFonts w:asciiTheme="minorHAnsi" w:hAnsiTheme="minorHAnsi" w:cstheme="minorHAnsi"/>
          <w:bCs/>
          <w:sz w:val="22"/>
          <w:szCs w:val="22"/>
        </w:rPr>
      </w:pPr>
      <w:bookmarkStart w:id="4" w:name="_Hlk517778988"/>
      <w:r w:rsidRPr="00C11072">
        <w:rPr>
          <w:rFonts w:asciiTheme="minorHAnsi" w:hAnsiTheme="minorHAnsi" w:cstheme="minorHAnsi"/>
          <w:bCs/>
          <w:sz w:val="22"/>
          <w:szCs w:val="22"/>
        </w:rPr>
        <w:t xml:space="preserve">naša ponudba izpolnjuje vse zahteve iz predračuna </w:t>
      </w:r>
      <w:bookmarkEnd w:id="4"/>
      <w:r w:rsidRPr="00C11072">
        <w:rPr>
          <w:rFonts w:asciiTheme="minorHAnsi" w:hAnsiTheme="minorHAnsi" w:cstheme="minorHAnsi"/>
          <w:bCs/>
          <w:sz w:val="22"/>
          <w:szCs w:val="22"/>
        </w:rPr>
        <w:t>in predmetne dokumentacije v zvezi z oddajo javnega naročila;</w:t>
      </w:r>
    </w:p>
    <w:p w14:paraId="66B2A517" w14:textId="77777777" w:rsidR="00AA5630" w:rsidRPr="00C11072" w:rsidRDefault="00AA5630" w:rsidP="00AA5630">
      <w:pPr>
        <w:tabs>
          <w:tab w:val="left" w:pos="3193"/>
        </w:tabs>
        <w:jc w:val="both"/>
        <w:rPr>
          <w:rFonts w:asciiTheme="minorHAnsi" w:hAnsiTheme="minorHAnsi" w:cstheme="minorHAnsi"/>
          <w:bCs/>
          <w:sz w:val="22"/>
          <w:szCs w:val="22"/>
        </w:rPr>
      </w:pPr>
    </w:p>
    <w:p w14:paraId="6E7460A2" w14:textId="77777777" w:rsidR="00AA5630" w:rsidRPr="00C11072" w:rsidRDefault="00AA5630">
      <w:pPr>
        <w:numPr>
          <w:ilvl w:val="0"/>
          <w:numId w:val="33"/>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01AC1BAB" w14:textId="77777777" w:rsidR="00AA5630" w:rsidRPr="00C11072" w:rsidRDefault="00AA5630" w:rsidP="00AA5630">
      <w:pPr>
        <w:tabs>
          <w:tab w:val="left" w:pos="3193"/>
        </w:tabs>
        <w:jc w:val="both"/>
        <w:rPr>
          <w:rFonts w:asciiTheme="minorHAnsi" w:hAnsiTheme="minorHAnsi" w:cstheme="minorHAnsi"/>
          <w:bCs/>
          <w:sz w:val="22"/>
          <w:szCs w:val="22"/>
        </w:rPr>
      </w:pPr>
    </w:p>
    <w:p w14:paraId="42AE297E" w14:textId="77777777" w:rsidR="00AA5630" w:rsidRPr="00C11072" w:rsidRDefault="00AA5630">
      <w:pPr>
        <w:numPr>
          <w:ilvl w:val="0"/>
          <w:numId w:val="33"/>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so podatki in dokumenti, ki so podani v ponudbi, resnični in da elektronske verzije v sistemu e-JN priloženih dokumentov ustrezajo originalu ter da za podane podatke, njihovo resničnost in ustreznost dokumentov prevzemamo popolno odgovornost;</w:t>
      </w:r>
    </w:p>
    <w:p w14:paraId="2E7A8D5C" w14:textId="77777777" w:rsidR="00AA5630" w:rsidRPr="00C11072" w:rsidRDefault="00AA5630" w:rsidP="00AA5630">
      <w:pPr>
        <w:tabs>
          <w:tab w:val="left" w:pos="3193"/>
        </w:tabs>
        <w:jc w:val="both"/>
        <w:rPr>
          <w:rFonts w:asciiTheme="minorHAnsi" w:hAnsiTheme="minorHAnsi" w:cstheme="minorHAnsi"/>
          <w:bCs/>
          <w:sz w:val="22"/>
          <w:szCs w:val="22"/>
        </w:rPr>
      </w:pPr>
    </w:p>
    <w:p w14:paraId="2E8DD0F3" w14:textId="77777777" w:rsidR="00AA5630" w:rsidRPr="00C11072" w:rsidRDefault="00AA5630">
      <w:pPr>
        <w:numPr>
          <w:ilvl w:val="0"/>
          <w:numId w:val="33"/>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1195BB8B" w14:textId="77777777" w:rsidR="00AA5630" w:rsidRPr="00C11072" w:rsidRDefault="00AA5630" w:rsidP="00AA5630">
      <w:pPr>
        <w:tabs>
          <w:tab w:val="left" w:pos="3193"/>
        </w:tabs>
        <w:jc w:val="both"/>
        <w:rPr>
          <w:rFonts w:asciiTheme="minorHAnsi" w:hAnsiTheme="minorHAnsi" w:cstheme="minorHAnsi"/>
          <w:bCs/>
          <w:sz w:val="22"/>
          <w:szCs w:val="22"/>
        </w:rPr>
      </w:pPr>
    </w:p>
    <w:p w14:paraId="38487EFD" w14:textId="77777777" w:rsidR="00AA5630" w:rsidRPr="00C11072" w:rsidRDefault="00AA5630">
      <w:pPr>
        <w:numPr>
          <w:ilvl w:val="0"/>
          <w:numId w:val="33"/>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naša družba na dan, ko poteče rok za oddajo ponudb, ni uvrščena v evidenco gospodarskih subjektov z izrečenimi stranskimi sankcijami izločitve iz postopkov javnega naročanja iz a) točke četrtega odstavka 75. člena ZJN-3;</w:t>
      </w:r>
    </w:p>
    <w:p w14:paraId="503C924A" w14:textId="77777777" w:rsidR="00AA5630" w:rsidRPr="00C11072" w:rsidRDefault="00AA5630" w:rsidP="00AA5630">
      <w:pPr>
        <w:tabs>
          <w:tab w:val="left" w:pos="3193"/>
        </w:tabs>
        <w:jc w:val="both"/>
        <w:rPr>
          <w:rFonts w:asciiTheme="minorHAnsi" w:hAnsiTheme="minorHAnsi" w:cstheme="minorHAnsi"/>
          <w:bCs/>
          <w:sz w:val="22"/>
          <w:szCs w:val="22"/>
        </w:rPr>
      </w:pPr>
    </w:p>
    <w:p w14:paraId="3EC50DAE" w14:textId="77777777" w:rsidR="00AA5630" w:rsidRPr="00C11072" w:rsidRDefault="00AA5630">
      <w:pPr>
        <w:numPr>
          <w:ilvl w:val="0"/>
          <w:numId w:val="33"/>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naša družba ima izpolnjene obvezne dajatve in druge denarne nedavčne obveznosti v skladu z zakonom, ki ureja finančno upravo, ki jih pobira davčni organ v skladu s predpisi države, v kateri ima sedež, ali predpisi države naročnika in predložene vse obračune davčnih odtegljajev za dohodke iz delovnega razmerja za obdobje zadnjih petih let do roka za oddajo prijave ali ponudbe.</w:t>
      </w:r>
    </w:p>
    <w:p w14:paraId="28AA9C29" w14:textId="77777777" w:rsidR="00AA5630" w:rsidRPr="00C11072" w:rsidRDefault="00AA5630" w:rsidP="00AA5630">
      <w:pPr>
        <w:tabs>
          <w:tab w:val="left" w:pos="3193"/>
        </w:tabs>
        <w:jc w:val="both"/>
        <w:rPr>
          <w:rFonts w:asciiTheme="minorHAnsi" w:hAnsiTheme="minorHAnsi" w:cstheme="minorHAnsi"/>
          <w:bCs/>
          <w:sz w:val="22"/>
          <w:szCs w:val="22"/>
        </w:rPr>
      </w:pPr>
    </w:p>
    <w:p w14:paraId="3435A377" w14:textId="77777777" w:rsidR="00AA5630" w:rsidRPr="00C11072" w:rsidRDefault="00AA5630">
      <w:pPr>
        <w:numPr>
          <w:ilvl w:val="0"/>
          <w:numId w:val="33"/>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 xml:space="preserve">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w:t>
      </w:r>
      <w:r w:rsidRPr="00C11072">
        <w:rPr>
          <w:rFonts w:asciiTheme="minorHAnsi" w:hAnsiTheme="minorHAnsi" w:cstheme="minorHAnsi"/>
          <w:bCs/>
          <w:sz w:val="22"/>
          <w:szCs w:val="22"/>
        </w:rPr>
        <w:lastRenderedPageBreak/>
        <w:t>črno, za kateri nam je bila s pravnomočno odločitvijo ali več pravnomočnimi odločitvami izrečena globa za prekršek.</w:t>
      </w:r>
    </w:p>
    <w:p w14:paraId="08CCEC84" w14:textId="77777777" w:rsidR="00AA5630" w:rsidRPr="00C11072" w:rsidRDefault="00AA5630" w:rsidP="00AA5630">
      <w:pPr>
        <w:tabs>
          <w:tab w:val="left" w:pos="3193"/>
        </w:tabs>
        <w:jc w:val="both"/>
        <w:rPr>
          <w:rFonts w:asciiTheme="minorHAnsi" w:hAnsiTheme="minorHAnsi" w:cstheme="minorHAnsi"/>
          <w:bCs/>
          <w:sz w:val="22"/>
          <w:szCs w:val="22"/>
        </w:rPr>
      </w:pPr>
    </w:p>
    <w:p w14:paraId="389A4717" w14:textId="77777777" w:rsidR="00AA5630" w:rsidRDefault="00AA5630">
      <w:pPr>
        <w:numPr>
          <w:ilvl w:val="0"/>
          <w:numId w:val="34"/>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naša družba ni v postopku zaradi insolventnosti ali prisilnega prenehanja po zakonu, ki ureja postopek zaradi insolventnosti in prisilnega prenehanja, ali postopku likvidacije po zakonu, ki ureja gospodarske družbe, da naša sredstva ali poslovanje ne upravlja upravitelj ali sodišče, naše poslovne dejavnosti niso začasno ustavljene, se v skladu s predpisi druge države nad nami ni začel postopek ali pa je nastal položaj z enakimi pravnimi posledicami.</w:t>
      </w:r>
    </w:p>
    <w:p w14:paraId="11A60D9B" w14:textId="77777777" w:rsidR="00AA5630" w:rsidRPr="00C11072" w:rsidRDefault="00AA5630" w:rsidP="00AA5630">
      <w:pPr>
        <w:tabs>
          <w:tab w:val="left" w:pos="3193"/>
        </w:tabs>
        <w:ind w:left="720"/>
        <w:jc w:val="both"/>
        <w:rPr>
          <w:rFonts w:asciiTheme="minorHAnsi" w:hAnsiTheme="minorHAnsi" w:cstheme="minorHAnsi"/>
          <w:bCs/>
          <w:sz w:val="22"/>
          <w:szCs w:val="22"/>
        </w:rPr>
      </w:pPr>
    </w:p>
    <w:p w14:paraId="2A64BB64" w14:textId="77777777" w:rsidR="00AA5630" w:rsidRPr="00C11072" w:rsidRDefault="00AA5630">
      <w:pPr>
        <w:numPr>
          <w:ilvl w:val="0"/>
          <w:numId w:val="34"/>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se pri ponudniku pri prejšnji pogodbi o izvedbi javnega naročila, sklenjeni z naročnikom, niso pokazale precejšnje ali stalne pomanjkljivosti pri izpolnjevanju ključne obveznosti, zaradi česar je naročnik predčasno odstopil od prejšnjega naročila (pogodbe) ali uveljavil odškodnino ali so bile izvedene druge, primerljive sankcije.</w:t>
      </w:r>
    </w:p>
    <w:p w14:paraId="7575BB20" w14:textId="77777777" w:rsidR="00AA5630" w:rsidRPr="00C11072" w:rsidRDefault="00AA5630" w:rsidP="00AA5630">
      <w:pPr>
        <w:tabs>
          <w:tab w:val="left" w:pos="3193"/>
        </w:tabs>
        <w:jc w:val="both"/>
        <w:rPr>
          <w:rFonts w:asciiTheme="minorHAnsi" w:hAnsiTheme="minorHAnsi" w:cstheme="minorHAnsi"/>
          <w:bCs/>
          <w:sz w:val="22"/>
          <w:szCs w:val="22"/>
        </w:rPr>
      </w:pPr>
    </w:p>
    <w:p w14:paraId="4098A59F" w14:textId="77777777" w:rsidR="00AA5630" w:rsidRDefault="00AA5630">
      <w:pPr>
        <w:numPr>
          <w:ilvl w:val="0"/>
          <w:numId w:val="33"/>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 xml:space="preserve">bomo ob morebitni izbiri za izvedbo predmetnega javnega naročila, naročniku pred podpisom pogodbe, posredovali podatke o svojih ustanoviteljih, družbenikih, delničarjih, </w:t>
      </w:r>
      <w:proofErr w:type="spellStart"/>
      <w:r w:rsidRPr="00C11072">
        <w:rPr>
          <w:rFonts w:asciiTheme="minorHAnsi" w:hAnsiTheme="minorHAnsi" w:cstheme="minorHAnsi"/>
          <w:bCs/>
          <w:sz w:val="22"/>
          <w:szCs w:val="22"/>
        </w:rPr>
        <w:t>komanditistih</w:t>
      </w:r>
      <w:proofErr w:type="spellEnd"/>
      <w:r w:rsidRPr="00C11072">
        <w:rPr>
          <w:rFonts w:asciiTheme="minorHAnsi" w:hAnsiTheme="minorHAnsi" w:cstheme="minorHAnsi"/>
          <w:bCs/>
          <w:sz w:val="22"/>
          <w:szCs w:val="22"/>
        </w:rPr>
        <w:t xml:space="preserve"> ali drugih lastnikih in podatke o lastniških deležih navedenih oseb, gospodarskih subjektih, za katere se glede na določbe zakona, ki ureja gospodarske družbe, šteje, da so z nami povezane družbe.</w:t>
      </w:r>
    </w:p>
    <w:p w14:paraId="66A75CD9" w14:textId="77777777" w:rsidR="00821668" w:rsidRDefault="00821668" w:rsidP="00821668">
      <w:pPr>
        <w:tabs>
          <w:tab w:val="left" w:pos="3193"/>
        </w:tabs>
        <w:ind w:left="720"/>
        <w:jc w:val="both"/>
        <w:rPr>
          <w:rFonts w:asciiTheme="minorHAnsi" w:hAnsiTheme="minorHAnsi" w:cstheme="minorHAnsi"/>
          <w:bCs/>
          <w:sz w:val="22"/>
          <w:szCs w:val="22"/>
        </w:rPr>
      </w:pPr>
    </w:p>
    <w:p w14:paraId="062F06D6" w14:textId="182B8A15" w:rsidR="00E70C24" w:rsidRPr="00E70C24" w:rsidRDefault="00E70C24">
      <w:pPr>
        <w:numPr>
          <w:ilvl w:val="0"/>
          <w:numId w:val="33"/>
        </w:numPr>
        <w:tabs>
          <w:tab w:val="left" w:pos="3193"/>
        </w:tabs>
        <w:jc w:val="both"/>
        <w:rPr>
          <w:rFonts w:asciiTheme="minorHAnsi" w:hAnsiTheme="minorHAnsi" w:cstheme="minorHAnsi"/>
          <w:bCs/>
          <w:sz w:val="22"/>
          <w:szCs w:val="22"/>
        </w:rPr>
      </w:pPr>
      <w:r>
        <w:rPr>
          <w:rFonts w:asciiTheme="minorHAnsi" w:hAnsiTheme="minorHAnsi" w:cstheme="minorHAnsi"/>
          <w:bCs/>
          <w:sz w:val="22"/>
          <w:szCs w:val="22"/>
        </w:rPr>
        <w:t>d</w:t>
      </w:r>
      <w:r w:rsidRPr="00E70C24">
        <w:rPr>
          <w:rFonts w:asciiTheme="minorHAnsi" w:hAnsiTheme="minorHAnsi" w:cstheme="minorHAnsi"/>
          <w:bCs/>
          <w:sz w:val="22"/>
          <w:szCs w:val="22"/>
        </w:rPr>
        <w:t xml:space="preserve">a izpolnjujemo naslednje tehnične in kadrovske pogoje:    </w:t>
      </w:r>
    </w:p>
    <w:p w14:paraId="5525F970" w14:textId="3E26C722" w:rsidR="00E70C24" w:rsidRPr="00846CAB" w:rsidRDefault="00E70C24">
      <w:pPr>
        <w:pStyle w:val="Brezrazmikov"/>
        <w:numPr>
          <w:ilvl w:val="0"/>
          <w:numId w:val="35"/>
        </w:numPr>
        <w:jc w:val="both"/>
      </w:pPr>
      <w:r w:rsidRPr="00846CAB">
        <w:t>razpolaga</w:t>
      </w:r>
      <w:r>
        <w:t>mo</w:t>
      </w:r>
      <w:r w:rsidRPr="00846CAB">
        <w:t xml:space="preserve"> z vsemi tehničnimi sredstvi in opremo, ter </w:t>
      </w:r>
      <w:proofErr w:type="spellStart"/>
      <w:r w:rsidRPr="00846CAB">
        <w:t>zagotov</w:t>
      </w:r>
      <w:r>
        <w:t>ljamo</w:t>
      </w:r>
      <w:proofErr w:type="spellEnd"/>
      <w:r w:rsidRPr="00846CAB">
        <w:t xml:space="preserve"> ustrezne tehnične zmogljivosti za kvalitetno izvedbo celotnega naročila v predvidenem roku, skladno z zahtevami iz dokumentacije</w:t>
      </w:r>
      <w:r>
        <w:t xml:space="preserve"> JN</w:t>
      </w:r>
      <w:r w:rsidRPr="00846CAB">
        <w:t>, pravili stroke ter določili predpisov in standardov s področja predmeta naročila</w:t>
      </w:r>
      <w:r>
        <w:t>,</w:t>
      </w:r>
    </w:p>
    <w:p w14:paraId="2CDF1248" w14:textId="14DE11AF" w:rsidR="00E70C24" w:rsidRDefault="00E70C24">
      <w:pPr>
        <w:pStyle w:val="Brezrazmikov"/>
        <w:numPr>
          <w:ilvl w:val="0"/>
          <w:numId w:val="35"/>
        </w:numPr>
        <w:jc w:val="both"/>
      </w:pPr>
      <w:r>
        <w:t xml:space="preserve">razpolagamo z najmanj </w:t>
      </w:r>
      <w:r w:rsidRPr="00234495">
        <w:t xml:space="preserve">enim bencinskim servisom, ki od sedeža naročnika </w:t>
      </w:r>
      <w:r>
        <w:t>in krajevnih nadzorništev</w:t>
      </w:r>
      <w:r>
        <w:rPr>
          <w:rStyle w:val="Sprotnaopomba-sklic"/>
        </w:rPr>
        <w:footnoteReference w:id="4"/>
      </w:r>
      <w:r>
        <w:t xml:space="preserve"> </w:t>
      </w:r>
      <w:r w:rsidRPr="00D87BF4">
        <w:t>n</w:t>
      </w:r>
      <w:r w:rsidRPr="00207DE9">
        <w:t xml:space="preserve">i oddaljen več kot </w:t>
      </w:r>
      <w:r w:rsidRPr="00736CE7">
        <w:t>10</w:t>
      </w:r>
      <w:r w:rsidRPr="00207DE9">
        <w:t xml:space="preserve"> km</w:t>
      </w:r>
      <w:r w:rsidRPr="00234495">
        <w:t xml:space="preserve"> (ozemeljska pot)</w:t>
      </w:r>
      <w:r>
        <w:t>,</w:t>
      </w:r>
    </w:p>
    <w:p w14:paraId="04CD30C6" w14:textId="20810B2A" w:rsidR="00E70C24" w:rsidRDefault="00E70C24">
      <w:pPr>
        <w:pStyle w:val="Brezrazmikov"/>
        <w:numPr>
          <w:ilvl w:val="0"/>
          <w:numId w:val="35"/>
        </w:numPr>
        <w:jc w:val="both"/>
      </w:pPr>
      <w:r>
        <w:t>gorivo</w:t>
      </w:r>
      <w:r w:rsidRPr="00846CAB">
        <w:t xml:space="preserve"> izpolnj</w:t>
      </w:r>
      <w:r w:rsidR="001F1897">
        <w:t>uje</w:t>
      </w:r>
      <w:r w:rsidRPr="00846CAB">
        <w:t xml:space="preserve"> vse standarde, pogoje in zahteve naročnika, navedene v dokumentacij</w:t>
      </w:r>
      <w:r>
        <w:t>i</w:t>
      </w:r>
      <w:r w:rsidRPr="00846CAB">
        <w:t xml:space="preserve"> </w:t>
      </w:r>
      <w:r>
        <w:t>JN,</w:t>
      </w:r>
    </w:p>
    <w:p w14:paraId="4ED4BC86" w14:textId="29BE773D" w:rsidR="00E70C24" w:rsidRPr="00846CAB" w:rsidRDefault="00E70C24">
      <w:pPr>
        <w:pStyle w:val="Brezrazmikov"/>
        <w:numPr>
          <w:ilvl w:val="0"/>
          <w:numId w:val="35"/>
        </w:numPr>
        <w:jc w:val="both"/>
      </w:pPr>
      <w:r w:rsidRPr="00846CAB">
        <w:t>strinja</w:t>
      </w:r>
      <w:r w:rsidR="001F1897">
        <w:t>mo se</w:t>
      </w:r>
      <w:r w:rsidRPr="00846CAB">
        <w:t xml:space="preserve"> z vsemi pogoji, navedenimi v </w:t>
      </w:r>
      <w:r>
        <w:t>S</w:t>
      </w:r>
      <w:r w:rsidRPr="00846CAB">
        <w:t>pecifikaciji</w:t>
      </w:r>
      <w:r>
        <w:t xml:space="preserve"> zahtev naročnika (PRILOGA D/1b),</w:t>
      </w:r>
    </w:p>
    <w:p w14:paraId="52513B0B" w14:textId="38313911" w:rsidR="00E70C24" w:rsidRPr="00846CAB" w:rsidRDefault="00E70C24">
      <w:pPr>
        <w:pStyle w:val="Brezrazmikov"/>
        <w:numPr>
          <w:ilvl w:val="0"/>
          <w:numId w:val="35"/>
        </w:numPr>
        <w:jc w:val="both"/>
      </w:pPr>
      <w:r w:rsidRPr="00846CAB">
        <w:t>razpolaga</w:t>
      </w:r>
      <w:r w:rsidR="00000F96">
        <w:t>mo</w:t>
      </w:r>
      <w:r w:rsidRPr="00846CAB">
        <w:t xml:space="preserve"> z ustreznimi kadri, ki so izkušeni, strokovno usposobljeni in sposobni izvesti predmet javnega naročila.</w:t>
      </w:r>
    </w:p>
    <w:p w14:paraId="505D56FD" w14:textId="77777777" w:rsidR="00AA5630" w:rsidRDefault="00AA5630" w:rsidP="00AA5630">
      <w:pPr>
        <w:tabs>
          <w:tab w:val="left" w:pos="3193"/>
        </w:tabs>
        <w:jc w:val="both"/>
        <w:rPr>
          <w:rFonts w:asciiTheme="minorHAnsi" w:hAnsiTheme="minorHAnsi" w:cstheme="minorHAnsi"/>
          <w:bCs/>
          <w:sz w:val="22"/>
          <w:szCs w:val="22"/>
        </w:rPr>
      </w:pPr>
    </w:p>
    <w:tbl>
      <w:tblPr>
        <w:tblW w:w="0" w:type="auto"/>
        <w:tblLayout w:type="fixed"/>
        <w:tblLook w:val="0000" w:firstRow="0" w:lastRow="0" w:firstColumn="0" w:lastColumn="0" w:noHBand="0" w:noVBand="0"/>
      </w:tblPr>
      <w:tblGrid>
        <w:gridCol w:w="4361"/>
        <w:gridCol w:w="4361"/>
      </w:tblGrid>
      <w:tr w:rsidR="00AA5630" w:rsidRPr="00F42825" w14:paraId="003D7C9E" w14:textId="77777777" w:rsidTr="009A3DDE">
        <w:trPr>
          <w:cantSplit/>
        </w:trPr>
        <w:tc>
          <w:tcPr>
            <w:tcW w:w="4361" w:type="dxa"/>
          </w:tcPr>
          <w:p w14:paraId="2FF16455" w14:textId="77777777" w:rsidR="00AA5630" w:rsidRPr="00F42825" w:rsidRDefault="00AA5630" w:rsidP="009A3DDE">
            <w:pPr>
              <w:rPr>
                <w:rFonts w:asciiTheme="minorHAnsi" w:hAnsiTheme="minorHAnsi" w:cstheme="minorHAnsi"/>
                <w:sz w:val="21"/>
                <w:szCs w:val="21"/>
              </w:rPr>
            </w:pPr>
          </w:p>
          <w:p w14:paraId="5AA2CC12" w14:textId="77777777" w:rsidR="00AA5630" w:rsidRPr="00F42825" w:rsidRDefault="00AA5630" w:rsidP="009A3DDE">
            <w:pPr>
              <w:rPr>
                <w:rFonts w:asciiTheme="minorHAnsi" w:hAnsiTheme="minorHAnsi" w:cstheme="minorHAnsi"/>
                <w:sz w:val="21"/>
                <w:szCs w:val="21"/>
              </w:rPr>
            </w:pPr>
            <w:r w:rsidRPr="00F42825">
              <w:rPr>
                <w:rFonts w:asciiTheme="minorHAnsi" w:hAnsiTheme="minorHAnsi" w:cstheme="minorHAnsi"/>
                <w:sz w:val="21"/>
                <w:szCs w:val="21"/>
              </w:rPr>
              <w:t>Kraj in datum:</w:t>
            </w:r>
          </w:p>
        </w:tc>
        <w:tc>
          <w:tcPr>
            <w:tcW w:w="4361" w:type="dxa"/>
          </w:tcPr>
          <w:p w14:paraId="4FD18210" w14:textId="77777777" w:rsidR="00AA5630" w:rsidRPr="00F42825" w:rsidRDefault="00AA5630" w:rsidP="009A3DDE">
            <w:pPr>
              <w:rPr>
                <w:rFonts w:asciiTheme="minorHAnsi" w:hAnsiTheme="minorHAnsi" w:cstheme="minorHAnsi"/>
                <w:sz w:val="21"/>
                <w:szCs w:val="21"/>
              </w:rPr>
            </w:pPr>
          </w:p>
          <w:p w14:paraId="33776E43" w14:textId="77777777" w:rsidR="00AA5630" w:rsidRPr="00F42825" w:rsidRDefault="00AA5630" w:rsidP="009A3DDE">
            <w:pPr>
              <w:rPr>
                <w:rFonts w:asciiTheme="minorHAnsi" w:hAnsiTheme="minorHAnsi" w:cstheme="minorHAnsi"/>
                <w:sz w:val="21"/>
                <w:szCs w:val="21"/>
              </w:rPr>
            </w:pPr>
            <w:r w:rsidRPr="00F42825">
              <w:rPr>
                <w:rFonts w:asciiTheme="minorHAnsi" w:hAnsiTheme="minorHAnsi" w:cstheme="minorHAnsi"/>
                <w:sz w:val="21"/>
                <w:szCs w:val="21"/>
              </w:rPr>
              <w:t>Ponudnik:</w:t>
            </w:r>
          </w:p>
          <w:p w14:paraId="07CDE100" w14:textId="77777777" w:rsidR="00AA5630" w:rsidRPr="00F42825" w:rsidRDefault="00AA5630" w:rsidP="009A3DDE">
            <w:pPr>
              <w:rPr>
                <w:rFonts w:asciiTheme="minorHAnsi" w:hAnsiTheme="minorHAnsi" w:cstheme="minorHAnsi"/>
                <w:sz w:val="21"/>
                <w:szCs w:val="21"/>
              </w:rPr>
            </w:pPr>
          </w:p>
        </w:tc>
      </w:tr>
      <w:tr w:rsidR="00AA5630" w:rsidRPr="00F42825" w14:paraId="5A188D37" w14:textId="77777777" w:rsidTr="009A3DDE">
        <w:trPr>
          <w:cantSplit/>
        </w:trPr>
        <w:tc>
          <w:tcPr>
            <w:tcW w:w="4361" w:type="dxa"/>
          </w:tcPr>
          <w:p w14:paraId="51E2750A" w14:textId="77777777" w:rsidR="00AA5630" w:rsidRPr="00F42825" w:rsidRDefault="00AA5630" w:rsidP="009A3DDE">
            <w:pPr>
              <w:rPr>
                <w:rFonts w:asciiTheme="minorHAnsi" w:hAnsiTheme="minorHAnsi" w:cstheme="minorHAnsi"/>
                <w:sz w:val="21"/>
                <w:szCs w:val="21"/>
              </w:rPr>
            </w:pPr>
          </w:p>
        </w:tc>
        <w:tc>
          <w:tcPr>
            <w:tcW w:w="4361" w:type="dxa"/>
          </w:tcPr>
          <w:p w14:paraId="77B0F0F3" w14:textId="77777777" w:rsidR="00AA5630" w:rsidRPr="00F42825" w:rsidRDefault="00AA5630" w:rsidP="009A3DDE">
            <w:pPr>
              <w:rPr>
                <w:rFonts w:asciiTheme="minorHAnsi" w:hAnsiTheme="minorHAnsi" w:cstheme="minorHAnsi"/>
                <w:sz w:val="21"/>
                <w:szCs w:val="21"/>
              </w:rPr>
            </w:pPr>
            <w:r w:rsidRPr="00F42825">
              <w:rPr>
                <w:rFonts w:asciiTheme="minorHAnsi" w:hAnsiTheme="minorHAnsi" w:cstheme="minorHAnsi"/>
                <w:sz w:val="21"/>
                <w:szCs w:val="21"/>
              </w:rPr>
              <w:t>Podpis</w:t>
            </w:r>
            <w:r>
              <w:rPr>
                <w:rFonts w:asciiTheme="minorHAnsi" w:hAnsiTheme="minorHAnsi" w:cstheme="minorHAnsi"/>
                <w:sz w:val="21"/>
                <w:szCs w:val="21"/>
              </w:rPr>
              <w:t xml:space="preserve"> odgovorne osebe</w:t>
            </w:r>
            <w:r w:rsidRPr="00F42825">
              <w:rPr>
                <w:rFonts w:asciiTheme="minorHAnsi" w:hAnsiTheme="minorHAnsi" w:cstheme="minorHAnsi"/>
                <w:sz w:val="21"/>
                <w:szCs w:val="21"/>
              </w:rPr>
              <w:t>:</w:t>
            </w:r>
          </w:p>
        </w:tc>
      </w:tr>
    </w:tbl>
    <w:p w14:paraId="7AEE6965" w14:textId="77777777" w:rsidR="00AA5630" w:rsidRPr="00C11072" w:rsidRDefault="00AA5630" w:rsidP="00AA5630">
      <w:pPr>
        <w:tabs>
          <w:tab w:val="left" w:pos="3193"/>
        </w:tabs>
        <w:jc w:val="both"/>
        <w:rPr>
          <w:rFonts w:asciiTheme="minorHAnsi" w:hAnsiTheme="minorHAnsi" w:cstheme="minorHAnsi"/>
          <w:bCs/>
          <w:sz w:val="22"/>
          <w:szCs w:val="22"/>
        </w:rPr>
      </w:pPr>
    </w:p>
    <w:p w14:paraId="274E2F8B" w14:textId="77777777" w:rsidR="00AA5630" w:rsidRPr="00C11072" w:rsidRDefault="00AA5630" w:rsidP="00AA5630">
      <w:pPr>
        <w:tabs>
          <w:tab w:val="left" w:pos="3193"/>
        </w:tabs>
        <w:jc w:val="both"/>
        <w:rPr>
          <w:rFonts w:asciiTheme="minorHAnsi" w:hAnsiTheme="minorHAnsi" w:cstheme="minorHAnsi"/>
          <w:b/>
          <w:sz w:val="22"/>
          <w:szCs w:val="22"/>
        </w:rPr>
      </w:pPr>
      <w:bookmarkStart w:id="5" w:name="_Hlk511905322"/>
      <w:bookmarkEnd w:id="5"/>
    </w:p>
    <w:p w14:paraId="6D997E4F" w14:textId="6888EAB0" w:rsidR="00E61417" w:rsidRPr="00424351" w:rsidRDefault="009E4EC0" w:rsidP="00E61417">
      <w:pPr>
        <w:jc w:val="right"/>
        <w:rPr>
          <w:rFonts w:asciiTheme="minorHAnsi" w:hAnsiTheme="minorHAnsi" w:cs="Arial"/>
          <w:b/>
          <w:bCs/>
          <w:sz w:val="22"/>
        </w:rPr>
      </w:pPr>
      <w:r w:rsidRPr="00424351">
        <w:rPr>
          <w:rFonts w:asciiTheme="minorHAnsi" w:hAnsiTheme="minorHAnsi" w:cs="Arial"/>
          <w:b/>
          <w:bCs/>
          <w:sz w:val="22"/>
        </w:rPr>
        <w:lastRenderedPageBreak/>
        <w:t>PRILOGA D/</w:t>
      </w:r>
      <w:r w:rsidR="005F5BB1">
        <w:rPr>
          <w:rFonts w:asciiTheme="minorHAnsi" w:hAnsiTheme="minorHAnsi" w:cs="Arial"/>
          <w:b/>
          <w:bCs/>
          <w:sz w:val="22"/>
        </w:rPr>
        <w:t>3</w:t>
      </w:r>
    </w:p>
    <w:p w14:paraId="44D14974" w14:textId="77777777" w:rsidR="00031C7F" w:rsidRPr="00424351" w:rsidRDefault="00031C7F" w:rsidP="00031C7F">
      <w:pPr>
        <w:jc w:val="right"/>
        <w:rPr>
          <w:rFonts w:asciiTheme="minorHAnsi" w:hAnsiTheme="minorHAnsi" w:cs="Arial"/>
          <w:b/>
          <w:bCs/>
          <w:sz w:val="22"/>
        </w:rPr>
      </w:pPr>
    </w:p>
    <w:p w14:paraId="2BFBCF11" w14:textId="77777777" w:rsidR="00031C7F" w:rsidRDefault="00031C7F" w:rsidP="00031C7F">
      <w:pPr>
        <w:rPr>
          <w:rFonts w:asciiTheme="minorHAnsi" w:hAnsiTheme="minorHAnsi" w:cs="Arial"/>
          <w:b/>
          <w:bCs/>
          <w:sz w:val="22"/>
        </w:rPr>
      </w:pPr>
    </w:p>
    <w:p w14:paraId="7643968A" w14:textId="77777777" w:rsidR="00031C7F" w:rsidRDefault="00031C7F" w:rsidP="00031C7F">
      <w:pPr>
        <w:rPr>
          <w:rFonts w:asciiTheme="minorHAnsi" w:hAnsiTheme="minorHAnsi" w:cs="Arial"/>
          <w:b/>
          <w:bCs/>
          <w:sz w:val="22"/>
        </w:rPr>
      </w:pPr>
    </w:p>
    <w:p w14:paraId="5A5D2B94" w14:textId="77777777" w:rsidR="00CA02B3" w:rsidRDefault="00CA02B3" w:rsidP="00031C7F">
      <w:pPr>
        <w:jc w:val="center"/>
        <w:rPr>
          <w:rFonts w:asciiTheme="minorHAnsi" w:hAnsiTheme="minorHAnsi" w:cs="Arial"/>
          <w:b/>
          <w:bCs/>
          <w:sz w:val="22"/>
        </w:rPr>
      </w:pPr>
    </w:p>
    <w:p w14:paraId="7A491FED" w14:textId="77777777" w:rsidR="00CA02B3" w:rsidRDefault="00CA02B3" w:rsidP="00031C7F">
      <w:pPr>
        <w:jc w:val="center"/>
        <w:rPr>
          <w:rFonts w:asciiTheme="minorHAnsi" w:hAnsiTheme="minorHAnsi" w:cs="Arial"/>
          <w:b/>
          <w:bCs/>
          <w:sz w:val="22"/>
        </w:rPr>
      </w:pPr>
    </w:p>
    <w:p w14:paraId="4F352B60" w14:textId="77777777" w:rsidR="00CA02B3" w:rsidRDefault="00CA02B3" w:rsidP="00031C7F">
      <w:pPr>
        <w:jc w:val="center"/>
        <w:rPr>
          <w:rFonts w:asciiTheme="minorHAnsi" w:hAnsiTheme="minorHAnsi" w:cs="Arial"/>
          <w:b/>
          <w:bCs/>
          <w:sz w:val="22"/>
        </w:rPr>
      </w:pPr>
    </w:p>
    <w:p w14:paraId="05A96AB3" w14:textId="77777777" w:rsidR="00CA02B3" w:rsidRDefault="00CA02B3" w:rsidP="00031C7F">
      <w:pPr>
        <w:jc w:val="center"/>
        <w:rPr>
          <w:rFonts w:asciiTheme="minorHAnsi" w:hAnsiTheme="minorHAnsi" w:cs="Arial"/>
          <w:b/>
          <w:bCs/>
          <w:sz w:val="22"/>
        </w:rPr>
      </w:pPr>
    </w:p>
    <w:p w14:paraId="27D33D0E" w14:textId="77777777" w:rsidR="00C611BF" w:rsidRDefault="00C611BF" w:rsidP="00031C7F">
      <w:pPr>
        <w:jc w:val="center"/>
        <w:rPr>
          <w:rFonts w:asciiTheme="minorHAnsi" w:hAnsiTheme="minorHAnsi" w:cs="Arial"/>
          <w:b/>
          <w:bCs/>
          <w:sz w:val="22"/>
        </w:rPr>
      </w:pPr>
    </w:p>
    <w:p w14:paraId="19F32465" w14:textId="5FFA7E7C" w:rsidR="00031C7F" w:rsidRDefault="00031C7F" w:rsidP="00031C7F">
      <w:pPr>
        <w:jc w:val="center"/>
        <w:rPr>
          <w:rFonts w:asciiTheme="minorHAnsi" w:hAnsiTheme="minorHAnsi" w:cs="Arial"/>
          <w:b/>
          <w:bCs/>
          <w:sz w:val="22"/>
        </w:rPr>
      </w:pPr>
      <w:r>
        <w:rPr>
          <w:rFonts w:asciiTheme="minorHAnsi" w:hAnsiTheme="minorHAnsi" w:cs="Arial"/>
          <w:b/>
          <w:bCs/>
          <w:sz w:val="22"/>
        </w:rPr>
        <w:t>Akt o skupnem nastopanju</w:t>
      </w:r>
    </w:p>
    <w:p w14:paraId="1FC7FEB3" w14:textId="77777777" w:rsidR="00031C7F" w:rsidRDefault="00031C7F" w:rsidP="00031C7F">
      <w:pPr>
        <w:jc w:val="center"/>
        <w:rPr>
          <w:rFonts w:asciiTheme="minorHAnsi" w:hAnsiTheme="minorHAnsi" w:cs="Arial"/>
          <w:b/>
          <w:bCs/>
          <w:sz w:val="22"/>
        </w:rPr>
      </w:pPr>
    </w:p>
    <w:p w14:paraId="5682E1DB" w14:textId="41817B89" w:rsidR="00031C7F" w:rsidRDefault="00031C7F" w:rsidP="00031C7F">
      <w:pPr>
        <w:jc w:val="center"/>
        <w:rPr>
          <w:rFonts w:asciiTheme="minorHAnsi" w:hAnsiTheme="minorHAnsi" w:cs="Arial"/>
          <w:b/>
          <w:bCs/>
          <w:sz w:val="22"/>
        </w:rPr>
      </w:pPr>
      <w:r>
        <w:rPr>
          <w:rFonts w:asciiTheme="minorHAnsi" w:hAnsiTheme="minorHAnsi" w:cs="Arial"/>
          <w:b/>
          <w:bCs/>
          <w:sz w:val="22"/>
        </w:rPr>
        <w:t xml:space="preserve">(v skladu s podtočko </w:t>
      </w:r>
      <w:r w:rsidR="009D2A89">
        <w:rPr>
          <w:rFonts w:asciiTheme="minorHAnsi" w:hAnsiTheme="minorHAnsi" w:cs="Arial"/>
          <w:b/>
          <w:bCs/>
          <w:sz w:val="22"/>
        </w:rPr>
        <w:t>3</w:t>
      </w:r>
      <w:r>
        <w:rPr>
          <w:rFonts w:asciiTheme="minorHAnsi" w:hAnsiTheme="minorHAnsi" w:cs="Arial"/>
          <w:b/>
          <w:bCs/>
          <w:sz w:val="22"/>
        </w:rPr>
        <w:t xml:space="preserve">, točke </w:t>
      </w:r>
      <w:r w:rsidR="00AA5630">
        <w:rPr>
          <w:rFonts w:asciiTheme="minorHAnsi" w:hAnsiTheme="minorHAnsi" w:cs="Arial"/>
          <w:b/>
          <w:bCs/>
          <w:sz w:val="22"/>
        </w:rPr>
        <w:t>20</w:t>
      </w:r>
      <w:r w:rsidR="00AC4198">
        <w:rPr>
          <w:rFonts w:asciiTheme="minorHAnsi" w:hAnsiTheme="minorHAnsi" w:cs="Arial"/>
          <w:b/>
          <w:bCs/>
          <w:sz w:val="22"/>
        </w:rPr>
        <w:t xml:space="preserve"> </w:t>
      </w:r>
      <w:r>
        <w:rPr>
          <w:rFonts w:asciiTheme="minorHAnsi" w:hAnsiTheme="minorHAnsi" w:cs="Arial"/>
          <w:b/>
          <w:bCs/>
          <w:sz w:val="22"/>
        </w:rPr>
        <w:t>dokumentacije</w:t>
      </w:r>
      <w:r w:rsidR="0003752D">
        <w:rPr>
          <w:rFonts w:asciiTheme="minorHAnsi" w:hAnsiTheme="minorHAnsi" w:cs="Arial"/>
          <w:b/>
          <w:bCs/>
          <w:sz w:val="22"/>
        </w:rPr>
        <w:t xml:space="preserve"> JN</w:t>
      </w:r>
      <w:r>
        <w:rPr>
          <w:rFonts w:asciiTheme="minorHAnsi" w:hAnsiTheme="minorHAnsi" w:cs="Arial"/>
          <w:b/>
          <w:bCs/>
          <w:sz w:val="22"/>
        </w:rPr>
        <w:t>)</w:t>
      </w:r>
    </w:p>
    <w:p w14:paraId="761F7DAD" w14:textId="77777777" w:rsidR="00031C7F" w:rsidRDefault="00031C7F" w:rsidP="00031C7F">
      <w:pPr>
        <w:jc w:val="center"/>
        <w:rPr>
          <w:rFonts w:asciiTheme="minorHAnsi" w:hAnsiTheme="minorHAnsi" w:cs="Arial"/>
          <w:b/>
          <w:bCs/>
          <w:sz w:val="22"/>
        </w:rPr>
      </w:pPr>
    </w:p>
    <w:p w14:paraId="31253E00" w14:textId="77777777" w:rsidR="00031C7F" w:rsidRPr="00D83D9E" w:rsidRDefault="00031C7F" w:rsidP="00031C7F">
      <w:pPr>
        <w:jc w:val="center"/>
        <w:rPr>
          <w:rFonts w:asciiTheme="minorHAnsi" w:hAnsiTheme="minorHAnsi" w:cs="Arial"/>
          <w:sz w:val="22"/>
        </w:rPr>
      </w:pPr>
      <w:r w:rsidRPr="00D83D9E">
        <w:rPr>
          <w:rFonts w:asciiTheme="minorHAnsi" w:hAnsiTheme="minorHAnsi" w:cs="Arial"/>
          <w:sz w:val="22"/>
        </w:rPr>
        <w:t>(ponudnik predloži v primeru nastopa s skupnim partnerjem)</w:t>
      </w:r>
    </w:p>
    <w:p w14:paraId="06144C19" w14:textId="77777777" w:rsidR="00031C7F" w:rsidRDefault="00031C7F" w:rsidP="00B0774E">
      <w:pPr>
        <w:jc w:val="right"/>
        <w:rPr>
          <w:rFonts w:asciiTheme="minorHAnsi" w:hAnsiTheme="minorHAnsi" w:cstheme="minorHAnsi"/>
          <w:b/>
          <w:sz w:val="22"/>
          <w:szCs w:val="22"/>
        </w:rPr>
      </w:pPr>
    </w:p>
    <w:p w14:paraId="333C1F3E" w14:textId="77777777" w:rsidR="00D80452" w:rsidRDefault="00D80452" w:rsidP="00B0774E">
      <w:pPr>
        <w:jc w:val="right"/>
        <w:rPr>
          <w:rFonts w:asciiTheme="minorHAnsi" w:hAnsiTheme="minorHAnsi" w:cstheme="minorHAnsi"/>
          <w:b/>
          <w:sz w:val="22"/>
          <w:szCs w:val="22"/>
        </w:rPr>
      </w:pPr>
    </w:p>
    <w:p w14:paraId="77F45F35" w14:textId="77777777" w:rsidR="00D80452" w:rsidRDefault="00D80452" w:rsidP="00B0774E">
      <w:pPr>
        <w:jc w:val="right"/>
        <w:rPr>
          <w:rFonts w:asciiTheme="minorHAnsi" w:hAnsiTheme="minorHAnsi" w:cstheme="minorHAnsi"/>
          <w:b/>
          <w:sz w:val="22"/>
          <w:szCs w:val="22"/>
        </w:rPr>
      </w:pPr>
    </w:p>
    <w:p w14:paraId="05007B05" w14:textId="77777777" w:rsidR="00D80452" w:rsidRDefault="00D80452" w:rsidP="00B0774E">
      <w:pPr>
        <w:jc w:val="right"/>
        <w:rPr>
          <w:rFonts w:asciiTheme="minorHAnsi" w:hAnsiTheme="minorHAnsi" w:cstheme="minorHAnsi"/>
          <w:b/>
          <w:sz w:val="22"/>
          <w:szCs w:val="22"/>
        </w:rPr>
      </w:pPr>
    </w:p>
    <w:p w14:paraId="7AEBEC89" w14:textId="77777777" w:rsidR="00D80452" w:rsidRDefault="00D80452" w:rsidP="00B0774E">
      <w:pPr>
        <w:jc w:val="right"/>
        <w:rPr>
          <w:rFonts w:asciiTheme="minorHAnsi" w:hAnsiTheme="minorHAnsi" w:cstheme="minorHAnsi"/>
          <w:b/>
          <w:sz w:val="22"/>
          <w:szCs w:val="22"/>
        </w:rPr>
      </w:pPr>
    </w:p>
    <w:p w14:paraId="34E27934" w14:textId="77777777" w:rsidR="00D80452" w:rsidRDefault="00D80452" w:rsidP="00B0774E">
      <w:pPr>
        <w:jc w:val="right"/>
        <w:rPr>
          <w:rFonts w:asciiTheme="minorHAnsi" w:hAnsiTheme="minorHAnsi" w:cstheme="minorHAnsi"/>
          <w:b/>
          <w:sz w:val="22"/>
          <w:szCs w:val="22"/>
        </w:rPr>
      </w:pPr>
    </w:p>
    <w:p w14:paraId="5F4ED7BF" w14:textId="77777777" w:rsidR="00000F96" w:rsidRDefault="00000F96" w:rsidP="00B0774E">
      <w:pPr>
        <w:jc w:val="right"/>
        <w:rPr>
          <w:rFonts w:asciiTheme="minorHAnsi" w:hAnsiTheme="minorHAnsi" w:cstheme="minorHAnsi"/>
          <w:b/>
          <w:sz w:val="22"/>
          <w:szCs w:val="22"/>
        </w:rPr>
      </w:pPr>
    </w:p>
    <w:p w14:paraId="14BE1B3C" w14:textId="77777777" w:rsidR="00000F96" w:rsidRDefault="00000F96" w:rsidP="00B0774E">
      <w:pPr>
        <w:jc w:val="right"/>
        <w:rPr>
          <w:rFonts w:asciiTheme="minorHAnsi" w:hAnsiTheme="minorHAnsi" w:cstheme="minorHAnsi"/>
          <w:b/>
          <w:sz w:val="22"/>
          <w:szCs w:val="22"/>
        </w:rPr>
      </w:pPr>
    </w:p>
    <w:p w14:paraId="74E932A6" w14:textId="77777777" w:rsidR="00000F96" w:rsidRDefault="00000F96" w:rsidP="00B0774E">
      <w:pPr>
        <w:jc w:val="right"/>
        <w:rPr>
          <w:rFonts w:asciiTheme="minorHAnsi" w:hAnsiTheme="minorHAnsi" w:cstheme="minorHAnsi"/>
          <w:b/>
          <w:sz w:val="22"/>
          <w:szCs w:val="22"/>
        </w:rPr>
      </w:pPr>
    </w:p>
    <w:p w14:paraId="567059A6" w14:textId="77777777" w:rsidR="00000F96" w:rsidRDefault="00000F96" w:rsidP="00B0774E">
      <w:pPr>
        <w:jc w:val="right"/>
        <w:rPr>
          <w:rFonts w:asciiTheme="minorHAnsi" w:hAnsiTheme="minorHAnsi" w:cstheme="minorHAnsi"/>
          <w:b/>
          <w:sz w:val="22"/>
          <w:szCs w:val="22"/>
        </w:rPr>
      </w:pPr>
    </w:p>
    <w:p w14:paraId="4BDD071E" w14:textId="77777777" w:rsidR="00000F96" w:rsidRDefault="00000F96" w:rsidP="00B0774E">
      <w:pPr>
        <w:jc w:val="right"/>
        <w:rPr>
          <w:rFonts w:asciiTheme="minorHAnsi" w:hAnsiTheme="minorHAnsi" w:cstheme="minorHAnsi"/>
          <w:b/>
          <w:sz w:val="22"/>
          <w:szCs w:val="22"/>
        </w:rPr>
      </w:pPr>
    </w:p>
    <w:p w14:paraId="7ADCBF99" w14:textId="77777777" w:rsidR="00000F96" w:rsidRDefault="00000F96" w:rsidP="00B0774E">
      <w:pPr>
        <w:jc w:val="right"/>
        <w:rPr>
          <w:rFonts w:asciiTheme="minorHAnsi" w:hAnsiTheme="minorHAnsi" w:cstheme="minorHAnsi"/>
          <w:b/>
          <w:sz w:val="22"/>
          <w:szCs w:val="22"/>
        </w:rPr>
      </w:pPr>
    </w:p>
    <w:p w14:paraId="3B0EDF8C" w14:textId="77777777" w:rsidR="00000F96" w:rsidRDefault="00000F96" w:rsidP="00B0774E">
      <w:pPr>
        <w:jc w:val="right"/>
        <w:rPr>
          <w:rFonts w:asciiTheme="minorHAnsi" w:hAnsiTheme="minorHAnsi" w:cstheme="minorHAnsi"/>
          <w:b/>
          <w:sz w:val="22"/>
          <w:szCs w:val="22"/>
        </w:rPr>
      </w:pPr>
    </w:p>
    <w:p w14:paraId="34B5C82A" w14:textId="77777777" w:rsidR="00000F96" w:rsidRDefault="00000F96" w:rsidP="00B0774E">
      <w:pPr>
        <w:jc w:val="right"/>
        <w:rPr>
          <w:rFonts w:asciiTheme="minorHAnsi" w:hAnsiTheme="minorHAnsi" w:cstheme="minorHAnsi"/>
          <w:b/>
          <w:sz w:val="22"/>
          <w:szCs w:val="22"/>
        </w:rPr>
      </w:pPr>
    </w:p>
    <w:p w14:paraId="139AFB29" w14:textId="77777777" w:rsidR="00000F96" w:rsidRDefault="00000F96" w:rsidP="00B0774E">
      <w:pPr>
        <w:jc w:val="right"/>
        <w:rPr>
          <w:rFonts w:asciiTheme="minorHAnsi" w:hAnsiTheme="minorHAnsi" w:cstheme="minorHAnsi"/>
          <w:b/>
          <w:sz w:val="22"/>
          <w:szCs w:val="22"/>
        </w:rPr>
      </w:pPr>
    </w:p>
    <w:p w14:paraId="522417A2" w14:textId="77777777" w:rsidR="00000F96" w:rsidRDefault="00000F96" w:rsidP="00B0774E">
      <w:pPr>
        <w:jc w:val="right"/>
        <w:rPr>
          <w:rFonts w:asciiTheme="minorHAnsi" w:hAnsiTheme="minorHAnsi" w:cstheme="minorHAnsi"/>
          <w:b/>
          <w:sz w:val="22"/>
          <w:szCs w:val="22"/>
        </w:rPr>
      </w:pPr>
    </w:p>
    <w:p w14:paraId="44FA5AE4" w14:textId="77777777" w:rsidR="00000F96" w:rsidRDefault="00000F96" w:rsidP="00B0774E">
      <w:pPr>
        <w:jc w:val="right"/>
        <w:rPr>
          <w:rFonts w:asciiTheme="minorHAnsi" w:hAnsiTheme="minorHAnsi" w:cstheme="minorHAnsi"/>
          <w:b/>
          <w:sz w:val="22"/>
          <w:szCs w:val="22"/>
        </w:rPr>
      </w:pPr>
    </w:p>
    <w:p w14:paraId="1623AED6" w14:textId="77777777" w:rsidR="00000F96" w:rsidRDefault="00000F96" w:rsidP="00B0774E">
      <w:pPr>
        <w:jc w:val="right"/>
        <w:rPr>
          <w:rFonts w:asciiTheme="minorHAnsi" w:hAnsiTheme="minorHAnsi" w:cstheme="minorHAnsi"/>
          <w:b/>
          <w:sz w:val="22"/>
          <w:szCs w:val="22"/>
        </w:rPr>
      </w:pPr>
    </w:p>
    <w:p w14:paraId="29BD3447" w14:textId="77777777" w:rsidR="00000F96" w:rsidRDefault="00000F96" w:rsidP="00B0774E">
      <w:pPr>
        <w:jc w:val="right"/>
        <w:rPr>
          <w:rFonts w:asciiTheme="minorHAnsi" w:hAnsiTheme="minorHAnsi" w:cstheme="minorHAnsi"/>
          <w:b/>
          <w:sz w:val="22"/>
          <w:szCs w:val="22"/>
        </w:rPr>
      </w:pPr>
    </w:p>
    <w:p w14:paraId="2E3EEBC5" w14:textId="77777777" w:rsidR="00000F96" w:rsidRDefault="00000F96" w:rsidP="00B0774E">
      <w:pPr>
        <w:jc w:val="right"/>
        <w:rPr>
          <w:rFonts w:asciiTheme="minorHAnsi" w:hAnsiTheme="minorHAnsi" w:cstheme="minorHAnsi"/>
          <w:b/>
          <w:sz w:val="22"/>
          <w:szCs w:val="22"/>
        </w:rPr>
      </w:pPr>
    </w:p>
    <w:p w14:paraId="586CD0E3" w14:textId="77777777" w:rsidR="00000F96" w:rsidRDefault="00000F96" w:rsidP="00B0774E">
      <w:pPr>
        <w:jc w:val="right"/>
        <w:rPr>
          <w:rFonts w:asciiTheme="minorHAnsi" w:hAnsiTheme="minorHAnsi" w:cstheme="minorHAnsi"/>
          <w:b/>
          <w:sz w:val="22"/>
          <w:szCs w:val="22"/>
        </w:rPr>
      </w:pPr>
    </w:p>
    <w:p w14:paraId="657F5C12" w14:textId="77777777" w:rsidR="00000F96" w:rsidRDefault="00000F96" w:rsidP="00B0774E">
      <w:pPr>
        <w:jc w:val="right"/>
        <w:rPr>
          <w:rFonts w:asciiTheme="minorHAnsi" w:hAnsiTheme="minorHAnsi" w:cstheme="minorHAnsi"/>
          <w:b/>
          <w:sz w:val="22"/>
          <w:szCs w:val="22"/>
        </w:rPr>
      </w:pPr>
    </w:p>
    <w:p w14:paraId="1EF7FEEC" w14:textId="77777777" w:rsidR="00000F96" w:rsidRDefault="00000F96" w:rsidP="00B0774E">
      <w:pPr>
        <w:jc w:val="right"/>
        <w:rPr>
          <w:rFonts w:asciiTheme="minorHAnsi" w:hAnsiTheme="minorHAnsi" w:cstheme="minorHAnsi"/>
          <w:b/>
          <w:sz w:val="22"/>
          <w:szCs w:val="22"/>
        </w:rPr>
      </w:pPr>
    </w:p>
    <w:p w14:paraId="0BEDCF03" w14:textId="77777777" w:rsidR="00000F96" w:rsidRDefault="00000F96" w:rsidP="00B0774E">
      <w:pPr>
        <w:jc w:val="right"/>
        <w:rPr>
          <w:rFonts w:asciiTheme="minorHAnsi" w:hAnsiTheme="minorHAnsi" w:cstheme="minorHAnsi"/>
          <w:b/>
          <w:sz w:val="22"/>
          <w:szCs w:val="22"/>
        </w:rPr>
      </w:pPr>
    </w:p>
    <w:p w14:paraId="418B3332" w14:textId="77777777" w:rsidR="00000F96" w:rsidRDefault="00000F96" w:rsidP="00B0774E">
      <w:pPr>
        <w:jc w:val="right"/>
        <w:rPr>
          <w:rFonts w:asciiTheme="minorHAnsi" w:hAnsiTheme="minorHAnsi" w:cstheme="minorHAnsi"/>
          <w:b/>
          <w:sz w:val="22"/>
          <w:szCs w:val="22"/>
        </w:rPr>
      </w:pPr>
    </w:p>
    <w:p w14:paraId="3D5F0773" w14:textId="77777777" w:rsidR="00000F96" w:rsidRDefault="00000F96" w:rsidP="00B0774E">
      <w:pPr>
        <w:jc w:val="right"/>
        <w:rPr>
          <w:rFonts w:asciiTheme="minorHAnsi" w:hAnsiTheme="minorHAnsi" w:cstheme="minorHAnsi"/>
          <w:b/>
          <w:sz w:val="22"/>
          <w:szCs w:val="22"/>
        </w:rPr>
      </w:pPr>
    </w:p>
    <w:p w14:paraId="7EB24B27" w14:textId="77777777" w:rsidR="00000F96" w:rsidRDefault="00000F96" w:rsidP="00B0774E">
      <w:pPr>
        <w:jc w:val="right"/>
        <w:rPr>
          <w:rFonts w:asciiTheme="minorHAnsi" w:hAnsiTheme="minorHAnsi" w:cstheme="minorHAnsi"/>
          <w:b/>
          <w:sz w:val="22"/>
          <w:szCs w:val="22"/>
        </w:rPr>
      </w:pPr>
    </w:p>
    <w:p w14:paraId="4A2F24EA" w14:textId="77777777" w:rsidR="00000F96" w:rsidRDefault="00000F96" w:rsidP="00B0774E">
      <w:pPr>
        <w:jc w:val="right"/>
        <w:rPr>
          <w:rFonts w:asciiTheme="minorHAnsi" w:hAnsiTheme="minorHAnsi" w:cstheme="minorHAnsi"/>
          <w:b/>
          <w:sz w:val="22"/>
          <w:szCs w:val="22"/>
        </w:rPr>
      </w:pPr>
    </w:p>
    <w:p w14:paraId="0266EB4F" w14:textId="77777777" w:rsidR="00000F96" w:rsidRDefault="00000F96" w:rsidP="00B0774E">
      <w:pPr>
        <w:jc w:val="right"/>
        <w:rPr>
          <w:rFonts w:asciiTheme="minorHAnsi" w:hAnsiTheme="minorHAnsi" w:cstheme="minorHAnsi"/>
          <w:b/>
          <w:sz w:val="22"/>
          <w:szCs w:val="22"/>
        </w:rPr>
      </w:pPr>
    </w:p>
    <w:p w14:paraId="490F68CF" w14:textId="77777777" w:rsidR="00000F96" w:rsidRDefault="00000F96" w:rsidP="00B0774E">
      <w:pPr>
        <w:jc w:val="right"/>
        <w:rPr>
          <w:rFonts w:asciiTheme="minorHAnsi" w:hAnsiTheme="minorHAnsi" w:cstheme="minorHAnsi"/>
          <w:b/>
          <w:sz w:val="22"/>
          <w:szCs w:val="22"/>
        </w:rPr>
      </w:pPr>
    </w:p>
    <w:p w14:paraId="521B7AC1" w14:textId="77777777" w:rsidR="00000F96" w:rsidRDefault="00000F96" w:rsidP="00B0774E">
      <w:pPr>
        <w:jc w:val="right"/>
        <w:rPr>
          <w:rFonts w:asciiTheme="minorHAnsi" w:hAnsiTheme="minorHAnsi" w:cstheme="minorHAnsi"/>
          <w:b/>
          <w:sz w:val="22"/>
          <w:szCs w:val="22"/>
        </w:rPr>
      </w:pPr>
    </w:p>
    <w:p w14:paraId="0320815C" w14:textId="77777777" w:rsidR="00D80452" w:rsidRDefault="00D80452" w:rsidP="00B0774E">
      <w:pPr>
        <w:jc w:val="right"/>
        <w:rPr>
          <w:rFonts w:asciiTheme="minorHAnsi" w:hAnsiTheme="minorHAnsi" w:cstheme="minorHAnsi"/>
          <w:b/>
          <w:sz w:val="22"/>
          <w:szCs w:val="22"/>
        </w:rPr>
      </w:pPr>
    </w:p>
    <w:p w14:paraId="12ED75C5" w14:textId="77777777" w:rsidR="00D80452" w:rsidRDefault="00D80452" w:rsidP="00B0774E">
      <w:pPr>
        <w:jc w:val="right"/>
        <w:rPr>
          <w:rFonts w:asciiTheme="minorHAnsi" w:hAnsiTheme="minorHAnsi" w:cstheme="minorHAnsi"/>
          <w:b/>
          <w:sz w:val="22"/>
          <w:szCs w:val="22"/>
        </w:rPr>
      </w:pPr>
    </w:p>
    <w:p w14:paraId="3579207D" w14:textId="77777777" w:rsidR="00D80452" w:rsidRDefault="00D80452" w:rsidP="00B0774E">
      <w:pPr>
        <w:jc w:val="right"/>
        <w:rPr>
          <w:rFonts w:asciiTheme="minorHAnsi" w:hAnsiTheme="minorHAnsi" w:cstheme="minorHAnsi"/>
          <w:b/>
          <w:sz w:val="22"/>
          <w:szCs w:val="22"/>
        </w:rPr>
      </w:pPr>
    </w:p>
    <w:p w14:paraId="6ABBB436" w14:textId="77777777" w:rsidR="00D80452" w:rsidRDefault="00D80452" w:rsidP="00B0774E">
      <w:pPr>
        <w:jc w:val="right"/>
        <w:rPr>
          <w:rFonts w:asciiTheme="minorHAnsi" w:hAnsiTheme="minorHAnsi" w:cstheme="minorHAnsi"/>
          <w:b/>
          <w:sz w:val="22"/>
          <w:szCs w:val="22"/>
        </w:rPr>
      </w:pPr>
    </w:p>
    <w:p w14:paraId="68A713BC" w14:textId="7143FD29" w:rsidR="0007273F" w:rsidRDefault="00AA5630" w:rsidP="00342E60">
      <w:pPr>
        <w:jc w:val="right"/>
        <w:rPr>
          <w:rFonts w:asciiTheme="minorHAnsi" w:hAnsiTheme="minorHAnsi" w:cstheme="minorHAnsi"/>
          <w:b/>
          <w:sz w:val="22"/>
          <w:szCs w:val="22"/>
        </w:rPr>
      </w:pPr>
      <w:r>
        <w:rPr>
          <w:rFonts w:asciiTheme="minorHAnsi" w:hAnsiTheme="minorHAnsi" w:cstheme="minorHAnsi"/>
          <w:b/>
          <w:sz w:val="22"/>
          <w:szCs w:val="22"/>
        </w:rPr>
        <w:lastRenderedPageBreak/>
        <w:t>P</w:t>
      </w:r>
      <w:r w:rsidR="00D4193E" w:rsidDel="0009615C">
        <w:rPr>
          <w:rFonts w:asciiTheme="minorHAnsi" w:hAnsiTheme="minorHAnsi" w:cstheme="minorHAnsi"/>
          <w:b/>
          <w:sz w:val="22"/>
          <w:szCs w:val="22"/>
        </w:rPr>
        <w:t>RILOGA D/</w:t>
      </w:r>
      <w:bookmarkStart w:id="6" w:name="_Hlk536189277"/>
      <w:r w:rsidR="005F5BB1">
        <w:rPr>
          <w:rFonts w:asciiTheme="minorHAnsi" w:hAnsiTheme="minorHAnsi" w:cstheme="minorHAnsi"/>
          <w:b/>
          <w:sz w:val="22"/>
          <w:szCs w:val="22"/>
        </w:rPr>
        <w:t>4</w:t>
      </w:r>
    </w:p>
    <w:p w14:paraId="26FE77A6" w14:textId="25511496" w:rsidR="009431DA" w:rsidRPr="00241E2F" w:rsidRDefault="009431DA" w:rsidP="009431DA">
      <w:pPr>
        <w:jc w:val="both"/>
        <w:rPr>
          <w:rFonts w:asciiTheme="minorHAnsi" w:hAnsiTheme="minorHAnsi" w:cstheme="minorHAnsi"/>
          <w:b/>
          <w:bCs/>
          <w:sz w:val="22"/>
          <w:szCs w:val="22"/>
        </w:rPr>
      </w:pPr>
      <w:r w:rsidRPr="00241E2F">
        <w:rPr>
          <w:rFonts w:asciiTheme="minorHAnsi" w:hAnsiTheme="minorHAnsi" w:cstheme="minorHAnsi"/>
          <w:b/>
          <w:sz w:val="22"/>
          <w:szCs w:val="22"/>
        </w:rPr>
        <w:t xml:space="preserve">OSNUTEK </w:t>
      </w:r>
      <w:r w:rsidR="003A000B">
        <w:rPr>
          <w:rFonts w:asciiTheme="minorHAnsi" w:hAnsiTheme="minorHAnsi" w:cstheme="minorHAnsi"/>
          <w:b/>
          <w:sz w:val="22"/>
          <w:szCs w:val="22"/>
        </w:rPr>
        <w:t>POGODBE</w:t>
      </w:r>
    </w:p>
    <w:p w14:paraId="3819CEF5" w14:textId="77777777" w:rsidR="008D0408" w:rsidRPr="00241E2F" w:rsidRDefault="008D0408" w:rsidP="008D0408">
      <w:pPr>
        <w:tabs>
          <w:tab w:val="left" w:pos="540"/>
        </w:tabs>
        <w:jc w:val="both"/>
        <w:rPr>
          <w:rFonts w:asciiTheme="minorHAnsi" w:hAnsiTheme="minorHAnsi" w:cstheme="minorHAnsi"/>
          <w:b/>
          <w:sz w:val="22"/>
          <w:szCs w:val="22"/>
        </w:rPr>
      </w:pPr>
    </w:p>
    <w:p w14:paraId="51256E2F" w14:textId="77777777" w:rsidR="008D0408" w:rsidRPr="00241E2F" w:rsidRDefault="008D0408" w:rsidP="008D0408">
      <w:pPr>
        <w:tabs>
          <w:tab w:val="left" w:pos="540"/>
        </w:tabs>
        <w:jc w:val="both"/>
        <w:rPr>
          <w:rFonts w:asciiTheme="minorHAnsi" w:hAnsiTheme="minorHAnsi" w:cstheme="minorHAnsi"/>
          <w:b/>
          <w:sz w:val="22"/>
          <w:szCs w:val="22"/>
        </w:rPr>
      </w:pPr>
      <w:r w:rsidRPr="00241E2F">
        <w:rPr>
          <w:rFonts w:asciiTheme="minorHAnsi" w:hAnsiTheme="minorHAnsi" w:cstheme="minorHAnsi"/>
          <w:b/>
          <w:sz w:val="22"/>
          <w:szCs w:val="22"/>
        </w:rPr>
        <w:t xml:space="preserve">Naročnik: </w:t>
      </w:r>
    </w:p>
    <w:p w14:paraId="2400F178" w14:textId="08F0018F" w:rsidR="008D0408" w:rsidRPr="00241E2F" w:rsidRDefault="008D0408" w:rsidP="008D0408">
      <w:pPr>
        <w:tabs>
          <w:tab w:val="left" w:pos="540"/>
        </w:tabs>
        <w:jc w:val="both"/>
        <w:rPr>
          <w:rFonts w:asciiTheme="minorHAnsi" w:hAnsiTheme="minorHAnsi" w:cstheme="minorHAnsi"/>
          <w:b/>
          <w:sz w:val="22"/>
          <w:szCs w:val="22"/>
        </w:rPr>
      </w:pPr>
      <w:r w:rsidRPr="00241E2F">
        <w:rPr>
          <w:rFonts w:asciiTheme="minorHAnsi" w:hAnsiTheme="minorHAnsi" w:cstheme="minorHAnsi"/>
          <w:b/>
          <w:sz w:val="22"/>
          <w:szCs w:val="22"/>
        </w:rPr>
        <w:t xml:space="preserve">ELEKTRO GORENJSKA, podjetje za distribucijo električne energije, </w:t>
      </w:r>
      <w:proofErr w:type="spellStart"/>
      <w:r w:rsidRPr="00241E2F">
        <w:rPr>
          <w:rFonts w:asciiTheme="minorHAnsi" w:hAnsiTheme="minorHAnsi" w:cstheme="minorHAnsi"/>
          <w:b/>
          <w:sz w:val="22"/>
          <w:szCs w:val="22"/>
        </w:rPr>
        <w:t>d.d</w:t>
      </w:r>
      <w:proofErr w:type="spellEnd"/>
      <w:r w:rsidRPr="00241E2F">
        <w:rPr>
          <w:rFonts w:asciiTheme="minorHAnsi" w:hAnsiTheme="minorHAnsi" w:cstheme="minorHAnsi"/>
          <w:b/>
          <w:sz w:val="22"/>
          <w:szCs w:val="22"/>
        </w:rPr>
        <w:t>., Ul</w:t>
      </w:r>
      <w:r w:rsidR="00AB3FD5" w:rsidRPr="00241E2F">
        <w:rPr>
          <w:rFonts w:asciiTheme="minorHAnsi" w:hAnsiTheme="minorHAnsi" w:cstheme="minorHAnsi"/>
          <w:b/>
          <w:sz w:val="22"/>
          <w:szCs w:val="22"/>
        </w:rPr>
        <w:t>ica</w:t>
      </w:r>
      <w:r w:rsidRPr="00241E2F">
        <w:rPr>
          <w:rFonts w:asciiTheme="minorHAnsi" w:hAnsiTheme="minorHAnsi" w:cstheme="minorHAnsi"/>
          <w:b/>
          <w:sz w:val="22"/>
          <w:szCs w:val="22"/>
        </w:rPr>
        <w:t xml:space="preserve"> Mirka </w:t>
      </w:r>
      <w:proofErr w:type="spellStart"/>
      <w:r w:rsidRPr="00241E2F">
        <w:rPr>
          <w:rFonts w:asciiTheme="minorHAnsi" w:hAnsiTheme="minorHAnsi" w:cstheme="minorHAnsi"/>
          <w:b/>
          <w:sz w:val="22"/>
          <w:szCs w:val="22"/>
        </w:rPr>
        <w:t>Vadnova</w:t>
      </w:r>
      <w:proofErr w:type="spellEnd"/>
      <w:r w:rsidRPr="00241E2F">
        <w:rPr>
          <w:rFonts w:asciiTheme="minorHAnsi" w:hAnsiTheme="minorHAnsi" w:cstheme="minorHAnsi"/>
          <w:b/>
          <w:sz w:val="22"/>
          <w:szCs w:val="22"/>
        </w:rPr>
        <w:t xml:space="preserve"> 3</w:t>
      </w:r>
      <w:r w:rsidR="00875A08" w:rsidRPr="00241E2F">
        <w:rPr>
          <w:rFonts w:asciiTheme="minorHAnsi" w:hAnsiTheme="minorHAnsi" w:cstheme="minorHAnsi"/>
          <w:b/>
          <w:sz w:val="22"/>
          <w:szCs w:val="22"/>
        </w:rPr>
        <w:t>A</w:t>
      </w:r>
      <w:r w:rsidRPr="00241E2F">
        <w:rPr>
          <w:rFonts w:asciiTheme="minorHAnsi" w:hAnsiTheme="minorHAnsi" w:cstheme="minorHAnsi"/>
          <w:b/>
          <w:sz w:val="22"/>
          <w:szCs w:val="22"/>
        </w:rPr>
        <w:t xml:space="preserve">, 4000 Kranj, ki ga zastopa predsednik uprave dr. Ivan Šmon, MBA </w:t>
      </w:r>
    </w:p>
    <w:p w14:paraId="533C4DC0" w14:textId="76F8EFD2" w:rsidR="008D0408" w:rsidRPr="00241E2F" w:rsidRDefault="00875A08" w:rsidP="008D040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ID številka za DDV</w:t>
      </w:r>
      <w:r w:rsidR="00674B5B" w:rsidRPr="00241E2F">
        <w:rPr>
          <w:rFonts w:asciiTheme="minorHAnsi" w:hAnsiTheme="minorHAnsi" w:cstheme="minorHAnsi"/>
          <w:b/>
          <w:sz w:val="22"/>
          <w:szCs w:val="22"/>
          <w:lang w:val="sl-SI"/>
        </w:rPr>
        <w:t xml:space="preserve">: </w:t>
      </w:r>
      <w:r w:rsidR="008D0408" w:rsidRPr="00241E2F">
        <w:rPr>
          <w:rFonts w:asciiTheme="minorHAnsi" w:hAnsiTheme="minorHAnsi" w:cstheme="minorHAnsi"/>
          <w:b/>
          <w:sz w:val="22"/>
          <w:szCs w:val="22"/>
          <w:lang w:val="sl-SI"/>
        </w:rPr>
        <w:t>SI 20389264</w:t>
      </w:r>
    </w:p>
    <w:p w14:paraId="4B7FB1B1" w14:textId="77777777" w:rsidR="008D0408" w:rsidRPr="00241E2F" w:rsidRDefault="008D0408" w:rsidP="008D040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matična številka: 5175348000</w:t>
      </w:r>
    </w:p>
    <w:p w14:paraId="7CD09F33" w14:textId="77777777" w:rsidR="008D0408" w:rsidRPr="00241E2F" w:rsidRDefault="008D0408" w:rsidP="008D0408">
      <w:pPr>
        <w:pStyle w:val="Telobesedila"/>
        <w:tabs>
          <w:tab w:val="left" w:pos="426"/>
          <w:tab w:val="left" w:pos="540"/>
        </w:tabs>
        <w:rPr>
          <w:rFonts w:asciiTheme="minorHAnsi" w:hAnsiTheme="minorHAnsi" w:cstheme="minorHAnsi"/>
          <w:b/>
          <w:sz w:val="22"/>
          <w:szCs w:val="22"/>
          <w:lang w:val="sl-SI"/>
        </w:rPr>
      </w:pPr>
    </w:p>
    <w:p w14:paraId="6A7867CD" w14:textId="77777777" w:rsidR="008D0408" w:rsidRPr="00241E2F" w:rsidRDefault="008D0408" w:rsidP="008D040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in</w:t>
      </w:r>
    </w:p>
    <w:p w14:paraId="2833227A" w14:textId="77777777" w:rsidR="008D0408" w:rsidRPr="00241E2F" w:rsidRDefault="008D0408" w:rsidP="008D0408">
      <w:pPr>
        <w:pStyle w:val="Telobesedila"/>
        <w:tabs>
          <w:tab w:val="left" w:pos="426"/>
          <w:tab w:val="left" w:pos="540"/>
        </w:tabs>
        <w:rPr>
          <w:rFonts w:asciiTheme="minorHAnsi" w:hAnsiTheme="minorHAnsi" w:cstheme="minorHAnsi"/>
          <w:b/>
          <w:sz w:val="22"/>
          <w:szCs w:val="22"/>
          <w:lang w:val="sl-SI"/>
        </w:rPr>
      </w:pPr>
    </w:p>
    <w:p w14:paraId="4CBE7797" w14:textId="031BDCBE" w:rsidR="008D0408" w:rsidRPr="00241E2F" w:rsidRDefault="008D0408" w:rsidP="008D040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Dobavitelj</w:t>
      </w:r>
      <w:r w:rsidR="00000E5A" w:rsidRPr="00241E2F">
        <w:rPr>
          <w:rFonts w:asciiTheme="minorHAnsi" w:hAnsiTheme="minorHAnsi" w:cstheme="minorHAnsi"/>
          <w:b/>
          <w:sz w:val="22"/>
          <w:szCs w:val="22"/>
          <w:lang w:val="sl-SI"/>
        </w:rPr>
        <w:t>:</w:t>
      </w:r>
    </w:p>
    <w:p w14:paraId="41FEAA75" w14:textId="77777777" w:rsidR="008D0408" w:rsidRPr="00241E2F" w:rsidRDefault="008D0408" w:rsidP="008D040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_____________________________, ki ga zastopa _______________</w:t>
      </w:r>
    </w:p>
    <w:p w14:paraId="61DE12BC" w14:textId="1B75D2EF" w:rsidR="008D0408" w:rsidRPr="00241E2F" w:rsidRDefault="00F8343E" w:rsidP="008D040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ID številka za DDV</w:t>
      </w:r>
      <w:r w:rsidR="008D0408" w:rsidRPr="00241E2F">
        <w:rPr>
          <w:rFonts w:asciiTheme="minorHAnsi" w:hAnsiTheme="minorHAnsi" w:cstheme="minorHAnsi"/>
          <w:b/>
          <w:sz w:val="22"/>
          <w:szCs w:val="22"/>
          <w:lang w:val="sl-SI"/>
        </w:rPr>
        <w:t>: SI ______________</w:t>
      </w:r>
    </w:p>
    <w:p w14:paraId="1F819409" w14:textId="77777777" w:rsidR="008D0408" w:rsidRPr="00241E2F" w:rsidRDefault="008D0408" w:rsidP="008D040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matična številka: ________________</w:t>
      </w:r>
    </w:p>
    <w:p w14:paraId="4918D9A9" w14:textId="77777777" w:rsidR="008D0408" w:rsidRPr="00241E2F" w:rsidRDefault="008D0408" w:rsidP="008D0408">
      <w:pPr>
        <w:pStyle w:val="Telobesedila"/>
        <w:tabs>
          <w:tab w:val="left" w:pos="426"/>
          <w:tab w:val="left" w:pos="540"/>
        </w:tabs>
        <w:rPr>
          <w:rFonts w:asciiTheme="minorHAnsi" w:hAnsiTheme="minorHAnsi" w:cstheme="minorHAnsi"/>
          <w:b/>
          <w:sz w:val="22"/>
          <w:szCs w:val="22"/>
          <w:lang w:val="sl-SI"/>
        </w:rPr>
      </w:pPr>
    </w:p>
    <w:p w14:paraId="596311AB" w14:textId="77777777" w:rsidR="008D0408" w:rsidRPr="00241E2F" w:rsidRDefault="008D0408" w:rsidP="008D040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sklepata </w:t>
      </w:r>
    </w:p>
    <w:p w14:paraId="4BCB74FA" w14:textId="77777777" w:rsidR="00322355" w:rsidRDefault="00322355" w:rsidP="008D0408">
      <w:pPr>
        <w:pStyle w:val="Telobesedila"/>
        <w:tabs>
          <w:tab w:val="left" w:pos="426"/>
          <w:tab w:val="left" w:pos="540"/>
        </w:tabs>
        <w:jc w:val="center"/>
        <w:rPr>
          <w:rFonts w:asciiTheme="minorHAnsi" w:hAnsiTheme="minorHAnsi" w:cstheme="minorHAnsi"/>
          <w:b/>
          <w:sz w:val="22"/>
          <w:szCs w:val="22"/>
          <w:lang w:val="sl-SI"/>
        </w:rPr>
      </w:pPr>
    </w:p>
    <w:p w14:paraId="30A4CF76" w14:textId="0A1AC92F" w:rsidR="008D0408" w:rsidRPr="00241E2F" w:rsidRDefault="00C02ECC" w:rsidP="008D0408">
      <w:pPr>
        <w:pStyle w:val="Telobesedila"/>
        <w:tabs>
          <w:tab w:val="left" w:pos="426"/>
          <w:tab w:val="left" w:pos="540"/>
        </w:tabs>
        <w:jc w:val="center"/>
        <w:rPr>
          <w:rFonts w:asciiTheme="minorHAnsi" w:hAnsiTheme="minorHAnsi" w:cstheme="minorHAnsi"/>
          <w:b/>
          <w:sz w:val="22"/>
          <w:szCs w:val="22"/>
          <w:lang w:val="sl-SI"/>
        </w:rPr>
      </w:pPr>
      <w:r>
        <w:rPr>
          <w:rFonts w:asciiTheme="minorHAnsi" w:hAnsiTheme="minorHAnsi" w:cstheme="minorHAnsi"/>
          <w:b/>
          <w:sz w:val="22"/>
          <w:szCs w:val="22"/>
          <w:lang w:val="sl-SI"/>
        </w:rPr>
        <w:t>POGODBO</w:t>
      </w:r>
      <w:r w:rsidR="008D005A" w:rsidRPr="00241E2F">
        <w:rPr>
          <w:rFonts w:asciiTheme="minorHAnsi" w:hAnsiTheme="minorHAnsi" w:cstheme="minorHAnsi"/>
          <w:b/>
          <w:sz w:val="22"/>
          <w:szCs w:val="22"/>
          <w:lang w:val="sl-SI"/>
        </w:rPr>
        <w:t xml:space="preserve"> </w:t>
      </w:r>
      <w:r w:rsidR="008D0408" w:rsidRPr="00241E2F">
        <w:rPr>
          <w:rFonts w:asciiTheme="minorHAnsi" w:hAnsiTheme="minorHAnsi" w:cstheme="minorHAnsi"/>
          <w:b/>
          <w:sz w:val="22"/>
          <w:szCs w:val="22"/>
          <w:lang w:val="sl-SI"/>
        </w:rPr>
        <w:t xml:space="preserve">št. </w:t>
      </w:r>
      <w:r w:rsidR="003937C3">
        <w:rPr>
          <w:rFonts w:asciiTheme="minorHAnsi" w:hAnsiTheme="minorHAnsi" w:cstheme="minorHAnsi"/>
          <w:b/>
          <w:snapToGrid w:val="0"/>
          <w:sz w:val="22"/>
          <w:szCs w:val="22"/>
          <w:lang w:val="sl-SI"/>
        </w:rPr>
        <w:t>NMV2</w:t>
      </w:r>
      <w:r w:rsidR="00B91FD6">
        <w:rPr>
          <w:rFonts w:asciiTheme="minorHAnsi" w:hAnsiTheme="minorHAnsi" w:cstheme="minorHAnsi"/>
          <w:b/>
          <w:snapToGrid w:val="0"/>
          <w:sz w:val="22"/>
          <w:szCs w:val="22"/>
          <w:lang w:val="sl-SI"/>
        </w:rPr>
        <w:t>6</w:t>
      </w:r>
      <w:r w:rsidR="003937C3">
        <w:rPr>
          <w:rFonts w:asciiTheme="minorHAnsi" w:hAnsiTheme="minorHAnsi" w:cstheme="minorHAnsi"/>
          <w:b/>
          <w:snapToGrid w:val="0"/>
          <w:sz w:val="22"/>
          <w:szCs w:val="22"/>
          <w:lang w:val="sl-SI"/>
        </w:rPr>
        <w:t>-02</w:t>
      </w:r>
      <w:r w:rsidR="00EF1A3E">
        <w:rPr>
          <w:rFonts w:asciiTheme="minorHAnsi" w:hAnsiTheme="minorHAnsi" w:cstheme="minorHAnsi"/>
          <w:b/>
          <w:snapToGrid w:val="0"/>
          <w:sz w:val="22"/>
          <w:szCs w:val="22"/>
          <w:lang w:val="sl-SI"/>
        </w:rPr>
        <w:t>3</w:t>
      </w:r>
    </w:p>
    <w:p w14:paraId="235729BC" w14:textId="77777777" w:rsidR="00FB2C79" w:rsidRDefault="00FB2C79" w:rsidP="00322355">
      <w:pPr>
        <w:tabs>
          <w:tab w:val="left" w:pos="426"/>
          <w:tab w:val="left" w:pos="540"/>
        </w:tabs>
        <w:jc w:val="center"/>
        <w:rPr>
          <w:rFonts w:asciiTheme="minorHAnsi" w:hAnsiTheme="minorHAnsi" w:cstheme="minorHAnsi"/>
          <w:b/>
          <w:sz w:val="22"/>
          <w:szCs w:val="22"/>
        </w:rPr>
      </w:pPr>
    </w:p>
    <w:p w14:paraId="57537D93" w14:textId="79BA5872" w:rsidR="00322355" w:rsidRPr="00AD1130" w:rsidRDefault="003937C3" w:rsidP="00322355">
      <w:pPr>
        <w:tabs>
          <w:tab w:val="left" w:pos="426"/>
          <w:tab w:val="left" w:pos="540"/>
        </w:tabs>
        <w:jc w:val="center"/>
        <w:rPr>
          <w:rFonts w:asciiTheme="minorHAnsi" w:hAnsiTheme="minorHAnsi" w:cstheme="minorHAnsi"/>
          <w:b/>
          <w:sz w:val="22"/>
          <w:szCs w:val="22"/>
        </w:rPr>
      </w:pPr>
      <w:r>
        <w:rPr>
          <w:rFonts w:asciiTheme="minorHAnsi" w:hAnsiTheme="minorHAnsi" w:cstheme="minorHAnsi"/>
          <w:b/>
          <w:sz w:val="22"/>
          <w:szCs w:val="22"/>
        </w:rPr>
        <w:t>NAKUP</w:t>
      </w:r>
      <w:r w:rsidR="00322355">
        <w:rPr>
          <w:rFonts w:asciiTheme="minorHAnsi" w:hAnsiTheme="minorHAnsi" w:cstheme="minorHAnsi"/>
          <w:b/>
          <w:sz w:val="22"/>
          <w:szCs w:val="22"/>
        </w:rPr>
        <w:t xml:space="preserve"> GORIVA </w:t>
      </w:r>
    </w:p>
    <w:p w14:paraId="59B6D307" w14:textId="77777777" w:rsidR="00322355" w:rsidRPr="00C57C48" w:rsidRDefault="00322355" w:rsidP="00322355">
      <w:pPr>
        <w:pStyle w:val="Telobesedila"/>
        <w:tabs>
          <w:tab w:val="left" w:pos="540"/>
        </w:tabs>
        <w:jc w:val="center"/>
        <w:rPr>
          <w:rFonts w:asciiTheme="minorHAnsi" w:hAnsiTheme="minorHAnsi" w:cstheme="minorHAnsi"/>
          <w:b/>
          <w:bCs/>
          <w:sz w:val="22"/>
          <w:szCs w:val="22"/>
          <w:lang w:val="sl-SI"/>
        </w:rPr>
      </w:pPr>
    </w:p>
    <w:p w14:paraId="55CAA894" w14:textId="77777777" w:rsidR="00322355" w:rsidRPr="00C57C48" w:rsidRDefault="00322355" w:rsidP="00322355">
      <w:pPr>
        <w:pStyle w:val="Telobesedila"/>
        <w:tabs>
          <w:tab w:val="left" w:pos="540"/>
        </w:tabs>
        <w:rPr>
          <w:rFonts w:asciiTheme="minorHAnsi" w:hAnsiTheme="minorHAnsi" w:cstheme="minorHAnsi"/>
          <w:b/>
          <w:bCs/>
          <w:sz w:val="22"/>
          <w:szCs w:val="22"/>
          <w:lang w:val="sl-SI"/>
        </w:rPr>
      </w:pPr>
    </w:p>
    <w:p w14:paraId="5AB22B54" w14:textId="77777777" w:rsidR="00322355" w:rsidRPr="003D2488" w:rsidRDefault="00322355" w:rsidP="00322355">
      <w:pPr>
        <w:pStyle w:val="Telobesedila"/>
        <w:tabs>
          <w:tab w:val="left" w:pos="540"/>
        </w:tabs>
        <w:rPr>
          <w:rFonts w:asciiTheme="minorHAnsi" w:hAnsiTheme="minorHAnsi" w:cstheme="minorHAnsi"/>
          <w:b/>
          <w:bCs/>
          <w:sz w:val="22"/>
          <w:szCs w:val="22"/>
        </w:rPr>
      </w:pPr>
      <w:r w:rsidRPr="003D2488">
        <w:rPr>
          <w:rFonts w:asciiTheme="minorHAnsi" w:hAnsiTheme="minorHAnsi" w:cstheme="minorHAnsi"/>
          <w:b/>
          <w:bCs/>
          <w:sz w:val="22"/>
          <w:szCs w:val="22"/>
        </w:rPr>
        <w:t>UVODNA DOLOČBA</w:t>
      </w:r>
    </w:p>
    <w:p w14:paraId="00350F22" w14:textId="77777777" w:rsidR="00322355" w:rsidRPr="003D2488" w:rsidRDefault="00322355">
      <w:pPr>
        <w:pStyle w:val="Odstavekseznama"/>
        <w:numPr>
          <w:ilvl w:val="1"/>
          <w:numId w:val="18"/>
        </w:numPr>
        <w:spacing w:after="0" w:line="240" w:lineRule="auto"/>
        <w:contextualSpacing w:val="0"/>
        <w:jc w:val="both"/>
        <w:rPr>
          <w:rFonts w:asciiTheme="minorHAnsi" w:hAnsiTheme="minorHAnsi" w:cstheme="minorHAnsi"/>
          <w:b/>
          <w:bCs/>
        </w:rPr>
      </w:pPr>
      <w:r w:rsidRPr="003D2488">
        <w:rPr>
          <w:rFonts w:asciiTheme="minorHAnsi" w:hAnsiTheme="minorHAnsi" w:cstheme="minorHAnsi"/>
          <w:b/>
          <w:bCs/>
        </w:rPr>
        <w:t xml:space="preserve"> </w:t>
      </w:r>
      <w:proofErr w:type="spellStart"/>
      <w:r w:rsidRPr="003D2488">
        <w:rPr>
          <w:rFonts w:asciiTheme="minorHAnsi" w:hAnsiTheme="minorHAnsi" w:cstheme="minorHAnsi"/>
          <w:b/>
          <w:bCs/>
        </w:rPr>
        <w:t>člen</w:t>
      </w:r>
      <w:proofErr w:type="spellEnd"/>
    </w:p>
    <w:p w14:paraId="0E92481F" w14:textId="57C04698" w:rsidR="00322355" w:rsidRPr="00355908" w:rsidRDefault="00322355" w:rsidP="00322355">
      <w:pPr>
        <w:pStyle w:val="Telobesedila"/>
        <w:tabs>
          <w:tab w:val="left" w:pos="540"/>
        </w:tabs>
        <w:rPr>
          <w:rFonts w:asciiTheme="minorHAnsi" w:hAnsiTheme="minorHAnsi" w:cs="Arial"/>
          <w:sz w:val="22"/>
          <w:szCs w:val="22"/>
          <w:lang w:val="sl-SI"/>
        </w:rPr>
      </w:pPr>
      <w:r w:rsidRPr="003D2488">
        <w:rPr>
          <w:rFonts w:asciiTheme="minorHAnsi" w:hAnsiTheme="minorHAnsi" w:cstheme="minorHAnsi"/>
          <w:sz w:val="22"/>
          <w:szCs w:val="22"/>
        </w:rPr>
        <w:tab/>
      </w:r>
      <w:r w:rsidR="009D6616">
        <w:rPr>
          <w:rFonts w:asciiTheme="minorHAnsi" w:hAnsiTheme="minorHAnsi" w:cstheme="minorHAnsi"/>
          <w:sz w:val="22"/>
          <w:szCs w:val="22"/>
        </w:rPr>
        <w:tab/>
      </w:r>
      <w:r w:rsidRPr="003D2488">
        <w:rPr>
          <w:rFonts w:asciiTheme="minorHAnsi" w:hAnsiTheme="minorHAnsi" w:cstheme="minorHAnsi"/>
          <w:sz w:val="22"/>
          <w:szCs w:val="22"/>
        </w:rPr>
        <w:t xml:space="preserve">Naročnik je </w:t>
      </w:r>
      <w:r w:rsidRPr="00517AF9">
        <w:rPr>
          <w:rFonts w:asciiTheme="minorHAnsi" w:hAnsiTheme="minorHAnsi" w:cstheme="minorHAnsi"/>
          <w:sz w:val="22"/>
          <w:szCs w:val="22"/>
        </w:rPr>
        <w:t xml:space="preserve">za </w:t>
      </w:r>
      <w:r w:rsidR="003A000B">
        <w:rPr>
          <w:rFonts w:asciiTheme="minorHAnsi" w:hAnsiTheme="minorHAnsi" w:cstheme="minorHAnsi"/>
          <w:sz w:val="22"/>
          <w:szCs w:val="22"/>
          <w:lang w:val="sl-SI"/>
        </w:rPr>
        <w:t>dobavo oziroma nakup</w:t>
      </w:r>
      <w:r>
        <w:rPr>
          <w:rFonts w:asciiTheme="minorHAnsi" w:hAnsiTheme="minorHAnsi" w:cstheme="minorHAnsi"/>
          <w:sz w:val="22"/>
          <w:szCs w:val="22"/>
          <w:lang w:val="sl-SI"/>
        </w:rPr>
        <w:t xml:space="preserve"> goriva na bencinskih servisih</w:t>
      </w:r>
      <w:r w:rsidRPr="003D2488">
        <w:rPr>
          <w:rFonts w:asciiTheme="minorHAnsi" w:hAnsiTheme="minorHAnsi" w:cstheme="minorHAnsi"/>
          <w:sz w:val="22"/>
          <w:szCs w:val="22"/>
        </w:rPr>
        <w:t xml:space="preserve"> </w:t>
      </w:r>
      <w:r w:rsidRPr="003D2488">
        <w:rPr>
          <w:rFonts w:asciiTheme="minorHAnsi" w:hAnsiTheme="minorHAnsi" w:cstheme="minorHAnsi"/>
          <w:sz w:val="22"/>
          <w:szCs w:val="22"/>
          <w:lang w:val="sl-SI"/>
        </w:rPr>
        <w:t xml:space="preserve">izvedel javno naročilo, ki ga je dne _______ objavil na slovenskem portalu za javna </w:t>
      </w:r>
      <w:r>
        <w:rPr>
          <w:rFonts w:asciiTheme="minorHAnsi" w:hAnsiTheme="minorHAnsi" w:cstheme="minorHAnsi"/>
          <w:sz w:val="22"/>
          <w:szCs w:val="22"/>
          <w:lang w:val="sl-SI"/>
        </w:rPr>
        <w:t>naročila pod št. objave ____</w:t>
      </w:r>
      <w:r w:rsidRPr="003D2488">
        <w:rPr>
          <w:rFonts w:asciiTheme="minorHAnsi" w:hAnsiTheme="minorHAnsi" w:cstheme="minorHAnsi"/>
          <w:sz w:val="22"/>
          <w:szCs w:val="22"/>
          <w:lang w:val="sl-SI"/>
        </w:rPr>
        <w:t>_.</w:t>
      </w:r>
      <w:r>
        <w:rPr>
          <w:rFonts w:asciiTheme="minorHAnsi" w:hAnsiTheme="minorHAnsi" w:cstheme="minorHAnsi"/>
          <w:sz w:val="22"/>
          <w:szCs w:val="22"/>
          <w:lang w:val="sl-SI"/>
        </w:rPr>
        <w:t xml:space="preserve"> </w:t>
      </w:r>
      <w:r>
        <w:rPr>
          <w:rFonts w:asciiTheme="minorHAnsi" w:hAnsiTheme="minorHAnsi" w:cs="Arial"/>
          <w:sz w:val="22"/>
          <w:szCs w:val="22"/>
          <w:lang w:val="sl-SI"/>
        </w:rPr>
        <w:t>Dobavitelj</w:t>
      </w:r>
      <w:r w:rsidRPr="00355908">
        <w:rPr>
          <w:rFonts w:asciiTheme="minorHAnsi" w:hAnsiTheme="minorHAnsi" w:cs="Arial"/>
          <w:sz w:val="22"/>
          <w:szCs w:val="22"/>
          <w:lang w:val="sl-SI"/>
        </w:rPr>
        <w:t xml:space="preserve"> je bil kot najugodnejši ponudnik izbran na podlagi Odločitve o oddaji naročila z dne ____</w:t>
      </w:r>
      <w:r w:rsidR="009D6616">
        <w:rPr>
          <w:rFonts w:asciiTheme="minorHAnsi" w:hAnsiTheme="minorHAnsi" w:cs="Arial"/>
          <w:sz w:val="22"/>
          <w:szCs w:val="22"/>
          <w:lang w:val="sl-SI"/>
        </w:rPr>
        <w:t>, ki je postala pravnomočna _____</w:t>
      </w:r>
      <w:r w:rsidRPr="00355908">
        <w:rPr>
          <w:rFonts w:asciiTheme="minorHAnsi" w:hAnsiTheme="minorHAnsi" w:cs="Arial"/>
          <w:sz w:val="22"/>
          <w:szCs w:val="22"/>
          <w:lang w:val="sl-SI"/>
        </w:rPr>
        <w:t>.</w:t>
      </w:r>
    </w:p>
    <w:p w14:paraId="1CE58CA8" w14:textId="77777777" w:rsidR="00322355" w:rsidRPr="003D2488" w:rsidRDefault="00322355" w:rsidP="00322355">
      <w:pPr>
        <w:jc w:val="both"/>
        <w:rPr>
          <w:rFonts w:asciiTheme="minorHAnsi" w:hAnsiTheme="minorHAnsi" w:cstheme="minorHAnsi"/>
          <w:sz w:val="22"/>
          <w:szCs w:val="22"/>
        </w:rPr>
      </w:pPr>
    </w:p>
    <w:p w14:paraId="2D51BE23" w14:textId="70A9FC11" w:rsidR="00322355" w:rsidRPr="00055791" w:rsidRDefault="00322355" w:rsidP="00322355">
      <w:pPr>
        <w:pStyle w:val="Telobesedila"/>
        <w:tabs>
          <w:tab w:val="left" w:pos="540"/>
        </w:tabs>
        <w:rPr>
          <w:rFonts w:asciiTheme="minorHAnsi" w:hAnsiTheme="minorHAnsi" w:cstheme="minorHAnsi"/>
          <w:b/>
          <w:bCs/>
          <w:sz w:val="22"/>
          <w:szCs w:val="22"/>
          <w:lang w:val="sl-SI"/>
        </w:rPr>
      </w:pPr>
      <w:r w:rsidRPr="003D2488">
        <w:rPr>
          <w:rFonts w:asciiTheme="minorHAnsi" w:hAnsiTheme="minorHAnsi" w:cstheme="minorHAnsi"/>
          <w:b/>
          <w:bCs/>
          <w:sz w:val="22"/>
          <w:szCs w:val="22"/>
        </w:rPr>
        <w:t xml:space="preserve">PREDMET </w:t>
      </w:r>
      <w:r w:rsidR="00C02ECC">
        <w:rPr>
          <w:rFonts w:asciiTheme="minorHAnsi" w:hAnsiTheme="minorHAnsi" w:cstheme="minorHAnsi"/>
          <w:b/>
          <w:bCs/>
          <w:sz w:val="22"/>
          <w:szCs w:val="22"/>
          <w:lang w:val="sl-SI"/>
        </w:rPr>
        <w:t>POGODBE</w:t>
      </w:r>
    </w:p>
    <w:p w14:paraId="33F81E1B" w14:textId="77777777" w:rsidR="00322355" w:rsidRPr="003D2488" w:rsidRDefault="00322355">
      <w:pPr>
        <w:pStyle w:val="Odstavekseznama"/>
        <w:numPr>
          <w:ilvl w:val="1"/>
          <w:numId w:val="18"/>
        </w:numPr>
        <w:spacing w:after="0" w:line="240" w:lineRule="auto"/>
        <w:contextualSpacing w:val="0"/>
        <w:jc w:val="both"/>
        <w:rPr>
          <w:rFonts w:asciiTheme="minorHAnsi" w:hAnsiTheme="minorHAnsi" w:cstheme="minorHAnsi"/>
          <w:b/>
          <w:bCs/>
        </w:rPr>
      </w:pPr>
      <w:r w:rsidRPr="003D2488">
        <w:rPr>
          <w:rFonts w:asciiTheme="minorHAnsi" w:hAnsiTheme="minorHAnsi" w:cstheme="minorHAnsi"/>
          <w:b/>
          <w:bCs/>
        </w:rPr>
        <w:t xml:space="preserve"> </w:t>
      </w:r>
      <w:proofErr w:type="spellStart"/>
      <w:r w:rsidRPr="003D2488">
        <w:rPr>
          <w:rFonts w:asciiTheme="minorHAnsi" w:hAnsiTheme="minorHAnsi" w:cstheme="minorHAnsi"/>
          <w:b/>
          <w:bCs/>
        </w:rPr>
        <w:t>člen</w:t>
      </w:r>
      <w:proofErr w:type="spellEnd"/>
    </w:p>
    <w:p w14:paraId="50A7C008" w14:textId="19718F49" w:rsidR="00322355" w:rsidRDefault="00322355" w:rsidP="00322355">
      <w:pPr>
        <w:ind w:firstLine="708"/>
        <w:jc w:val="both"/>
        <w:rPr>
          <w:rFonts w:asciiTheme="minorHAnsi" w:hAnsiTheme="minorHAnsi" w:cstheme="minorHAnsi"/>
          <w:sz w:val="22"/>
          <w:szCs w:val="22"/>
        </w:rPr>
      </w:pPr>
      <w:r w:rsidRPr="003D2488">
        <w:rPr>
          <w:rFonts w:asciiTheme="minorHAnsi" w:hAnsiTheme="minorHAnsi" w:cstheme="minorHAnsi"/>
          <w:sz w:val="22"/>
          <w:szCs w:val="22"/>
        </w:rPr>
        <w:t>Predmet t</w:t>
      </w:r>
      <w:r w:rsidR="00CF298B">
        <w:rPr>
          <w:rFonts w:asciiTheme="minorHAnsi" w:hAnsiTheme="minorHAnsi" w:cstheme="minorHAnsi"/>
          <w:sz w:val="22"/>
          <w:szCs w:val="22"/>
        </w:rPr>
        <w:t>e</w:t>
      </w:r>
      <w:r w:rsidR="00C02ECC">
        <w:rPr>
          <w:rFonts w:asciiTheme="minorHAnsi" w:hAnsiTheme="minorHAnsi" w:cstheme="minorHAnsi"/>
          <w:sz w:val="22"/>
          <w:szCs w:val="22"/>
        </w:rPr>
        <w:t xml:space="preserve"> pogodbe</w:t>
      </w:r>
      <w:r w:rsidR="00CF298B">
        <w:rPr>
          <w:rFonts w:asciiTheme="minorHAnsi" w:hAnsiTheme="minorHAnsi" w:cstheme="minorHAnsi"/>
          <w:sz w:val="22"/>
          <w:szCs w:val="22"/>
        </w:rPr>
        <w:t xml:space="preserve"> (v nadaljevanju: </w:t>
      </w:r>
      <w:r w:rsidR="00C02ECC">
        <w:rPr>
          <w:rFonts w:asciiTheme="minorHAnsi" w:hAnsiTheme="minorHAnsi" w:cstheme="minorHAnsi"/>
          <w:sz w:val="22"/>
          <w:szCs w:val="22"/>
        </w:rPr>
        <w:t>pogodba</w:t>
      </w:r>
      <w:r w:rsidR="00CF298B">
        <w:rPr>
          <w:rFonts w:asciiTheme="minorHAnsi" w:hAnsiTheme="minorHAnsi" w:cstheme="minorHAnsi"/>
          <w:sz w:val="22"/>
          <w:szCs w:val="22"/>
        </w:rPr>
        <w:t>)</w:t>
      </w:r>
      <w:r w:rsidRPr="003D2488">
        <w:rPr>
          <w:rFonts w:asciiTheme="minorHAnsi" w:hAnsiTheme="minorHAnsi" w:cstheme="minorHAnsi"/>
          <w:sz w:val="22"/>
          <w:szCs w:val="22"/>
        </w:rPr>
        <w:t xml:space="preserve"> je </w:t>
      </w:r>
      <w:r w:rsidR="00B5770F">
        <w:rPr>
          <w:rFonts w:asciiTheme="minorHAnsi" w:hAnsiTheme="minorHAnsi" w:cstheme="minorHAnsi"/>
          <w:sz w:val="22"/>
          <w:szCs w:val="22"/>
        </w:rPr>
        <w:t xml:space="preserve">dobava oziroma </w:t>
      </w:r>
      <w:r>
        <w:rPr>
          <w:rFonts w:asciiTheme="minorHAnsi" w:hAnsiTheme="minorHAnsi" w:cstheme="minorHAnsi"/>
          <w:sz w:val="22"/>
          <w:szCs w:val="22"/>
        </w:rPr>
        <w:t>nakup goriva na bencinskih servisih dobavitelja s plačilnimi karticami dobavitelja, vključno z bencinskimi servisi ob avtocestnem križu in hitrih cestah</w:t>
      </w:r>
      <w:r w:rsidR="00C01DA3">
        <w:rPr>
          <w:rFonts w:asciiTheme="minorHAnsi" w:hAnsiTheme="minorHAnsi" w:cstheme="minorHAnsi"/>
          <w:sz w:val="22"/>
          <w:szCs w:val="22"/>
        </w:rPr>
        <w:t>,</w:t>
      </w:r>
      <w:r w:rsidR="00C01DA3" w:rsidRPr="00C01DA3">
        <w:t xml:space="preserve"> </w:t>
      </w:r>
      <w:r w:rsidR="00C01DA3" w:rsidRPr="00C01DA3">
        <w:rPr>
          <w:rFonts w:asciiTheme="minorHAnsi" w:hAnsiTheme="minorHAnsi" w:cstheme="minorHAnsi"/>
          <w:sz w:val="22"/>
          <w:szCs w:val="22"/>
        </w:rPr>
        <w:t>za potrebe službenih vozil naročnika</w:t>
      </w:r>
      <w:r w:rsidR="00EB0BBA">
        <w:rPr>
          <w:rFonts w:asciiTheme="minorHAnsi" w:hAnsiTheme="minorHAnsi" w:cstheme="minorHAnsi"/>
          <w:sz w:val="22"/>
          <w:szCs w:val="22"/>
        </w:rPr>
        <w:t xml:space="preserve"> (osebna, tovorna, delovna)</w:t>
      </w:r>
      <w:r>
        <w:rPr>
          <w:rFonts w:asciiTheme="minorHAnsi" w:hAnsiTheme="minorHAnsi" w:cstheme="minorHAnsi"/>
          <w:sz w:val="22"/>
          <w:szCs w:val="22"/>
        </w:rPr>
        <w:t xml:space="preserve">. </w:t>
      </w:r>
    </w:p>
    <w:p w14:paraId="16222DF6" w14:textId="1D27DD69" w:rsidR="00607C38" w:rsidRDefault="00322355" w:rsidP="00607C38">
      <w:pPr>
        <w:ind w:firstLine="708"/>
        <w:jc w:val="both"/>
        <w:rPr>
          <w:rFonts w:asciiTheme="minorHAnsi" w:hAnsiTheme="minorHAnsi" w:cs="Arial"/>
          <w:sz w:val="22"/>
          <w:szCs w:val="22"/>
        </w:rPr>
      </w:pPr>
      <w:r>
        <w:rPr>
          <w:rFonts w:asciiTheme="minorHAnsi" w:hAnsiTheme="minorHAnsi" w:cstheme="minorHAnsi"/>
          <w:sz w:val="22"/>
          <w:szCs w:val="22"/>
        </w:rPr>
        <w:t>Podrobnejša opredelitev predmeta te</w:t>
      </w:r>
      <w:r w:rsidR="001E01B7">
        <w:rPr>
          <w:rFonts w:asciiTheme="minorHAnsi" w:hAnsiTheme="minorHAnsi" w:cstheme="minorHAnsi"/>
          <w:sz w:val="22"/>
          <w:szCs w:val="22"/>
        </w:rPr>
        <w:t xml:space="preserve"> pogodbe </w:t>
      </w:r>
      <w:r>
        <w:rPr>
          <w:rFonts w:asciiTheme="minorHAnsi" w:hAnsiTheme="minorHAnsi" w:cstheme="minorHAnsi"/>
          <w:sz w:val="22"/>
          <w:szCs w:val="22"/>
        </w:rPr>
        <w:t xml:space="preserve">je opredeljena v dokumentaciji v zvezi z oddajo javnega naročila (v nadaljevanju: dokumentacija JN), </w:t>
      </w:r>
      <w:r w:rsidR="00D32225" w:rsidRPr="003D2488">
        <w:rPr>
          <w:rFonts w:asciiTheme="minorHAnsi" w:hAnsiTheme="minorHAnsi" w:cstheme="minorHAnsi"/>
          <w:sz w:val="22"/>
          <w:szCs w:val="22"/>
        </w:rPr>
        <w:t>ponudb</w:t>
      </w:r>
      <w:r w:rsidR="00D32225">
        <w:rPr>
          <w:rFonts w:asciiTheme="minorHAnsi" w:hAnsiTheme="minorHAnsi" w:cstheme="minorHAnsi"/>
          <w:sz w:val="22"/>
          <w:szCs w:val="22"/>
        </w:rPr>
        <w:t>i</w:t>
      </w:r>
      <w:r w:rsidR="00D32225" w:rsidRPr="003D2488">
        <w:rPr>
          <w:rFonts w:asciiTheme="minorHAnsi" w:hAnsiTheme="minorHAnsi" w:cstheme="minorHAnsi"/>
          <w:sz w:val="22"/>
          <w:szCs w:val="22"/>
        </w:rPr>
        <w:t xml:space="preserve"> </w:t>
      </w:r>
      <w:r w:rsidRPr="003D2488">
        <w:rPr>
          <w:rFonts w:asciiTheme="minorHAnsi" w:hAnsiTheme="minorHAnsi" w:cstheme="minorHAnsi"/>
          <w:sz w:val="22"/>
          <w:szCs w:val="22"/>
        </w:rPr>
        <w:t>dobavitelja št. ________, z dne ________</w:t>
      </w:r>
      <w:r>
        <w:rPr>
          <w:rFonts w:asciiTheme="minorHAnsi" w:hAnsiTheme="minorHAnsi" w:cstheme="minorHAnsi"/>
          <w:sz w:val="22"/>
          <w:szCs w:val="22"/>
        </w:rPr>
        <w:t xml:space="preserve"> (v nadaljevanju: ponudba dobavitelja), in </w:t>
      </w:r>
      <w:r w:rsidR="00D32225">
        <w:rPr>
          <w:rFonts w:asciiTheme="minorHAnsi" w:hAnsiTheme="minorHAnsi" w:cstheme="minorHAnsi"/>
          <w:sz w:val="22"/>
          <w:szCs w:val="22"/>
        </w:rPr>
        <w:t xml:space="preserve">Specifikaciji </w:t>
      </w:r>
      <w:r w:rsidR="00F90C32">
        <w:rPr>
          <w:rFonts w:asciiTheme="minorHAnsi" w:hAnsiTheme="minorHAnsi" w:cstheme="minorHAnsi"/>
          <w:sz w:val="22"/>
          <w:szCs w:val="22"/>
        </w:rPr>
        <w:t>zahtev naročnika</w:t>
      </w:r>
      <w:r w:rsidRPr="003D2488">
        <w:rPr>
          <w:rFonts w:asciiTheme="minorHAnsi" w:hAnsiTheme="minorHAnsi" w:cstheme="minorHAnsi"/>
          <w:sz w:val="22"/>
          <w:szCs w:val="22"/>
        </w:rPr>
        <w:t xml:space="preserve">. </w:t>
      </w:r>
    </w:p>
    <w:p w14:paraId="4912FF04" w14:textId="4953E9EA" w:rsidR="00F6731C" w:rsidRDefault="00364537" w:rsidP="4C3F911B">
      <w:pPr>
        <w:ind w:firstLine="708"/>
        <w:jc w:val="both"/>
        <w:rPr>
          <w:rFonts w:asciiTheme="minorHAnsi" w:hAnsiTheme="minorHAnsi" w:cs="Arial"/>
          <w:sz w:val="22"/>
          <w:szCs w:val="22"/>
        </w:rPr>
      </w:pPr>
      <w:r w:rsidRPr="4C3F911B">
        <w:rPr>
          <w:rFonts w:asciiTheme="minorHAnsi" w:hAnsiTheme="minorHAnsi" w:cs="Arial"/>
          <w:sz w:val="22"/>
          <w:szCs w:val="22"/>
        </w:rPr>
        <w:t>Naročnik bo goriva, ki so predmet te</w:t>
      </w:r>
      <w:r w:rsidR="00F27623">
        <w:rPr>
          <w:rFonts w:asciiTheme="minorHAnsi" w:hAnsiTheme="minorHAnsi" w:cs="Arial"/>
          <w:sz w:val="22"/>
          <w:szCs w:val="22"/>
        </w:rPr>
        <w:t xml:space="preserve"> pogodbe</w:t>
      </w:r>
      <w:r w:rsidRPr="4C3F911B">
        <w:rPr>
          <w:rFonts w:asciiTheme="minorHAnsi" w:hAnsiTheme="minorHAnsi" w:cs="Arial"/>
          <w:sz w:val="22"/>
          <w:szCs w:val="22"/>
        </w:rPr>
        <w:t xml:space="preserve">, nabavljal sukcesivno, glede na svoje dejanske potrebe. Količina goriv se v času trajanja </w:t>
      </w:r>
      <w:r w:rsidR="00D674BE">
        <w:rPr>
          <w:rFonts w:asciiTheme="minorHAnsi" w:hAnsiTheme="minorHAnsi" w:cs="Arial"/>
          <w:sz w:val="22"/>
          <w:szCs w:val="22"/>
        </w:rPr>
        <w:t>pogodbe</w:t>
      </w:r>
      <w:r w:rsidRPr="4C3F911B">
        <w:rPr>
          <w:rFonts w:asciiTheme="minorHAnsi" w:hAnsiTheme="minorHAnsi" w:cs="Arial"/>
          <w:sz w:val="22"/>
          <w:szCs w:val="22"/>
        </w:rPr>
        <w:t xml:space="preserve"> lahko spreminja in je odvisna od </w:t>
      </w:r>
      <w:r w:rsidR="0074441E">
        <w:rPr>
          <w:rFonts w:asciiTheme="minorHAnsi" w:hAnsiTheme="minorHAnsi" w:cs="Arial"/>
          <w:sz w:val="22"/>
          <w:szCs w:val="22"/>
        </w:rPr>
        <w:t>potreb</w:t>
      </w:r>
      <w:r w:rsidR="00A47682">
        <w:rPr>
          <w:rFonts w:asciiTheme="minorHAnsi" w:hAnsiTheme="minorHAnsi" w:cs="Arial"/>
          <w:sz w:val="22"/>
          <w:szCs w:val="22"/>
        </w:rPr>
        <w:t xml:space="preserve"> </w:t>
      </w:r>
      <w:r w:rsidRPr="4C3F911B">
        <w:rPr>
          <w:rFonts w:asciiTheme="minorHAnsi" w:hAnsiTheme="minorHAnsi" w:cs="Arial"/>
          <w:sz w:val="22"/>
          <w:szCs w:val="22"/>
        </w:rPr>
        <w:t>pri naročniku, zato se naročnik ne zavezuje kupiti ocenjenih količin goriv, dobavitelj pa mu je dolžan prodati večjo ali manjšo količino po pogojih iz te</w:t>
      </w:r>
      <w:r w:rsidR="00D674BE">
        <w:rPr>
          <w:rFonts w:asciiTheme="minorHAnsi" w:hAnsiTheme="minorHAnsi" w:cs="Arial"/>
          <w:sz w:val="22"/>
          <w:szCs w:val="22"/>
        </w:rPr>
        <w:t xml:space="preserve"> pogodbe</w:t>
      </w:r>
      <w:r w:rsidRPr="4C3F911B">
        <w:rPr>
          <w:rFonts w:asciiTheme="minorHAnsi" w:hAnsiTheme="minorHAnsi" w:cs="Arial"/>
          <w:sz w:val="22"/>
          <w:szCs w:val="22"/>
        </w:rPr>
        <w:t>, če jo naročnik potrebuje. Naročnik ni odškodninsko ali kakorkoli drugače odgovoren zaradi morebitnega nedoseganja v ponudbenem predračunu navedenih količin goriv.</w:t>
      </w:r>
      <w:r w:rsidR="00003275">
        <w:t xml:space="preserve"> </w:t>
      </w:r>
    </w:p>
    <w:p w14:paraId="232B566A" w14:textId="09EA1C4F" w:rsidR="00322355" w:rsidRDefault="00322355" w:rsidP="00322355">
      <w:pPr>
        <w:pStyle w:val="Telobesedila2"/>
        <w:tabs>
          <w:tab w:val="left" w:pos="360"/>
        </w:tabs>
        <w:rPr>
          <w:rFonts w:asciiTheme="minorHAnsi" w:hAnsiTheme="minorHAnsi" w:cs="Arial"/>
          <w:b w:val="0"/>
          <w:sz w:val="22"/>
          <w:szCs w:val="22"/>
        </w:rPr>
      </w:pPr>
      <w:r w:rsidRPr="001B0227">
        <w:rPr>
          <w:rFonts w:asciiTheme="minorHAnsi" w:hAnsiTheme="minorHAnsi" w:cs="Arial"/>
          <w:sz w:val="22"/>
          <w:szCs w:val="22"/>
          <w:lang w:val="sl-SI"/>
        </w:rPr>
        <w:tab/>
      </w:r>
      <w:r w:rsidRPr="001B0227">
        <w:rPr>
          <w:rFonts w:asciiTheme="minorHAnsi" w:hAnsiTheme="minorHAnsi" w:cs="Arial"/>
          <w:sz w:val="22"/>
          <w:szCs w:val="22"/>
        </w:rPr>
        <w:tab/>
      </w:r>
      <w:r w:rsidRPr="001B0227">
        <w:rPr>
          <w:rFonts w:asciiTheme="minorHAnsi" w:hAnsiTheme="minorHAnsi" w:cs="Arial"/>
          <w:b w:val="0"/>
          <w:sz w:val="22"/>
          <w:szCs w:val="22"/>
          <w:lang w:val="sl-SI"/>
        </w:rPr>
        <w:t>Dobavitelj</w:t>
      </w:r>
      <w:r w:rsidRPr="001B0227">
        <w:rPr>
          <w:rFonts w:asciiTheme="minorHAnsi" w:hAnsiTheme="minorHAnsi" w:cs="Arial"/>
          <w:b w:val="0"/>
          <w:sz w:val="22"/>
          <w:szCs w:val="22"/>
        </w:rPr>
        <w:t xml:space="preserve"> s podpiso</w:t>
      </w:r>
      <w:r w:rsidRPr="00550A2B">
        <w:rPr>
          <w:rFonts w:asciiTheme="minorHAnsi" w:hAnsiTheme="minorHAnsi" w:cs="Arial"/>
          <w:b w:val="0"/>
          <w:sz w:val="22"/>
          <w:szCs w:val="22"/>
        </w:rPr>
        <w:t xml:space="preserve">m </w:t>
      </w:r>
      <w:r w:rsidR="00D674BE" w:rsidRPr="00550A2B">
        <w:rPr>
          <w:rFonts w:asciiTheme="minorHAnsi" w:hAnsiTheme="minorHAnsi" w:cs="Arial"/>
          <w:b w:val="0"/>
          <w:sz w:val="22"/>
          <w:szCs w:val="22"/>
        </w:rPr>
        <w:t>pogodbe</w:t>
      </w:r>
      <w:r w:rsidRPr="001B0227">
        <w:rPr>
          <w:rFonts w:asciiTheme="minorHAnsi" w:hAnsiTheme="minorHAnsi" w:cs="Arial"/>
          <w:b w:val="0"/>
          <w:sz w:val="22"/>
          <w:szCs w:val="22"/>
        </w:rPr>
        <w:t xml:space="preserve"> potrjuje in jamči, da je pridobil vse podatke, ki se nanašajo na predmet</w:t>
      </w:r>
      <w:r w:rsidRPr="00550A2B">
        <w:rPr>
          <w:rFonts w:asciiTheme="minorHAnsi" w:hAnsiTheme="minorHAnsi" w:cs="Arial"/>
          <w:b w:val="0"/>
          <w:bCs/>
          <w:sz w:val="22"/>
          <w:szCs w:val="22"/>
        </w:rPr>
        <w:t xml:space="preserve"> </w:t>
      </w:r>
      <w:r w:rsidR="00550A2B" w:rsidRPr="00550A2B">
        <w:rPr>
          <w:rFonts w:asciiTheme="minorHAnsi" w:hAnsiTheme="minorHAnsi" w:cs="Arial"/>
          <w:b w:val="0"/>
          <w:bCs/>
          <w:sz w:val="22"/>
          <w:szCs w:val="22"/>
        </w:rPr>
        <w:t>pogodbe</w:t>
      </w:r>
      <w:r w:rsidRPr="001B0227">
        <w:rPr>
          <w:rFonts w:asciiTheme="minorHAnsi" w:hAnsiTheme="minorHAnsi" w:cs="Arial"/>
          <w:b w:val="0"/>
          <w:sz w:val="22"/>
          <w:szCs w:val="22"/>
        </w:rPr>
        <w:t>, ki bi lahko vplivali na izvedbo predmeta naročila, na njegove pravice in obveznosti po te</w:t>
      </w:r>
      <w:r w:rsidR="00550A2B">
        <w:rPr>
          <w:rFonts w:asciiTheme="minorHAnsi" w:hAnsiTheme="minorHAnsi" w:cs="Arial"/>
          <w:b w:val="0"/>
          <w:sz w:val="22"/>
          <w:szCs w:val="22"/>
          <w:lang w:val="sl-SI"/>
        </w:rPr>
        <w:t xml:space="preserve">j </w:t>
      </w:r>
      <w:r w:rsidR="00550A2B" w:rsidRPr="00550A2B">
        <w:rPr>
          <w:rFonts w:asciiTheme="minorHAnsi" w:hAnsiTheme="minorHAnsi" w:cs="Arial"/>
          <w:b w:val="0"/>
          <w:bCs/>
          <w:sz w:val="22"/>
          <w:szCs w:val="22"/>
        </w:rPr>
        <w:t>pogodb</w:t>
      </w:r>
      <w:r w:rsidR="00550A2B">
        <w:rPr>
          <w:rFonts w:asciiTheme="minorHAnsi" w:hAnsiTheme="minorHAnsi" w:cs="Arial"/>
          <w:b w:val="0"/>
          <w:bCs/>
          <w:sz w:val="22"/>
          <w:szCs w:val="22"/>
        </w:rPr>
        <w:t>i</w:t>
      </w:r>
      <w:r w:rsidRPr="001B0227">
        <w:rPr>
          <w:rFonts w:asciiTheme="minorHAnsi" w:hAnsiTheme="minorHAnsi" w:cs="Arial"/>
          <w:b w:val="0"/>
          <w:sz w:val="22"/>
          <w:szCs w:val="22"/>
        </w:rPr>
        <w:t xml:space="preserve"> ali pogodbeno ceno.</w:t>
      </w:r>
      <w:r w:rsidRPr="001B0227">
        <w:rPr>
          <w:rFonts w:asciiTheme="minorHAnsi" w:hAnsiTheme="minorHAnsi" w:cs="Arial"/>
          <w:b w:val="0"/>
          <w:sz w:val="22"/>
          <w:szCs w:val="22"/>
          <w:lang w:val="sl-SI"/>
        </w:rPr>
        <w:t xml:space="preserve"> Dobavitelj</w:t>
      </w:r>
      <w:r w:rsidRPr="001B0227">
        <w:rPr>
          <w:rFonts w:asciiTheme="minorHAnsi" w:hAnsiTheme="minorHAnsi" w:cs="Arial"/>
          <w:b w:val="0"/>
          <w:sz w:val="22"/>
          <w:szCs w:val="22"/>
        </w:rPr>
        <w:t xml:space="preserve"> se izrecno odpoveduje vsem zahtevkom do naročnika, ki bi izvirali iz njegove morebitne ne-seznanjenosti s pogoji po te</w:t>
      </w:r>
      <w:r w:rsidR="00550A2B">
        <w:rPr>
          <w:rFonts w:asciiTheme="minorHAnsi" w:hAnsiTheme="minorHAnsi" w:cs="Arial"/>
          <w:b w:val="0"/>
          <w:sz w:val="22"/>
          <w:szCs w:val="22"/>
          <w:lang w:val="sl-SI"/>
        </w:rPr>
        <w:t xml:space="preserve">j </w:t>
      </w:r>
      <w:r w:rsidR="00550A2B" w:rsidRPr="00550A2B">
        <w:rPr>
          <w:rFonts w:asciiTheme="minorHAnsi" w:hAnsiTheme="minorHAnsi" w:cs="Arial"/>
          <w:b w:val="0"/>
          <w:bCs/>
          <w:sz w:val="22"/>
          <w:szCs w:val="22"/>
        </w:rPr>
        <w:t>pogodb</w:t>
      </w:r>
      <w:r w:rsidR="00550A2B">
        <w:rPr>
          <w:rFonts w:asciiTheme="minorHAnsi" w:hAnsiTheme="minorHAnsi" w:cs="Arial"/>
          <w:b w:val="0"/>
          <w:bCs/>
          <w:sz w:val="22"/>
          <w:szCs w:val="22"/>
        </w:rPr>
        <w:t>i</w:t>
      </w:r>
      <w:r w:rsidRPr="001B0227">
        <w:rPr>
          <w:rFonts w:asciiTheme="minorHAnsi" w:hAnsiTheme="minorHAnsi" w:cs="Arial"/>
          <w:b w:val="0"/>
          <w:sz w:val="22"/>
          <w:szCs w:val="22"/>
        </w:rPr>
        <w:t xml:space="preserve">. </w:t>
      </w:r>
    </w:p>
    <w:p w14:paraId="3A57037A" w14:textId="1CB0EEC8" w:rsidR="008557BD" w:rsidRPr="00241E2F" w:rsidRDefault="008557BD" w:rsidP="008557BD">
      <w:pPr>
        <w:tabs>
          <w:tab w:val="num" w:pos="360"/>
        </w:tabs>
        <w:ind w:firstLine="567"/>
        <w:jc w:val="both"/>
        <w:rPr>
          <w:rFonts w:asciiTheme="minorHAnsi" w:hAnsiTheme="minorHAnsi" w:cstheme="minorHAnsi"/>
          <w:sz w:val="22"/>
          <w:szCs w:val="22"/>
        </w:rPr>
      </w:pPr>
      <w:r w:rsidRPr="00241E2F">
        <w:rPr>
          <w:rFonts w:asciiTheme="minorHAnsi" w:hAnsiTheme="minorHAnsi" w:cstheme="minorHAnsi"/>
          <w:sz w:val="22"/>
          <w:szCs w:val="22"/>
        </w:rPr>
        <w:lastRenderedPageBreak/>
        <w:t xml:space="preserve">Naročnik ima pravico, da </w:t>
      </w:r>
      <w:r>
        <w:rPr>
          <w:rFonts w:asciiTheme="minorHAnsi" w:hAnsiTheme="minorHAnsi" w:cstheme="minorHAnsi"/>
          <w:sz w:val="22"/>
          <w:szCs w:val="22"/>
        </w:rPr>
        <w:t>blago, ki je predmet te</w:t>
      </w:r>
      <w:r w:rsidR="000E2D43">
        <w:rPr>
          <w:rFonts w:asciiTheme="minorHAnsi" w:hAnsiTheme="minorHAnsi" w:cstheme="minorHAnsi"/>
          <w:sz w:val="22"/>
          <w:szCs w:val="22"/>
        </w:rPr>
        <w:t xml:space="preserve"> </w:t>
      </w:r>
      <w:r w:rsidR="000E2D43" w:rsidRPr="000E2D43">
        <w:rPr>
          <w:rFonts w:asciiTheme="minorHAnsi" w:hAnsiTheme="minorHAnsi" w:cs="Arial"/>
          <w:sz w:val="22"/>
          <w:szCs w:val="22"/>
        </w:rPr>
        <w:t>pogodbe</w:t>
      </w:r>
      <w:r>
        <w:rPr>
          <w:rFonts w:asciiTheme="minorHAnsi" w:hAnsiTheme="minorHAnsi" w:cstheme="minorHAnsi"/>
          <w:sz w:val="22"/>
          <w:szCs w:val="22"/>
        </w:rPr>
        <w:t>, kupuje pri drug</w:t>
      </w:r>
      <w:r w:rsidRPr="00241E2F">
        <w:rPr>
          <w:rFonts w:asciiTheme="minorHAnsi" w:hAnsiTheme="minorHAnsi" w:cstheme="minorHAnsi"/>
          <w:sz w:val="22"/>
          <w:szCs w:val="22"/>
        </w:rPr>
        <w:t>em dobavitelju v primeru, da mu dobavitelj po te</w:t>
      </w:r>
      <w:r w:rsidR="000E2D43">
        <w:rPr>
          <w:rFonts w:asciiTheme="minorHAnsi" w:hAnsiTheme="minorHAnsi" w:cstheme="minorHAnsi"/>
          <w:sz w:val="22"/>
          <w:szCs w:val="22"/>
        </w:rPr>
        <w:t xml:space="preserve">j </w:t>
      </w:r>
      <w:r w:rsidR="000E2D43" w:rsidRPr="000E2D43">
        <w:rPr>
          <w:rFonts w:asciiTheme="minorHAnsi" w:hAnsiTheme="minorHAnsi" w:cs="Arial"/>
          <w:sz w:val="22"/>
          <w:szCs w:val="22"/>
        </w:rPr>
        <w:t>pogodb</w:t>
      </w:r>
      <w:r w:rsidR="000E2D43">
        <w:rPr>
          <w:rFonts w:asciiTheme="minorHAnsi" w:hAnsiTheme="minorHAnsi" w:cstheme="minorHAnsi"/>
          <w:sz w:val="22"/>
          <w:szCs w:val="22"/>
        </w:rPr>
        <w:t>i</w:t>
      </w:r>
      <w:r w:rsidRPr="00241E2F">
        <w:rPr>
          <w:rFonts w:asciiTheme="minorHAnsi" w:hAnsiTheme="minorHAnsi" w:cstheme="minorHAnsi"/>
          <w:sz w:val="22"/>
          <w:szCs w:val="22"/>
        </w:rPr>
        <w:t xml:space="preserve"> v zahtevanem roku ne more zagotoviti dobave. V tem primeru je dobavitelj naročniku dolžan povrniti vse morebitne stroške in škodo</w:t>
      </w:r>
      <w:r>
        <w:rPr>
          <w:rFonts w:asciiTheme="minorHAnsi" w:hAnsiTheme="minorHAnsi" w:cstheme="minorHAnsi"/>
          <w:sz w:val="22"/>
          <w:szCs w:val="22"/>
        </w:rPr>
        <w:t xml:space="preserve"> (npr. razliko v ceni)</w:t>
      </w:r>
      <w:r w:rsidRPr="00241E2F">
        <w:rPr>
          <w:rFonts w:asciiTheme="minorHAnsi" w:hAnsiTheme="minorHAnsi" w:cstheme="minorHAnsi"/>
          <w:sz w:val="22"/>
          <w:szCs w:val="22"/>
        </w:rPr>
        <w:t>, ki jo ima naročnik zaradi na</w:t>
      </w:r>
      <w:r>
        <w:rPr>
          <w:rFonts w:asciiTheme="minorHAnsi" w:hAnsiTheme="minorHAnsi" w:cstheme="minorHAnsi"/>
          <w:sz w:val="22"/>
          <w:szCs w:val="22"/>
        </w:rPr>
        <w:t>kupa</w:t>
      </w:r>
      <w:r w:rsidRPr="00241E2F">
        <w:rPr>
          <w:rFonts w:asciiTheme="minorHAnsi" w:hAnsiTheme="minorHAnsi" w:cstheme="minorHAnsi"/>
          <w:sz w:val="22"/>
          <w:szCs w:val="22"/>
        </w:rPr>
        <w:t xml:space="preserve"> pri drugem dobavitelju.</w:t>
      </w:r>
    </w:p>
    <w:p w14:paraId="509EF51A" w14:textId="77777777" w:rsidR="00322355" w:rsidRDefault="00322355" w:rsidP="00322355">
      <w:pPr>
        <w:tabs>
          <w:tab w:val="left" w:pos="360"/>
        </w:tabs>
        <w:jc w:val="both"/>
        <w:rPr>
          <w:rFonts w:asciiTheme="minorHAnsi" w:hAnsiTheme="minorHAnsi" w:cstheme="minorHAnsi"/>
          <w:b/>
          <w:sz w:val="22"/>
          <w:szCs w:val="22"/>
        </w:rPr>
      </w:pPr>
    </w:p>
    <w:p w14:paraId="472520FE" w14:textId="5604D204" w:rsidR="00B863E7" w:rsidRPr="00267DB2" w:rsidRDefault="00B863E7" w:rsidP="00B863E7">
      <w:pPr>
        <w:tabs>
          <w:tab w:val="left" w:pos="360"/>
        </w:tabs>
        <w:jc w:val="both"/>
        <w:rPr>
          <w:rFonts w:asciiTheme="minorHAnsi" w:hAnsiTheme="minorHAnsi" w:cstheme="minorHAnsi"/>
          <w:b/>
          <w:sz w:val="22"/>
          <w:szCs w:val="22"/>
        </w:rPr>
      </w:pPr>
      <w:r w:rsidRPr="00267DB2">
        <w:rPr>
          <w:rFonts w:asciiTheme="minorHAnsi" w:hAnsiTheme="minorHAnsi" w:cstheme="minorHAnsi"/>
          <w:b/>
          <w:sz w:val="22"/>
          <w:szCs w:val="22"/>
        </w:rPr>
        <w:t xml:space="preserve">VELJAVNOST IN TRAJANJE </w:t>
      </w:r>
      <w:r w:rsidR="005B7C2B">
        <w:rPr>
          <w:rFonts w:asciiTheme="minorHAnsi" w:hAnsiTheme="minorHAnsi" w:cstheme="minorHAnsi"/>
          <w:b/>
          <w:sz w:val="22"/>
          <w:szCs w:val="22"/>
        </w:rPr>
        <w:t>POGODBE</w:t>
      </w:r>
    </w:p>
    <w:p w14:paraId="766F7A3A" w14:textId="50A618F0" w:rsidR="00B863E7" w:rsidRPr="00FC06A5" w:rsidRDefault="002265FD">
      <w:pPr>
        <w:pStyle w:val="Odstavekseznama"/>
        <w:numPr>
          <w:ilvl w:val="1"/>
          <w:numId w:val="18"/>
        </w:numPr>
        <w:spacing w:after="0" w:line="240" w:lineRule="auto"/>
        <w:contextualSpacing w:val="0"/>
        <w:jc w:val="both"/>
        <w:rPr>
          <w:rFonts w:asciiTheme="minorHAnsi" w:hAnsiTheme="minorHAnsi" w:cstheme="minorHAnsi"/>
          <w:b/>
        </w:rPr>
      </w:pPr>
      <w:r w:rsidRPr="00267DB2">
        <w:rPr>
          <w:rFonts w:asciiTheme="minorHAnsi" w:hAnsiTheme="minorHAnsi" w:cstheme="minorHAnsi"/>
          <w:b/>
          <w:sz w:val="24"/>
          <w:szCs w:val="24"/>
        </w:rPr>
        <w:t xml:space="preserve"> </w:t>
      </w:r>
      <w:proofErr w:type="spellStart"/>
      <w:r w:rsidR="00B863E7" w:rsidRPr="00FC06A5">
        <w:rPr>
          <w:rFonts w:asciiTheme="minorHAnsi" w:hAnsiTheme="minorHAnsi" w:cstheme="minorHAnsi"/>
          <w:b/>
        </w:rPr>
        <w:t>člen</w:t>
      </w:r>
      <w:proofErr w:type="spellEnd"/>
    </w:p>
    <w:p w14:paraId="2DB0E7A0" w14:textId="5B0650F9" w:rsidR="00B863E7" w:rsidRPr="00267DB2" w:rsidRDefault="005B7C2B" w:rsidP="00B863E7">
      <w:pPr>
        <w:pStyle w:val="Brezrazmikov"/>
        <w:ind w:firstLine="708"/>
        <w:jc w:val="both"/>
        <w:rPr>
          <w:rFonts w:asciiTheme="minorHAnsi" w:hAnsiTheme="minorHAnsi" w:cs="Arial"/>
        </w:rPr>
      </w:pPr>
      <w:r>
        <w:rPr>
          <w:rFonts w:asciiTheme="minorHAnsi" w:hAnsiTheme="minorHAnsi" w:cstheme="minorHAnsi"/>
        </w:rPr>
        <w:t>Pogodba</w:t>
      </w:r>
      <w:r w:rsidR="00B863E7" w:rsidRPr="00267DB2">
        <w:rPr>
          <w:rFonts w:asciiTheme="minorHAnsi" w:hAnsiTheme="minorHAnsi" w:cstheme="minorHAnsi"/>
        </w:rPr>
        <w:t xml:space="preserve"> velja za čas od </w:t>
      </w:r>
      <w:r w:rsidR="009C77F2">
        <w:rPr>
          <w:rFonts w:asciiTheme="minorHAnsi" w:hAnsiTheme="minorHAnsi" w:cstheme="minorHAnsi"/>
        </w:rPr>
        <w:t>5</w:t>
      </w:r>
      <w:r w:rsidR="00B863E7" w:rsidRPr="00267DB2">
        <w:rPr>
          <w:rFonts w:asciiTheme="minorHAnsi" w:hAnsiTheme="minorHAnsi" w:cstheme="minorHAnsi"/>
        </w:rPr>
        <w:t>. 8. 202</w:t>
      </w:r>
      <w:r w:rsidR="00B91FD6">
        <w:rPr>
          <w:rFonts w:asciiTheme="minorHAnsi" w:hAnsiTheme="minorHAnsi" w:cstheme="minorHAnsi"/>
        </w:rPr>
        <w:t>6</w:t>
      </w:r>
      <w:r w:rsidR="00B863E7" w:rsidRPr="00267DB2">
        <w:rPr>
          <w:rFonts w:asciiTheme="minorHAnsi" w:hAnsiTheme="minorHAnsi" w:cstheme="minorHAnsi"/>
        </w:rPr>
        <w:t xml:space="preserve"> oziroma od podpisa, če bo ta kasnejši, </w:t>
      </w:r>
      <w:r w:rsidR="0064240F" w:rsidRPr="00267DB2">
        <w:rPr>
          <w:rFonts w:asciiTheme="minorHAnsi" w:hAnsiTheme="minorHAnsi" w:cstheme="minorHAnsi"/>
        </w:rPr>
        <w:t>za obdobje enega leta</w:t>
      </w:r>
      <w:r w:rsidR="00B863E7" w:rsidRPr="00267DB2">
        <w:rPr>
          <w:rFonts w:asciiTheme="minorHAnsi" w:hAnsiTheme="minorHAnsi" w:cs="Arial"/>
        </w:rPr>
        <w:t>.</w:t>
      </w:r>
    </w:p>
    <w:p w14:paraId="310FD32D" w14:textId="77777777" w:rsidR="00B863E7" w:rsidRDefault="00B863E7" w:rsidP="00322355">
      <w:pPr>
        <w:tabs>
          <w:tab w:val="left" w:pos="360"/>
        </w:tabs>
        <w:jc w:val="both"/>
        <w:rPr>
          <w:rFonts w:asciiTheme="minorHAnsi" w:hAnsiTheme="minorHAnsi" w:cstheme="minorHAnsi"/>
          <w:b/>
          <w:sz w:val="22"/>
          <w:szCs w:val="22"/>
        </w:rPr>
      </w:pPr>
    </w:p>
    <w:p w14:paraId="7D2DC30E" w14:textId="77777777" w:rsidR="00322355" w:rsidRPr="003D2488" w:rsidRDefault="00322355" w:rsidP="00322355">
      <w:pPr>
        <w:jc w:val="both"/>
        <w:rPr>
          <w:rFonts w:asciiTheme="minorHAnsi" w:hAnsiTheme="minorHAnsi" w:cstheme="minorHAnsi"/>
          <w:b/>
          <w:bCs/>
          <w:sz w:val="22"/>
          <w:szCs w:val="22"/>
        </w:rPr>
      </w:pPr>
      <w:r w:rsidRPr="003D2488">
        <w:rPr>
          <w:rFonts w:asciiTheme="minorHAnsi" w:hAnsiTheme="minorHAnsi" w:cstheme="minorHAnsi"/>
          <w:b/>
          <w:bCs/>
          <w:sz w:val="22"/>
          <w:szCs w:val="22"/>
        </w:rPr>
        <w:t>POGODBENA VREDNOST</w:t>
      </w:r>
    </w:p>
    <w:p w14:paraId="5FA0DD68" w14:textId="77777777" w:rsidR="00322355" w:rsidRPr="0032707C" w:rsidRDefault="00322355">
      <w:pPr>
        <w:pStyle w:val="Odstavekseznama"/>
        <w:numPr>
          <w:ilvl w:val="1"/>
          <w:numId w:val="18"/>
        </w:numPr>
        <w:spacing w:after="0" w:line="240" w:lineRule="auto"/>
        <w:contextualSpacing w:val="0"/>
        <w:jc w:val="both"/>
        <w:rPr>
          <w:rFonts w:asciiTheme="minorHAnsi" w:hAnsiTheme="minorHAnsi" w:cstheme="minorHAnsi"/>
          <w:b/>
          <w:bCs/>
          <w:lang w:val="sl-SI"/>
        </w:rPr>
      </w:pPr>
      <w:r w:rsidRPr="0032707C">
        <w:rPr>
          <w:rFonts w:asciiTheme="minorHAnsi" w:hAnsiTheme="minorHAnsi" w:cstheme="minorHAnsi"/>
          <w:b/>
          <w:bCs/>
          <w:lang w:val="sl-SI"/>
        </w:rPr>
        <w:t xml:space="preserve"> člen</w:t>
      </w:r>
    </w:p>
    <w:p w14:paraId="395AB938" w14:textId="4C9C62BB" w:rsidR="00322355" w:rsidRPr="0032707C" w:rsidRDefault="0098712B" w:rsidP="004D6CD1">
      <w:pPr>
        <w:pStyle w:val="Brezrazmikov"/>
        <w:jc w:val="both"/>
        <w:rPr>
          <w:rFonts w:asciiTheme="minorHAnsi" w:hAnsiTheme="minorHAnsi" w:cstheme="minorHAnsi"/>
        </w:rPr>
      </w:pPr>
      <w:r>
        <w:rPr>
          <w:rFonts w:asciiTheme="minorHAnsi" w:hAnsiTheme="minorHAnsi" w:cstheme="minorHAnsi"/>
        </w:rPr>
        <w:tab/>
      </w:r>
      <w:r w:rsidR="00322355" w:rsidRPr="0032707C">
        <w:rPr>
          <w:rFonts w:asciiTheme="minorHAnsi" w:hAnsiTheme="minorHAnsi" w:cstheme="minorHAnsi"/>
        </w:rPr>
        <w:t xml:space="preserve">Naročnik </w:t>
      </w:r>
      <w:r w:rsidR="00322355" w:rsidRPr="00341BF9">
        <w:rPr>
          <w:rStyle w:val="BrezrazmikovZnak"/>
        </w:rPr>
        <w:t>in dobavitelj sta sporazumna, da znaša pogodbena vrednost (z DDV) ________ EUR</w:t>
      </w:r>
      <w:r w:rsidR="00341BF9" w:rsidRPr="00341BF9">
        <w:rPr>
          <w:rStyle w:val="BrezrazmikovZnak"/>
        </w:rPr>
        <w:t>.</w:t>
      </w:r>
    </w:p>
    <w:p w14:paraId="7413BC75" w14:textId="1C5D4D68" w:rsidR="00322355" w:rsidRDefault="0098712B" w:rsidP="00322355">
      <w:pPr>
        <w:tabs>
          <w:tab w:val="left" w:pos="540"/>
        </w:tabs>
        <w:jc w:val="both"/>
        <w:rPr>
          <w:rFonts w:asciiTheme="minorHAnsi" w:hAnsiTheme="minorHAnsi" w:cs="Arial"/>
          <w:sz w:val="22"/>
          <w:szCs w:val="22"/>
        </w:rPr>
      </w:pPr>
      <w:r>
        <w:rPr>
          <w:rFonts w:asciiTheme="minorHAnsi" w:hAnsiTheme="minorHAnsi" w:cstheme="minorHAnsi"/>
          <w:sz w:val="22"/>
        </w:rPr>
        <w:tab/>
      </w:r>
      <w:r>
        <w:rPr>
          <w:rFonts w:asciiTheme="minorHAnsi" w:hAnsiTheme="minorHAnsi" w:cstheme="minorHAnsi"/>
          <w:sz w:val="22"/>
        </w:rPr>
        <w:tab/>
      </w:r>
      <w:r w:rsidR="00410760">
        <w:rPr>
          <w:rFonts w:asciiTheme="minorHAnsi" w:hAnsiTheme="minorHAnsi" w:cs="Arial"/>
          <w:sz w:val="22"/>
          <w:szCs w:val="22"/>
        </w:rPr>
        <w:t>V ceni na enoto</w:t>
      </w:r>
      <w:r w:rsidR="008A7AEC">
        <w:rPr>
          <w:rFonts w:asciiTheme="minorHAnsi" w:hAnsiTheme="minorHAnsi" w:cs="Arial"/>
          <w:sz w:val="22"/>
          <w:szCs w:val="22"/>
        </w:rPr>
        <w:t xml:space="preserve">, po kateri bo dobavitelj </w:t>
      </w:r>
      <w:r w:rsidR="009A530D">
        <w:rPr>
          <w:rFonts w:asciiTheme="minorHAnsi" w:hAnsiTheme="minorHAnsi" w:cs="Arial"/>
          <w:sz w:val="22"/>
          <w:szCs w:val="22"/>
        </w:rPr>
        <w:t>obračunaval gorivo,</w:t>
      </w:r>
      <w:r w:rsidR="00410760">
        <w:rPr>
          <w:rFonts w:asciiTheme="minorHAnsi" w:hAnsiTheme="minorHAnsi" w:cs="Arial"/>
          <w:sz w:val="22"/>
          <w:szCs w:val="22"/>
        </w:rPr>
        <w:t xml:space="preserve"> so vključeni </w:t>
      </w:r>
      <w:r w:rsidR="00410760" w:rsidRPr="007F0E96">
        <w:rPr>
          <w:rFonts w:asciiTheme="minorHAnsi" w:hAnsiTheme="minorHAnsi" w:cs="Arial"/>
          <w:sz w:val="22"/>
          <w:szCs w:val="22"/>
        </w:rPr>
        <w:t xml:space="preserve">vsi stroški, vključno z </w:t>
      </w:r>
      <w:proofErr w:type="spellStart"/>
      <w:r w:rsidR="00F90C32">
        <w:rPr>
          <w:rFonts w:asciiTheme="minorHAnsi" w:hAnsiTheme="minorHAnsi" w:cs="Arial"/>
          <w:sz w:val="22"/>
          <w:szCs w:val="22"/>
        </w:rPr>
        <w:t>okoljskimi</w:t>
      </w:r>
      <w:proofErr w:type="spellEnd"/>
      <w:r w:rsidR="00F90C32">
        <w:rPr>
          <w:rFonts w:asciiTheme="minorHAnsi" w:hAnsiTheme="minorHAnsi" w:cs="Arial"/>
          <w:sz w:val="22"/>
          <w:szCs w:val="22"/>
        </w:rPr>
        <w:t xml:space="preserve"> dajatvami</w:t>
      </w:r>
      <w:r w:rsidR="00410760" w:rsidRPr="007F0E96">
        <w:rPr>
          <w:rFonts w:asciiTheme="minorHAnsi" w:hAnsiTheme="minorHAnsi" w:cs="Arial"/>
          <w:sz w:val="22"/>
          <w:szCs w:val="22"/>
        </w:rPr>
        <w:t>, trošarinami, taksami</w:t>
      </w:r>
      <w:r w:rsidR="00550584">
        <w:rPr>
          <w:rFonts w:asciiTheme="minorHAnsi" w:hAnsiTheme="minorHAnsi" w:cs="Arial"/>
          <w:sz w:val="22"/>
          <w:szCs w:val="22"/>
        </w:rPr>
        <w:t>,</w:t>
      </w:r>
      <w:r w:rsidR="00B37448">
        <w:rPr>
          <w:rFonts w:asciiTheme="minorHAnsi" w:hAnsiTheme="minorHAnsi" w:cs="Arial"/>
          <w:sz w:val="22"/>
          <w:szCs w:val="22"/>
        </w:rPr>
        <w:t xml:space="preserve"> </w:t>
      </w:r>
      <w:r w:rsidR="00550584" w:rsidRPr="00550584">
        <w:rPr>
          <w:rFonts w:asciiTheme="minorHAnsi" w:hAnsiTheme="minorHAnsi" w:cs="Arial"/>
          <w:sz w:val="22"/>
          <w:szCs w:val="22"/>
        </w:rPr>
        <w:t xml:space="preserve">stroški izdaje </w:t>
      </w:r>
      <w:r w:rsidR="00550584">
        <w:rPr>
          <w:rFonts w:asciiTheme="minorHAnsi" w:hAnsiTheme="minorHAnsi" w:cs="Arial"/>
          <w:sz w:val="22"/>
          <w:szCs w:val="22"/>
        </w:rPr>
        <w:t>p</w:t>
      </w:r>
      <w:r w:rsidR="00550584" w:rsidRPr="00550584">
        <w:rPr>
          <w:rFonts w:asciiTheme="minorHAnsi" w:hAnsiTheme="minorHAnsi" w:cs="Arial"/>
          <w:sz w:val="22"/>
          <w:szCs w:val="22"/>
        </w:rPr>
        <w:t>lačiln</w:t>
      </w:r>
      <w:r w:rsidR="00550584">
        <w:rPr>
          <w:rFonts w:asciiTheme="minorHAnsi" w:hAnsiTheme="minorHAnsi" w:cs="Arial"/>
          <w:sz w:val="22"/>
          <w:szCs w:val="22"/>
        </w:rPr>
        <w:t>e</w:t>
      </w:r>
      <w:r w:rsidR="00550584" w:rsidRPr="00550584">
        <w:rPr>
          <w:rFonts w:asciiTheme="minorHAnsi" w:hAnsiTheme="minorHAnsi" w:cs="Arial"/>
          <w:sz w:val="22"/>
          <w:szCs w:val="22"/>
        </w:rPr>
        <w:t xml:space="preserve"> kartice za vsako posamezno vozilo, vsi stroški transakcij ter stroški zagotavljanja podatkov v elektronski obliki </w:t>
      </w:r>
      <w:r w:rsidR="00B37448">
        <w:rPr>
          <w:rFonts w:asciiTheme="minorHAnsi" w:hAnsiTheme="minorHAnsi" w:cs="Arial"/>
          <w:sz w:val="22"/>
          <w:szCs w:val="22"/>
        </w:rPr>
        <w:t>idr.</w:t>
      </w:r>
      <w:r w:rsidR="00646FD2">
        <w:rPr>
          <w:rFonts w:asciiTheme="minorHAnsi" w:hAnsiTheme="minorHAnsi" w:cs="Arial"/>
          <w:sz w:val="22"/>
          <w:szCs w:val="22"/>
        </w:rPr>
        <w:t xml:space="preserve"> i</w:t>
      </w:r>
      <w:r w:rsidR="00B37448">
        <w:rPr>
          <w:rFonts w:asciiTheme="minorHAnsi" w:hAnsiTheme="minorHAnsi" w:cs="Arial"/>
          <w:sz w:val="22"/>
          <w:szCs w:val="22"/>
        </w:rPr>
        <w:t>n DDV</w:t>
      </w:r>
      <w:r w:rsidR="00322355">
        <w:rPr>
          <w:rFonts w:asciiTheme="minorHAnsi" w:hAnsiTheme="minorHAnsi" w:cs="Arial"/>
          <w:sz w:val="22"/>
          <w:szCs w:val="22"/>
        </w:rPr>
        <w:t>.</w:t>
      </w:r>
    </w:p>
    <w:p w14:paraId="3431BB75" w14:textId="31806755" w:rsidR="00322355" w:rsidRDefault="00322355" w:rsidP="00322355">
      <w:pPr>
        <w:tabs>
          <w:tab w:val="left" w:pos="540"/>
        </w:tabs>
        <w:jc w:val="both"/>
        <w:rPr>
          <w:rFonts w:asciiTheme="minorHAnsi" w:hAnsiTheme="minorHAnsi" w:cs="Arial"/>
          <w:sz w:val="22"/>
          <w:szCs w:val="22"/>
        </w:rPr>
      </w:pPr>
      <w:r>
        <w:rPr>
          <w:rFonts w:asciiTheme="minorHAnsi" w:hAnsiTheme="minorHAnsi" w:cs="Arial"/>
          <w:sz w:val="22"/>
          <w:szCs w:val="22"/>
        </w:rPr>
        <w:tab/>
      </w:r>
      <w:r w:rsidR="0098712B">
        <w:rPr>
          <w:rFonts w:asciiTheme="minorHAnsi" w:hAnsiTheme="minorHAnsi" w:cs="Arial"/>
          <w:sz w:val="22"/>
          <w:szCs w:val="22"/>
        </w:rPr>
        <w:tab/>
      </w:r>
      <w:r>
        <w:rPr>
          <w:rFonts w:asciiTheme="minorHAnsi" w:hAnsiTheme="minorHAnsi" w:cs="Arial"/>
          <w:sz w:val="22"/>
          <w:szCs w:val="22"/>
        </w:rPr>
        <w:t>Cene, po katerih bo dobavitelj obračunaval gorivo naročniku, se oblikuje</w:t>
      </w:r>
      <w:r w:rsidR="00410760">
        <w:rPr>
          <w:rFonts w:asciiTheme="minorHAnsi" w:hAnsiTheme="minorHAnsi" w:cs="Arial"/>
          <w:sz w:val="22"/>
          <w:szCs w:val="22"/>
        </w:rPr>
        <w:t>jo</w:t>
      </w:r>
      <w:r>
        <w:rPr>
          <w:rFonts w:asciiTheme="minorHAnsi" w:hAnsiTheme="minorHAnsi" w:cs="Arial"/>
          <w:sz w:val="22"/>
          <w:szCs w:val="22"/>
        </w:rPr>
        <w:t xml:space="preserve"> prosto na trgu</w:t>
      </w:r>
      <w:r w:rsidR="001D1A8B">
        <w:rPr>
          <w:rFonts w:asciiTheme="minorHAnsi" w:hAnsiTheme="minorHAnsi" w:cs="Arial"/>
          <w:sz w:val="22"/>
          <w:szCs w:val="22"/>
        </w:rPr>
        <w:t xml:space="preserve"> ali </w:t>
      </w:r>
      <w:r w:rsidR="00410760">
        <w:rPr>
          <w:rFonts w:asciiTheme="minorHAnsi" w:hAnsiTheme="minorHAnsi" w:cs="Arial"/>
          <w:sz w:val="22"/>
          <w:szCs w:val="22"/>
        </w:rPr>
        <w:t>so</w:t>
      </w:r>
      <w:r w:rsidR="001D1A8B">
        <w:rPr>
          <w:rFonts w:asciiTheme="minorHAnsi" w:hAnsiTheme="minorHAnsi" w:cs="Arial"/>
          <w:sz w:val="22"/>
          <w:szCs w:val="22"/>
        </w:rPr>
        <w:t xml:space="preserve"> reguliran</w:t>
      </w:r>
      <w:r w:rsidR="00410760">
        <w:rPr>
          <w:rFonts w:asciiTheme="minorHAnsi" w:hAnsiTheme="minorHAnsi" w:cs="Arial"/>
          <w:sz w:val="22"/>
          <w:szCs w:val="22"/>
        </w:rPr>
        <w:t>e</w:t>
      </w:r>
      <w:r w:rsidR="001D1A8B">
        <w:rPr>
          <w:rFonts w:asciiTheme="minorHAnsi" w:hAnsiTheme="minorHAnsi" w:cs="Arial"/>
          <w:sz w:val="22"/>
          <w:szCs w:val="22"/>
        </w:rPr>
        <w:t xml:space="preserve"> s strani Vlade R</w:t>
      </w:r>
      <w:r w:rsidR="009207D7">
        <w:rPr>
          <w:rFonts w:asciiTheme="minorHAnsi" w:hAnsiTheme="minorHAnsi" w:cs="Arial"/>
          <w:sz w:val="22"/>
          <w:szCs w:val="22"/>
        </w:rPr>
        <w:t>S</w:t>
      </w:r>
      <w:r w:rsidR="001C29EE">
        <w:rPr>
          <w:rFonts w:asciiTheme="minorHAnsi" w:hAnsiTheme="minorHAnsi" w:cs="Arial"/>
          <w:sz w:val="22"/>
          <w:szCs w:val="22"/>
        </w:rPr>
        <w:t>,</w:t>
      </w:r>
      <w:r>
        <w:rPr>
          <w:rFonts w:asciiTheme="minorHAnsi" w:hAnsiTheme="minorHAnsi" w:cs="Arial"/>
          <w:sz w:val="22"/>
          <w:szCs w:val="22"/>
        </w:rPr>
        <w:t xml:space="preserve"> </w:t>
      </w:r>
      <w:r w:rsidR="00B951BB">
        <w:rPr>
          <w:rFonts w:asciiTheme="minorHAnsi" w:hAnsiTheme="minorHAnsi" w:cs="Arial"/>
          <w:sz w:val="22"/>
          <w:szCs w:val="22"/>
        </w:rPr>
        <w:t>z</w:t>
      </w:r>
      <w:r>
        <w:rPr>
          <w:rFonts w:asciiTheme="minorHAnsi" w:hAnsiTheme="minorHAnsi" w:cs="Arial"/>
          <w:sz w:val="22"/>
          <w:szCs w:val="22"/>
        </w:rPr>
        <w:t xml:space="preserve"> upoštevanj</w:t>
      </w:r>
      <w:r w:rsidR="00B951BB">
        <w:rPr>
          <w:rFonts w:asciiTheme="minorHAnsi" w:hAnsiTheme="minorHAnsi" w:cs="Arial"/>
          <w:sz w:val="22"/>
          <w:szCs w:val="22"/>
        </w:rPr>
        <w:t>em</w:t>
      </w:r>
      <w:r>
        <w:rPr>
          <w:rFonts w:asciiTheme="minorHAnsi" w:hAnsiTheme="minorHAnsi" w:cs="Arial"/>
          <w:sz w:val="22"/>
          <w:szCs w:val="22"/>
        </w:rPr>
        <w:t xml:space="preserve"> popusta, navedenega v ponudb</w:t>
      </w:r>
      <w:r w:rsidR="001D1A8B">
        <w:rPr>
          <w:rFonts w:asciiTheme="minorHAnsi" w:hAnsiTheme="minorHAnsi" w:cs="Arial"/>
          <w:sz w:val="22"/>
          <w:szCs w:val="22"/>
        </w:rPr>
        <w:t>i</w:t>
      </w:r>
      <w:r>
        <w:rPr>
          <w:rFonts w:asciiTheme="minorHAnsi" w:hAnsiTheme="minorHAnsi" w:cs="Arial"/>
          <w:sz w:val="22"/>
          <w:szCs w:val="22"/>
        </w:rPr>
        <w:t xml:space="preserve"> dobavitelja.</w:t>
      </w:r>
      <w:r w:rsidR="0029217A">
        <w:rPr>
          <w:rFonts w:asciiTheme="minorHAnsi" w:hAnsiTheme="minorHAnsi" w:cs="Arial"/>
          <w:sz w:val="22"/>
          <w:szCs w:val="22"/>
        </w:rPr>
        <w:t xml:space="preserve"> </w:t>
      </w:r>
    </w:p>
    <w:p w14:paraId="1B9A0ABD" w14:textId="39F7002E" w:rsidR="00322355" w:rsidRDefault="00322355" w:rsidP="00322355">
      <w:pPr>
        <w:tabs>
          <w:tab w:val="left" w:pos="540"/>
        </w:tabs>
        <w:jc w:val="both"/>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sidR="00A65DAD">
        <w:rPr>
          <w:rFonts w:asciiTheme="minorHAnsi" w:hAnsiTheme="minorHAnsi" w:cs="Arial"/>
          <w:sz w:val="22"/>
          <w:szCs w:val="22"/>
        </w:rPr>
        <w:t>Cena goriva se upošteva na dan nakupa goriva.</w:t>
      </w:r>
      <w:r w:rsidR="00A65DAD" w:rsidRPr="0029217A">
        <w:rPr>
          <w:rFonts w:asciiTheme="minorHAnsi" w:hAnsiTheme="minorHAnsi" w:cs="Arial"/>
          <w:sz w:val="22"/>
          <w:szCs w:val="22"/>
        </w:rPr>
        <w:t xml:space="preserve"> </w:t>
      </w:r>
      <w:r>
        <w:rPr>
          <w:rFonts w:asciiTheme="minorHAnsi" w:hAnsiTheme="minorHAnsi" w:cs="Arial"/>
          <w:sz w:val="22"/>
          <w:szCs w:val="22"/>
        </w:rPr>
        <w:t>Popust je fiksen in se upošteva pri vsakem nakupu v času veljavnosti te</w:t>
      </w:r>
      <w:r w:rsidR="005B7C2B">
        <w:rPr>
          <w:rFonts w:asciiTheme="minorHAnsi" w:hAnsiTheme="minorHAnsi" w:cs="Arial"/>
          <w:sz w:val="22"/>
          <w:szCs w:val="22"/>
        </w:rPr>
        <w:t xml:space="preserve"> </w:t>
      </w:r>
      <w:r w:rsidR="005B7C2B" w:rsidRPr="000E2D43">
        <w:rPr>
          <w:rFonts w:asciiTheme="minorHAnsi" w:hAnsiTheme="minorHAnsi" w:cs="Arial"/>
          <w:sz w:val="22"/>
          <w:szCs w:val="22"/>
        </w:rPr>
        <w:t>pogodbe</w:t>
      </w:r>
      <w:r w:rsidR="00FD3B0D">
        <w:rPr>
          <w:rFonts w:asciiTheme="minorHAnsi" w:hAnsiTheme="minorHAnsi" w:cs="Arial"/>
          <w:sz w:val="22"/>
          <w:szCs w:val="22"/>
        </w:rPr>
        <w:t xml:space="preserve">. </w:t>
      </w:r>
      <w:r w:rsidR="00FD3B0D">
        <w:rPr>
          <w:rFonts w:asciiTheme="minorHAnsi" w:hAnsiTheme="minorHAnsi" w:cstheme="minorHAnsi"/>
          <w:sz w:val="22"/>
          <w:szCs w:val="22"/>
        </w:rPr>
        <w:t>Višina popusta</w:t>
      </w:r>
      <w:r w:rsidR="00087440" w:rsidRPr="00181230">
        <w:rPr>
          <w:rFonts w:asciiTheme="minorHAnsi" w:hAnsiTheme="minorHAnsi" w:cstheme="minorHAnsi"/>
          <w:sz w:val="22"/>
          <w:szCs w:val="22"/>
        </w:rPr>
        <w:t xml:space="preserve"> se v obdobju veljavnosti </w:t>
      </w:r>
      <w:r w:rsidR="00FC4B42">
        <w:rPr>
          <w:rFonts w:asciiTheme="minorHAnsi" w:hAnsiTheme="minorHAnsi" w:cstheme="minorHAnsi"/>
          <w:sz w:val="22"/>
          <w:szCs w:val="22"/>
        </w:rPr>
        <w:t>t</w:t>
      </w:r>
      <w:r w:rsidR="00087440" w:rsidRPr="00181230">
        <w:rPr>
          <w:rFonts w:asciiTheme="minorHAnsi" w:hAnsiTheme="minorHAnsi" w:cstheme="minorHAnsi"/>
          <w:sz w:val="22"/>
          <w:szCs w:val="22"/>
        </w:rPr>
        <w:t>e</w:t>
      </w:r>
      <w:r w:rsidR="00CC02CE">
        <w:rPr>
          <w:rFonts w:asciiTheme="minorHAnsi" w:hAnsiTheme="minorHAnsi" w:cstheme="minorHAnsi"/>
          <w:sz w:val="22"/>
          <w:szCs w:val="22"/>
        </w:rPr>
        <w:t xml:space="preserve"> </w:t>
      </w:r>
      <w:r w:rsidR="00CC02CE" w:rsidRPr="000E2D43">
        <w:rPr>
          <w:rFonts w:asciiTheme="minorHAnsi" w:hAnsiTheme="minorHAnsi" w:cs="Arial"/>
          <w:sz w:val="22"/>
          <w:szCs w:val="22"/>
        </w:rPr>
        <w:t>pogodbe</w:t>
      </w:r>
      <w:r w:rsidR="00087440" w:rsidRPr="00181230">
        <w:rPr>
          <w:rFonts w:asciiTheme="minorHAnsi" w:hAnsiTheme="minorHAnsi" w:cstheme="minorHAnsi"/>
          <w:sz w:val="22"/>
          <w:szCs w:val="22"/>
        </w:rPr>
        <w:t xml:space="preserve"> pod nobenim pogojem ne spreminja, razen v primeru</w:t>
      </w:r>
      <w:r w:rsidR="00087440">
        <w:rPr>
          <w:rFonts w:asciiTheme="minorHAnsi" w:hAnsiTheme="minorHAnsi" w:cstheme="minorHAnsi"/>
          <w:sz w:val="22"/>
          <w:szCs w:val="22"/>
        </w:rPr>
        <w:t>, če se pogodbeni stranki</w:t>
      </w:r>
      <w:r w:rsidR="009207D7">
        <w:rPr>
          <w:rFonts w:asciiTheme="minorHAnsi" w:hAnsiTheme="minorHAnsi" w:cstheme="minorHAnsi"/>
          <w:sz w:val="22"/>
          <w:szCs w:val="22"/>
        </w:rPr>
        <w:t>,</w:t>
      </w:r>
      <w:r w:rsidR="00087440">
        <w:rPr>
          <w:rFonts w:asciiTheme="minorHAnsi" w:hAnsiTheme="minorHAnsi" w:cstheme="minorHAnsi"/>
          <w:sz w:val="22"/>
          <w:szCs w:val="22"/>
        </w:rPr>
        <w:t xml:space="preserve"> na predlog naročnika</w:t>
      </w:r>
      <w:r w:rsidR="009207D7">
        <w:rPr>
          <w:rFonts w:asciiTheme="minorHAnsi" w:hAnsiTheme="minorHAnsi" w:cstheme="minorHAnsi"/>
          <w:sz w:val="22"/>
          <w:szCs w:val="22"/>
        </w:rPr>
        <w:t>,</w:t>
      </w:r>
      <w:r w:rsidR="00087440">
        <w:rPr>
          <w:rFonts w:asciiTheme="minorHAnsi" w:hAnsiTheme="minorHAnsi" w:cstheme="minorHAnsi"/>
          <w:sz w:val="22"/>
          <w:szCs w:val="22"/>
        </w:rPr>
        <w:t xml:space="preserve"> dogovorita </w:t>
      </w:r>
      <w:r w:rsidR="00FC4B42">
        <w:rPr>
          <w:rFonts w:asciiTheme="minorHAnsi" w:hAnsiTheme="minorHAnsi" w:cstheme="minorHAnsi"/>
          <w:sz w:val="22"/>
          <w:szCs w:val="22"/>
        </w:rPr>
        <w:t>o</w:t>
      </w:r>
      <w:r w:rsidR="00087440">
        <w:rPr>
          <w:rFonts w:asciiTheme="minorHAnsi" w:hAnsiTheme="minorHAnsi" w:cstheme="minorHAnsi"/>
          <w:sz w:val="22"/>
          <w:szCs w:val="22"/>
        </w:rPr>
        <w:t xml:space="preserve"> višj</w:t>
      </w:r>
      <w:r w:rsidR="00FC4B42">
        <w:rPr>
          <w:rFonts w:asciiTheme="minorHAnsi" w:hAnsiTheme="minorHAnsi" w:cstheme="minorHAnsi"/>
          <w:sz w:val="22"/>
          <w:szCs w:val="22"/>
        </w:rPr>
        <w:t>em</w:t>
      </w:r>
      <w:r w:rsidR="00087440">
        <w:rPr>
          <w:rFonts w:asciiTheme="minorHAnsi" w:hAnsiTheme="minorHAnsi" w:cstheme="minorHAnsi"/>
          <w:sz w:val="22"/>
          <w:szCs w:val="22"/>
        </w:rPr>
        <w:t xml:space="preserve"> popust</w:t>
      </w:r>
      <w:r w:rsidR="00FC4B42">
        <w:rPr>
          <w:rFonts w:asciiTheme="minorHAnsi" w:hAnsiTheme="minorHAnsi" w:cstheme="minorHAnsi"/>
          <w:sz w:val="22"/>
          <w:szCs w:val="22"/>
        </w:rPr>
        <w:t>u</w:t>
      </w:r>
      <w:r>
        <w:rPr>
          <w:rFonts w:asciiTheme="minorHAnsi" w:hAnsiTheme="minorHAnsi" w:cs="Arial"/>
          <w:sz w:val="22"/>
          <w:szCs w:val="22"/>
        </w:rPr>
        <w:t xml:space="preserve">. </w:t>
      </w:r>
      <w:r w:rsidR="00404C9F">
        <w:rPr>
          <w:rFonts w:asciiTheme="minorHAnsi" w:hAnsiTheme="minorHAnsi" w:cs="Arial"/>
          <w:sz w:val="22"/>
          <w:szCs w:val="22"/>
        </w:rPr>
        <w:t xml:space="preserve">Sprememba višine popusta začne veljati z dnem podpisa aneksa. </w:t>
      </w:r>
      <w:r w:rsidR="0029217A" w:rsidRPr="0029217A">
        <w:rPr>
          <w:rFonts w:asciiTheme="minorHAnsi" w:hAnsiTheme="minorHAnsi" w:cs="Arial"/>
          <w:sz w:val="22"/>
          <w:szCs w:val="22"/>
        </w:rPr>
        <w:t>Naročnik ne dovol</w:t>
      </w:r>
      <w:r w:rsidR="0029217A">
        <w:rPr>
          <w:rFonts w:asciiTheme="minorHAnsi" w:hAnsiTheme="minorHAnsi" w:cs="Arial"/>
          <w:sz w:val="22"/>
          <w:szCs w:val="22"/>
        </w:rPr>
        <w:t>juje</w:t>
      </w:r>
      <w:r w:rsidR="0029217A" w:rsidRPr="0029217A">
        <w:rPr>
          <w:rFonts w:asciiTheme="minorHAnsi" w:hAnsiTheme="minorHAnsi" w:cs="Arial"/>
          <w:sz w:val="22"/>
          <w:szCs w:val="22"/>
        </w:rPr>
        <w:t xml:space="preserve"> nobenega dodatnega zaračunavanja.</w:t>
      </w:r>
    </w:p>
    <w:p w14:paraId="6AE93B9E" w14:textId="3AD616E6" w:rsidR="00322355" w:rsidRPr="00F74FBF" w:rsidRDefault="00322355" w:rsidP="00322355">
      <w:pPr>
        <w:tabs>
          <w:tab w:val="left" w:pos="540"/>
        </w:tabs>
        <w:jc w:val="both"/>
        <w:rPr>
          <w:rFonts w:asciiTheme="minorHAnsi" w:hAnsiTheme="minorHAnsi" w:cs="Arial"/>
          <w:sz w:val="22"/>
          <w:szCs w:val="22"/>
        </w:rPr>
      </w:pPr>
      <w:r>
        <w:rPr>
          <w:rFonts w:asciiTheme="minorHAnsi" w:hAnsiTheme="minorHAnsi" w:cs="Arial"/>
          <w:sz w:val="22"/>
          <w:szCs w:val="22"/>
        </w:rPr>
        <w:tab/>
      </w:r>
      <w:r w:rsidRPr="00F74FBF">
        <w:rPr>
          <w:rFonts w:asciiTheme="minorHAnsi" w:hAnsiTheme="minorHAnsi" w:cs="Arial"/>
          <w:sz w:val="22"/>
          <w:szCs w:val="22"/>
        </w:rPr>
        <w:t xml:space="preserve"> </w:t>
      </w:r>
      <w:r>
        <w:rPr>
          <w:rFonts w:asciiTheme="minorHAnsi" w:hAnsiTheme="minorHAnsi" w:cs="Arial"/>
          <w:sz w:val="22"/>
          <w:szCs w:val="22"/>
        </w:rPr>
        <w:tab/>
      </w:r>
      <w:r w:rsidRPr="00F74FBF">
        <w:rPr>
          <w:rFonts w:asciiTheme="minorHAnsi" w:hAnsiTheme="minorHAnsi" w:cs="Arial"/>
          <w:sz w:val="22"/>
          <w:szCs w:val="22"/>
        </w:rPr>
        <w:t xml:space="preserve">Dobavitelj ne more uveljaviti naknadnih stroškov ali podražitev iz naslova nepopolne ali neustrezne dokumentacije </w:t>
      </w:r>
      <w:r w:rsidR="00B951BB">
        <w:rPr>
          <w:rFonts w:asciiTheme="minorHAnsi" w:hAnsiTheme="minorHAnsi" w:cs="Arial"/>
          <w:sz w:val="22"/>
          <w:szCs w:val="22"/>
        </w:rPr>
        <w:t xml:space="preserve">JN </w:t>
      </w:r>
      <w:r w:rsidRPr="00F74FBF">
        <w:rPr>
          <w:rFonts w:asciiTheme="minorHAnsi" w:hAnsiTheme="minorHAnsi" w:cs="Arial"/>
          <w:sz w:val="22"/>
          <w:szCs w:val="22"/>
        </w:rPr>
        <w:t xml:space="preserve">za tiste dele predmeta </w:t>
      </w:r>
      <w:r w:rsidR="00CC02CE" w:rsidRPr="000E2D43">
        <w:rPr>
          <w:rFonts w:asciiTheme="minorHAnsi" w:hAnsiTheme="minorHAnsi" w:cs="Arial"/>
          <w:sz w:val="22"/>
          <w:szCs w:val="22"/>
        </w:rPr>
        <w:t>pogodbe</w:t>
      </w:r>
      <w:r w:rsidRPr="00F74FBF">
        <w:rPr>
          <w:rFonts w:asciiTheme="minorHAnsi" w:hAnsiTheme="minorHAnsi" w:cs="Arial"/>
          <w:sz w:val="22"/>
          <w:szCs w:val="22"/>
        </w:rPr>
        <w:t xml:space="preserve">, ki </w:t>
      </w:r>
      <w:r w:rsidR="000F31E5" w:rsidRPr="00F74FBF">
        <w:rPr>
          <w:rFonts w:asciiTheme="minorHAnsi" w:hAnsiTheme="minorHAnsi" w:cs="Arial"/>
          <w:sz w:val="22"/>
          <w:szCs w:val="22"/>
        </w:rPr>
        <w:t xml:space="preserve">morebiti </w:t>
      </w:r>
      <w:r w:rsidRPr="00F74FBF">
        <w:rPr>
          <w:rFonts w:asciiTheme="minorHAnsi" w:hAnsiTheme="minorHAnsi" w:cs="Arial"/>
          <w:sz w:val="22"/>
          <w:szCs w:val="22"/>
        </w:rPr>
        <w:t xml:space="preserve">v dokumentaciji </w:t>
      </w:r>
      <w:r w:rsidR="00B951BB">
        <w:rPr>
          <w:rFonts w:asciiTheme="minorHAnsi" w:hAnsiTheme="minorHAnsi" w:cs="Arial"/>
          <w:sz w:val="22"/>
          <w:szCs w:val="22"/>
        </w:rPr>
        <w:t xml:space="preserve">JN </w:t>
      </w:r>
      <w:r w:rsidRPr="00F74FBF">
        <w:rPr>
          <w:rFonts w:asciiTheme="minorHAnsi" w:hAnsiTheme="minorHAnsi" w:cs="Arial"/>
          <w:sz w:val="22"/>
          <w:szCs w:val="22"/>
        </w:rPr>
        <w:t>niso bili ustrezno opredeljeni, pa bi jih, glede na predmet javnega naročila in na celotno dokumentacijo</w:t>
      </w:r>
      <w:r w:rsidR="00B951BB">
        <w:rPr>
          <w:rFonts w:asciiTheme="minorHAnsi" w:hAnsiTheme="minorHAnsi" w:cs="Arial"/>
          <w:sz w:val="22"/>
          <w:szCs w:val="22"/>
        </w:rPr>
        <w:t xml:space="preserve"> JN</w:t>
      </w:r>
      <w:r w:rsidRPr="00F74FBF">
        <w:rPr>
          <w:rFonts w:asciiTheme="minorHAnsi" w:hAnsiTheme="minorHAnsi" w:cs="Arial"/>
          <w:sz w:val="22"/>
          <w:szCs w:val="22"/>
        </w:rPr>
        <w:t xml:space="preserve">, dobavitelj kot strokovnjak na svojem področju, lahko predvidel. </w:t>
      </w:r>
    </w:p>
    <w:p w14:paraId="10A1102A" w14:textId="3EED2858" w:rsidR="00322355" w:rsidRDefault="00322355" w:rsidP="00322355">
      <w:pPr>
        <w:tabs>
          <w:tab w:val="left" w:pos="540"/>
        </w:tabs>
        <w:jc w:val="both"/>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sidRPr="00F74FBF">
        <w:rPr>
          <w:rFonts w:asciiTheme="minorHAnsi" w:hAnsiTheme="minorHAnsi" w:cs="Arial"/>
          <w:sz w:val="22"/>
          <w:szCs w:val="22"/>
        </w:rPr>
        <w:t>Vse stroške oziroma plačila, ki jih pogodbena cena iz prvega odstavka tega člena morebiti ne vključuje, vendar so – posredno ali neposredno – potrebni za izpolnitev obveznosti dobavitelja po te</w:t>
      </w:r>
      <w:r w:rsidR="00E722E6">
        <w:rPr>
          <w:rFonts w:asciiTheme="minorHAnsi" w:hAnsiTheme="minorHAnsi" w:cs="Arial"/>
          <w:sz w:val="22"/>
          <w:szCs w:val="22"/>
        </w:rPr>
        <w:t xml:space="preserve">j </w:t>
      </w:r>
      <w:r w:rsidR="00E722E6" w:rsidRPr="000E2D43">
        <w:rPr>
          <w:rFonts w:asciiTheme="minorHAnsi" w:hAnsiTheme="minorHAnsi" w:cs="Arial"/>
          <w:sz w:val="22"/>
          <w:szCs w:val="22"/>
        </w:rPr>
        <w:t>pogodb</w:t>
      </w:r>
      <w:r w:rsidR="00E722E6">
        <w:rPr>
          <w:rFonts w:asciiTheme="minorHAnsi" w:hAnsiTheme="minorHAnsi" w:cs="Arial"/>
          <w:sz w:val="22"/>
          <w:szCs w:val="22"/>
        </w:rPr>
        <w:t>i</w:t>
      </w:r>
      <w:r w:rsidRPr="00F74FBF">
        <w:rPr>
          <w:rFonts w:asciiTheme="minorHAnsi" w:hAnsiTheme="minorHAnsi" w:cs="Arial"/>
          <w:sz w:val="22"/>
          <w:szCs w:val="22"/>
        </w:rPr>
        <w:t xml:space="preserve">, je dolžan plačati dobavitelj oziroma bremenijo izključno dobavitelja. </w:t>
      </w:r>
    </w:p>
    <w:p w14:paraId="0DF5E72A" w14:textId="77777777" w:rsidR="00322355" w:rsidRDefault="00322355" w:rsidP="00322355">
      <w:pPr>
        <w:pStyle w:val="Telobesedila"/>
        <w:tabs>
          <w:tab w:val="left" w:pos="426"/>
        </w:tabs>
        <w:rPr>
          <w:rFonts w:asciiTheme="minorHAnsi" w:hAnsiTheme="minorHAnsi" w:cstheme="minorHAnsi"/>
          <w:sz w:val="22"/>
          <w:szCs w:val="22"/>
        </w:rPr>
      </w:pPr>
    </w:p>
    <w:p w14:paraId="2DB1E9CF" w14:textId="77777777" w:rsidR="00322355" w:rsidRPr="003D2488" w:rsidRDefault="00322355" w:rsidP="00322355">
      <w:pPr>
        <w:pStyle w:val="Telobesedila"/>
        <w:tabs>
          <w:tab w:val="left" w:pos="426"/>
        </w:tabs>
        <w:rPr>
          <w:rFonts w:asciiTheme="minorHAnsi" w:hAnsiTheme="minorHAnsi" w:cstheme="minorHAnsi"/>
          <w:b/>
          <w:bCs/>
          <w:sz w:val="22"/>
          <w:szCs w:val="22"/>
        </w:rPr>
      </w:pPr>
      <w:bookmarkStart w:id="7" w:name="_Hlk65241044"/>
      <w:r w:rsidRPr="003D2488">
        <w:rPr>
          <w:rFonts w:asciiTheme="minorHAnsi" w:hAnsiTheme="minorHAnsi" w:cstheme="minorHAnsi"/>
          <w:b/>
          <w:bCs/>
          <w:sz w:val="22"/>
          <w:szCs w:val="22"/>
        </w:rPr>
        <w:t>PLAČILNI POGOJI</w:t>
      </w:r>
    </w:p>
    <w:p w14:paraId="1D6382D8" w14:textId="77777777" w:rsidR="00322355" w:rsidRPr="00EE066A" w:rsidRDefault="00322355">
      <w:pPr>
        <w:pStyle w:val="Odstavekseznama"/>
        <w:numPr>
          <w:ilvl w:val="1"/>
          <w:numId w:val="18"/>
        </w:numPr>
        <w:spacing w:after="0" w:line="240" w:lineRule="auto"/>
        <w:contextualSpacing w:val="0"/>
        <w:jc w:val="both"/>
        <w:rPr>
          <w:rFonts w:asciiTheme="minorHAnsi" w:hAnsiTheme="minorHAnsi" w:cstheme="minorHAnsi"/>
          <w:b/>
          <w:bCs/>
          <w:lang w:val="sl-SI"/>
        </w:rPr>
      </w:pPr>
      <w:r w:rsidRPr="00EE066A">
        <w:rPr>
          <w:rFonts w:asciiTheme="minorHAnsi" w:hAnsiTheme="minorHAnsi" w:cstheme="minorHAnsi"/>
          <w:b/>
          <w:bCs/>
          <w:lang w:val="sl-SI"/>
        </w:rPr>
        <w:t xml:space="preserve"> člen</w:t>
      </w:r>
    </w:p>
    <w:bookmarkEnd w:id="7"/>
    <w:p w14:paraId="0D9F4761" w14:textId="1C1CEC6D" w:rsidR="00322355" w:rsidRDefault="11A7F87A" w:rsidP="11A7F87A">
      <w:pPr>
        <w:ind w:firstLine="720"/>
        <w:jc w:val="both"/>
        <w:rPr>
          <w:rFonts w:asciiTheme="minorHAnsi" w:hAnsiTheme="minorHAnsi" w:cs="Arial"/>
          <w:sz w:val="22"/>
          <w:szCs w:val="22"/>
        </w:rPr>
      </w:pPr>
      <w:r w:rsidRPr="11A7F87A">
        <w:rPr>
          <w:rFonts w:asciiTheme="minorHAnsi" w:hAnsiTheme="minorHAnsi" w:cs="Arial"/>
          <w:sz w:val="22"/>
          <w:szCs w:val="22"/>
        </w:rPr>
        <w:t>Gorivo iz kartičnega poslovanja se obračunava na podlagi pravilno izstavljenega (zbirnega) računa dobavitelja, ki ga dobavitelj izstavi enkrat mesečno, do petega delovnega dne v mesecu, za porabo goriva preteklega meseca, vse na podlagi podatkov o iztočenih količinah goriva v vozila naročnika, na točilnih mestih dobavitelja na katerikoli lokaciji v Republiki Sloveniji</w:t>
      </w:r>
      <w:r w:rsidR="0063295D">
        <w:rPr>
          <w:rFonts w:asciiTheme="minorHAnsi" w:hAnsiTheme="minorHAnsi" w:cs="Arial"/>
          <w:sz w:val="22"/>
          <w:szCs w:val="22"/>
        </w:rPr>
        <w:t xml:space="preserve"> in tujini</w:t>
      </w:r>
      <w:r w:rsidRPr="11A7F87A">
        <w:rPr>
          <w:rFonts w:asciiTheme="minorHAnsi" w:hAnsiTheme="minorHAnsi" w:cs="Arial"/>
          <w:sz w:val="22"/>
          <w:szCs w:val="22"/>
        </w:rPr>
        <w:t>. Iz računa oziroma poročil o porabi mora biti razviden in ustrezno obračunan dogovorjen popust.</w:t>
      </w:r>
    </w:p>
    <w:p w14:paraId="64C3FDCB" w14:textId="46E7CD56" w:rsidR="00E53076" w:rsidRPr="00E53076" w:rsidRDefault="00322355" w:rsidP="00E53076">
      <w:pPr>
        <w:ind w:firstLine="720"/>
        <w:jc w:val="both"/>
        <w:rPr>
          <w:rFonts w:asciiTheme="minorHAnsi" w:hAnsiTheme="minorHAnsi" w:cs="Arial"/>
          <w:sz w:val="22"/>
          <w:szCs w:val="22"/>
        </w:rPr>
      </w:pPr>
      <w:r>
        <w:rPr>
          <w:rFonts w:asciiTheme="minorHAnsi" w:hAnsiTheme="minorHAnsi" w:cs="Arial"/>
          <w:sz w:val="22"/>
          <w:szCs w:val="22"/>
        </w:rPr>
        <w:t xml:space="preserve">Dobavitelj mora na zbirnem računu poleg količin in cen </w:t>
      </w:r>
      <w:r w:rsidRPr="006465DB">
        <w:rPr>
          <w:rFonts w:asciiTheme="minorHAnsi" w:hAnsiTheme="minorHAnsi" w:cs="Arial"/>
          <w:sz w:val="22"/>
          <w:szCs w:val="22"/>
        </w:rPr>
        <w:t>brez DDV</w:t>
      </w:r>
      <w:r>
        <w:rPr>
          <w:rFonts w:asciiTheme="minorHAnsi" w:hAnsiTheme="minorHAnsi" w:cs="Arial"/>
          <w:sz w:val="22"/>
          <w:szCs w:val="22"/>
        </w:rPr>
        <w:t xml:space="preserve"> zagotoviti tudi pregled po stroškovnih mestih, ki predstavljajo posamezno </w:t>
      </w:r>
      <w:r w:rsidR="00F84B34">
        <w:rPr>
          <w:rFonts w:asciiTheme="minorHAnsi" w:hAnsiTheme="minorHAnsi" w:cs="Arial"/>
          <w:sz w:val="22"/>
          <w:szCs w:val="22"/>
        </w:rPr>
        <w:t xml:space="preserve">osebno ali tovorno </w:t>
      </w:r>
      <w:r>
        <w:rPr>
          <w:rFonts w:asciiTheme="minorHAnsi" w:hAnsiTheme="minorHAnsi" w:cs="Arial"/>
          <w:sz w:val="22"/>
          <w:szCs w:val="22"/>
        </w:rPr>
        <w:t xml:space="preserve">vozilo ali stroj. </w:t>
      </w:r>
      <w:r w:rsidRPr="00554040">
        <w:rPr>
          <w:rFonts w:asciiTheme="minorHAnsi" w:hAnsiTheme="minorHAnsi" w:cs="Arial"/>
          <w:sz w:val="22"/>
          <w:szCs w:val="22"/>
        </w:rPr>
        <w:t>Priloga zbirnemu računu je specifikacija porabe za vse vrste kartic</w:t>
      </w:r>
      <w:r>
        <w:rPr>
          <w:rFonts w:asciiTheme="minorHAnsi" w:hAnsiTheme="minorHAnsi" w:cs="Arial"/>
          <w:sz w:val="22"/>
          <w:szCs w:val="22"/>
        </w:rPr>
        <w:t>.</w:t>
      </w:r>
      <w:r w:rsidR="00E53076" w:rsidRPr="00E53076">
        <w:t xml:space="preserve"> </w:t>
      </w:r>
    </w:p>
    <w:p w14:paraId="3FBF9C8D" w14:textId="6C4D608D" w:rsidR="00322355" w:rsidRDefault="00322355" w:rsidP="00322355">
      <w:pPr>
        <w:ind w:firstLine="720"/>
        <w:jc w:val="both"/>
        <w:rPr>
          <w:rFonts w:asciiTheme="minorHAnsi" w:hAnsiTheme="minorHAnsi" w:cs="Arial"/>
          <w:sz w:val="22"/>
          <w:szCs w:val="22"/>
        </w:rPr>
      </w:pPr>
      <w:r w:rsidRPr="00F74FBF">
        <w:rPr>
          <w:rFonts w:asciiTheme="minorHAnsi" w:hAnsiTheme="minorHAnsi" w:cs="Arial"/>
          <w:sz w:val="22"/>
          <w:szCs w:val="22"/>
        </w:rPr>
        <w:t xml:space="preserve">Dobavitelj mora na računu navesti številko </w:t>
      </w:r>
      <w:r w:rsidR="00E51283">
        <w:rPr>
          <w:rFonts w:asciiTheme="minorHAnsi" w:hAnsiTheme="minorHAnsi" w:cs="Arial"/>
          <w:sz w:val="22"/>
          <w:szCs w:val="22"/>
        </w:rPr>
        <w:t xml:space="preserve">te </w:t>
      </w:r>
      <w:r w:rsidR="00E51283" w:rsidRPr="000E2D43">
        <w:rPr>
          <w:rFonts w:asciiTheme="minorHAnsi" w:hAnsiTheme="minorHAnsi" w:cs="Arial"/>
          <w:sz w:val="22"/>
          <w:szCs w:val="22"/>
        </w:rPr>
        <w:t>pogodbe</w:t>
      </w:r>
      <w:r>
        <w:rPr>
          <w:rFonts w:asciiTheme="minorHAnsi" w:hAnsiTheme="minorHAnsi" w:cs="Arial"/>
          <w:sz w:val="22"/>
          <w:szCs w:val="22"/>
        </w:rPr>
        <w:t>.</w:t>
      </w:r>
      <w:r w:rsidRPr="00F74FBF">
        <w:rPr>
          <w:rFonts w:asciiTheme="minorHAnsi" w:hAnsiTheme="minorHAnsi" w:cs="Arial"/>
          <w:sz w:val="22"/>
          <w:szCs w:val="22"/>
        </w:rPr>
        <w:t xml:space="preserve"> </w:t>
      </w:r>
    </w:p>
    <w:p w14:paraId="34E5AAF5" w14:textId="77777777" w:rsidR="00322355" w:rsidRDefault="00322355" w:rsidP="00322355">
      <w:pPr>
        <w:ind w:firstLine="720"/>
        <w:jc w:val="both"/>
        <w:rPr>
          <w:rFonts w:asciiTheme="minorHAnsi" w:hAnsiTheme="minorHAnsi" w:cs="Arial"/>
          <w:sz w:val="22"/>
          <w:szCs w:val="22"/>
        </w:rPr>
      </w:pPr>
      <w:r w:rsidRPr="00F74FBF">
        <w:rPr>
          <w:rFonts w:asciiTheme="minorHAnsi" w:hAnsiTheme="minorHAnsi" w:cs="Arial"/>
          <w:sz w:val="22"/>
          <w:szCs w:val="22"/>
        </w:rPr>
        <w:t>Naročnik je dolžan račun plačati v roku 30 dni od dneva izdaje računa. V primeru zamude pri plačilu ima dobavitelj pravico obračunati zakonske zamudne obresti za čas zamude.</w:t>
      </w:r>
    </w:p>
    <w:p w14:paraId="45B90AC0" w14:textId="65D194DD" w:rsidR="00322355" w:rsidRDefault="00322355" w:rsidP="00322355">
      <w:pPr>
        <w:ind w:firstLine="720"/>
        <w:jc w:val="both"/>
        <w:rPr>
          <w:rFonts w:asciiTheme="minorHAnsi" w:hAnsiTheme="minorHAnsi" w:cs="Arial"/>
          <w:sz w:val="22"/>
          <w:szCs w:val="22"/>
        </w:rPr>
      </w:pPr>
      <w:r w:rsidRPr="00F74FBF">
        <w:rPr>
          <w:rFonts w:asciiTheme="minorHAnsi" w:hAnsiTheme="minorHAnsi" w:cs="Arial"/>
          <w:sz w:val="22"/>
          <w:szCs w:val="22"/>
        </w:rPr>
        <w:t xml:space="preserve">Če se naročnik ne bo v celoti strinjal z izstavljenim računom, ga mora v roku </w:t>
      </w:r>
      <w:r w:rsidR="000103FB">
        <w:rPr>
          <w:rFonts w:asciiTheme="minorHAnsi" w:hAnsiTheme="minorHAnsi" w:cs="Arial"/>
          <w:sz w:val="22"/>
          <w:szCs w:val="22"/>
        </w:rPr>
        <w:t>10</w:t>
      </w:r>
      <w:r w:rsidRPr="00F74FBF">
        <w:rPr>
          <w:rFonts w:asciiTheme="minorHAnsi" w:hAnsiTheme="minorHAnsi" w:cs="Arial"/>
          <w:sz w:val="22"/>
          <w:szCs w:val="22"/>
        </w:rPr>
        <w:t xml:space="preserve"> dni po prejemu pisno in z obrazložitvijo v celoti zavrniti, dobavitelj pa je dolžan izstaviti nov račun z novim datumom. </w:t>
      </w:r>
      <w:r>
        <w:rPr>
          <w:rFonts w:asciiTheme="minorHAnsi" w:hAnsiTheme="minorHAnsi" w:cs="Arial"/>
          <w:sz w:val="22"/>
          <w:szCs w:val="22"/>
        </w:rPr>
        <w:t>Nov p</w:t>
      </w:r>
      <w:r w:rsidRPr="00F74FBF">
        <w:rPr>
          <w:rFonts w:asciiTheme="minorHAnsi" w:hAnsiTheme="minorHAnsi" w:cs="Arial"/>
          <w:sz w:val="22"/>
          <w:szCs w:val="22"/>
        </w:rPr>
        <w:t xml:space="preserve">lačilni rok prične teči z dnem, ko </w:t>
      </w:r>
      <w:r>
        <w:rPr>
          <w:rFonts w:asciiTheme="minorHAnsi" w:hAnsiTheme="minorHAnsi" w:cs="Arial"/>
          <w:sz w:val="22"/>
          <w:szCs w:val="22"/>
        </w:rPr>
        <w:t>dobavitelj</w:t>
      </w:r>
      <w:r w:rsidRPr="00F74FBF">
        <w:rPr>
          <w:rFonts w:asciiTheme="minorHAnsi" w:hAnsiTheme="minorHAnsi" w:cs="Arial"/>
          <w:sz w:val="22"/>
          <w:szCs w:val="22"/>
        </w:rPr>
        <w:t xml:space="preserve"> izda nov račun. Če dobavitelj v dogovorjenem roku ne prejme naročnikovega pisnega ugovora z navedbo razlogov za ugovor, se šteje, da je račun s tem </w:t>
      </w:r>
      <w:r w:rsidRPr="00F74FBF">
        <w:rPr>
          <w:rFonts w:asciiTheme="minorHAnsi" w:hAnsiTheme="minorHAnsi" w:cs="Arial"/>
          <w:sz w:val="22"/>
          <w:szCs w:val="22"/>
        </w:rPr>
        <w:lastRenderedPageBreak/>
        <w:t xml:space="preserve">dnem v celoti potrjen. Naročnik je v tem primeru dolžan plačati </w:t>
      </w:r>
      <w:r w:rsidR="006762CE">
        <w:rPr>
          <w:rFonts w:asciiTheme="minorHAnsi" w:hAnsiTheme="minorHAnsi" w:cs="Arial"/>
          <w:sz w:val="22"/>
          <w:szCs w:val="22"/>
        </w:rPr>
        <w:t>račun</w:t>
      </w:r>
      <w:r w:rsidRPr="00F74FBF">
        <w:rPr>
          <w:rFonts w:asciiTheme="minorHAnsi" w:hAnsiTheme="minorHAnsi" w:cs="Arial"/>
          <w:sz w:val="22"/>
          <w:szCs w:val="22"/>
        </w:rPr>
        <w:t xml:space="preserve"> v roku, navedenem v I</w:t>
      </w:r>
      <w:r w:rsidR="00F2074E">
        <w:rPr>
          <w:rFonts w:asciiTheme="minorHAnsi" w:hAnsiTheme="minorHAnsi" w:cs="Arial"/>
          <w:sz w:val="22"/>
          <w:szCs w:val="22"/>
        </w:rPr>
        <w:t>V</w:t>
      </w:r>
      <w:r w:rsidRPr="00F74FBF">
        <w:rPr>
          <w:rFonts w:asciiTheme="minorHAnsi" w:hAnsiTheme="minorHAnsi" w:cs="Arial"/>
          <w:sz w:val="22"/>
          <w:szCs w:val="22"/>
        </w:rPr>
        <w:t>. odstavku tega člena.</w:t>
      </w:r>
    </w:p>
    <w:p w14:paraId="28E5804E" w14:textId="77777777" w:rsidR="00E128BE" w:rsidRDefault="00E128BE" w:rsidP="00322355">
      <w:pPr>
        <w:ind w:firstLine="720"/>
        <w:jc w:val="both"/>
        <w:rPr>
          <w:rFonts w:asciiTheme="minorHAnsi" w:hAnsiTheme="minorHAnsi" w:cstheme="minorHAnsi"/>
          <w:sz w:val="22"/>
          <w:szCs w:val="22"/>
        </w:rPr>
      </w:pPr>
    </w:p>
    <w:p w14:paraId="78B4E1F2" w14:textId="72AA0AEA" w:rsidR="00322355" w:rsidRPr="0075039D" w:rsidRDefault="00322355" w:rsidP="00322355">
      <w:pPr>
        <w:pStyle w:val="Telobesedila"/>
        <w:tabs>
          <w:tab w:val="left" w:pos="426"/>
        </w:tabs>
        <w:rPr>
          <w:rFonts w:asciiTheme="minorHAnsi" w:hAnsiTheme="minorHAnsi" w:cstheme="minorHAnsi"/>
          <w:b/>
          <w:bCs/>
          <w:sz w:val="22"/>
          <w:szCs w:val="22"/>
          <w:lang w:val="sl-SI"/>
        </w:rPr>
      </w:pPr>
      <w:r>
        <w:rPr>
          <w:rFonts w:asciiTheme="minorHAnsi" w:hAnsiTheme="minorHAnsi" w:cstheme="minorHAnsi"/>
          <w:b/>
          <w:bCs/>
          <w:sz w:val="22"/>
          <w:szCs w:val="22"/>
          <w:lang w:val="sl-SI"/>
        </w:rPr>
        <w:t>NAKUP GORIVA NA BENCINSKIH SERVISIH</w:t>
      </w:r>
      <w:r w:rsidR="00080FC4">
        <w:rPr>
          <w:rFonts w:asciiTheme="minorHAnsi" w:hAnsiTheme="minorHAnsi" w:cstheme="minorHAnsi"/>
          <w:b/>
          <w:bCs/>
          <w:sz w:val="22"/>
          <w:szCs w:val="22"/>
          <w:lang w:val="sl-SI"/>
        </w:rPr>
        <w:t xml:space="preserve"> S PLAČILNIMI KARTICAMI</w:t>
      </w:r>
    </w:p>
    <w:p w14:paraId="4E4CF5F4" w14:textId="77777777" w:rsidR="00322355" w:rsidRPr="00C25CF4" w:rsidRDefault="00322355">
      <w:pPr>
        <w:pStyle w:val="Odstavekseznama"/>
        <w:numPr>
          <w:ilvl w:val="1"/>
          <w:numId w:val="18"/>
        </w:numPr>
        <w:spacing w:after="0" w:line="240" w:lineRule="auto"/>
        <w:contextualSpacing w:val="0"/>
        <w:jc w:val="both"/>
        <w:rPr>
          <w:rFonts w:asciiTheme="minorHAnsi" w:hAnsiTheme="minorHAnsi" w:cstheme="minorHAnsi"/>
          <w:b/>
          <w:bCs/>
          <w:lang w:val="sl-SI"/>
        </w:rPr>
      </w:pPr>
      <w:r w:rsidRPr="00C25CF4">
        <w:rPr>
          <w:rFonts w:asciiTheme="minorHAnsi" w:hAnsiTheme="minorHAnsi" w:cstheme="minorHAnsi"/>
          <w:b/>
          <w:bCs/>
          <w:lang w:val="sl-SI"/>
        </w:rPr>
        <w:t xml:space="preserve"> člen</w:t>
      </w:r>
    </w:p>
    <w:p w14:paraId="5F3535F9" w14:textId="180BC2AF" w:rsidR="00E87EDF" w:rsidRDefault="00322355" w:rsidP="00E87EDF">
      <w:pPr>
        <w:pStyle w:val="Brezrazmikov"/>
        <w:jc w:val="both"/>
      </w:pPr>
      <w:r>
        <w:tab/>
        <w:t xml:space="preserve">Naročnik bo kupoval gorivo pretežno na bencinskih servisih dobavitelja na območju delovanja naročnika, v manjšem obsegu pa tudi na drugih lokacijah </w:t>
      </w:r>
      <w:r w:rsidRPr="00401F7D">
        <w:t>v Republiki Sloveniji</w:t>
      </w:r>
      <w:r w:rsidR="001D53A2" w:rsidRPr="00401F7D">
        <w:t xml:space="preserve"> in v tujini</w:t>
      </w:r>
      <w:r>
        <w:t>.</w:t>
      </w:r>
      <w:r w:rsidR="00E87EDF" w:rsidRPr="00E87EDF">
        <w:t xml:space="preserve"> </w:t>
      </w:r>
    </w:p>
    <w:p w14:paraId="3ECA8FF4" w14:textId="5987373E" w:rsidR="001F5FA2" w:rsidRDefault="00E87EDF" w:rsidP="00E87EDF">
      <w:pPr>
        <w:pStyle w:val="Brezrazmikov"/>
        <w:ind w:firstLine="708"/>
        <w:jc w:val="both"/>
      </w:pPr>
      <w:r>
        <w:t>Količina potrebnih kartic se prilagaja glede na potrebe naročnika</w:t>
      </w:r>
      <w:r w:rsidR="00D549CD">
        <w:t>.</w:t>
      </w:r>
      <w:r>
        <w:t xml:space="preserve"> </w:t>
      </w:r>
      <w:r w:rsidR="000F5B4E">
        <w:t>Veljavne morajo biti ves čas trajanja te</w:t>
      </w:r>
      <w:r w:rsidR="00C539D6">
        <w:t xml:space="preserve"> pogodbe</w:t>
      </w:r>
      <w:r w:rsidR="000C140E">
        <w:t xml:space="preserve">, razen v primeru, če jih naročnik prekliče. </w:t>
      </w:r>
    </w:p>
    <w:p w14:paraId="335C4F03" w14:textId="37A3744A" w:rsidR="00E87EDF" w:rsidRDefault="00E87EDF" w:rsidP="00E87EDF">
      <w:pPr>
        <w:pStyle w:val="Brezrazmikov"/>
        <w:ind w:firstLine="708"/>
        <w:jc w:val="both"/>
      </w:pPr>
      <w:r>
        <w:t xml:space="preserve">Kartica </w:t>
      </w:r>
      <w:r w:rsidR="00865D8A">
        <w:t xml:space="preserve">mora </w:t>
      </w:r>
      <w:r>
        <w:t xml:space="preserve">obvezno </w:t>
      </w:r>
      <w:r w:rsidR="00865D8A">
        <w:t xml:space="preserve">imeti </w:t>
      </w:r>
      <w:r>
        <w:t>varnostno zaščito in lasten PIN</w:t>
      </w:r>
      <w:r w:rsidR="00480DAC">
        <w:t xml:space="preserve"> ter </w:t>
      </w:r>
      <w:r w:rsidR="006E4CAE">
        <w:t xml:space="preserve">možnost </w:t>
      </w:r>
      <w:r w:rsidR="00480DAC">
        <w:t>določ</w:t>
      </w:r>
      <w:r w:rsidR="006E4CAE">
        <w:t>anja</w:t>
      </w:r>
      <w:r w:rsidR="00480DAC">
        <w:t xml:space="preserve"> dnevn</w:t>
      </w:r>
      <w:r w:rsidR="006E4CAE">
        <w:t>ega</w:t>
      </w:r>
      <w:r w:rsidR="00480DAC">
        <w:t xml:space="preserve"> limit</w:t>
      </w:r>
      <w:r w:rsidR="006E4CAE">
        <w:t>a</w:t>
      </w:r>
      <w:r w:rsidR="00C870FC">
        <w:t xml:space="preserve"> v skladu z zahtevo naročnika</w:t>
      </w:r>
      <w:r>
        <w:t>. Dobavitelj je dolžan nadzorovati rabo kartice. Kartica se lahko uporablja le za vozilo z registrsko številko</w:t>
      </w:r>
      <w:r w:rsidR="009161D0">
        <w:t>,</w:t>
      </w:r>
      <w:r>
        <w:t xml:space="preserve"> opredeljeno na kartici.</w:t>
      </w:r>
    </w:p>
    <w:p w14:paraId="6689B176" w14:textId="7D1EF9BE" w:rsidR="00322355" w:rsidRDefault="00322355" w:rsidP="00322355">
      <w:pPr>
        <w:pStyle w:val="Brezrazmikov"/>
        <w:jc w:val="both"/>
      </w:pPr>
      <w:r>
        <w:tab/>
        <w:t>Dobavitelj</w:t>
      </w:r>
      <w:r w:rsidRPr="003934F8">
        <w:t xml:space="preserve"> mora zagotoviti izdajo </w:t>
      </w:r>
      <w:r w:rsidR="00E854DC">
        <w:t>nove</w:t>
      </w:r>
      <w:r w:rsidR="00AF61F2">
        <w:t xml:space="preserve"> </w:t>
      </w:r>
      <w:r w:rsidRPr="003934F8">
        <w:t>plačilne kartice za brezgotovinsko plačilo blaga na</w:t>
      </w:r>
      <w:r>
        <w:t xml:space="preserve"> </w:t>
      </w:r>
      <w:r w:rsidRPr="003934F8">
        <w:t xml:space="preserve">bencinskih </w:t>
      </w:r>
      <w:r>
        <w:t>s</w:t>
      </w:r>
      <w:r w:rsidRPr="003934F8">
        <w:t xml:space="preserve">ervisih v Sloveniji in tujini v roku petih dni, po prejemu </w:t>
      </w:r>
      <w:r w:rsidR="00AF61F2">
        <w:t>zahteve naročnika</w:t>
      </w:r>
      <w:r>
        <w:t xml:space="preserve">. </w:t>
      </w:r>
      <w:r w:rsidR="0015104C">
        <w:t>Če dobavitelj menja plačilne kartice, mora nove kartice dostaviti naročniku najmanj 10 delovnih dni pred potekom starih.</w:t>
      </w:r>
    </w:p>
    <w:p w14:paraId="4B69D6E8" w14:textId="59C36D67" w:rsidR="00322355" w:rsidRDefault="00322355" w:rsidP="00322355">
      <w:pPr>
        <w:pStyle w:val="Brezrazmikov"/>
        <w:jc w:val="both"/>
      </w:pPr>
      <w:r>
        <w:tab/>
        <w:t xml:space="preserve">Vse stroške izdelave in dostave plačilnih kartic nosi dobavitelj. </w:t>
      </w:r>
      <w:r w:rsidR="00806278">
        <w:t>Prav t</w:t>
      </w:r>
      <w:r w:rsidR="008F7A57">
        <w:t>ako dobavitelj ne sme naročniku zaračunavati stroškov transakcij</w:t>
      </w:r>
      <w:r w:rsidR="000F5B4E">
        <w:t xml:space="preserve"> in drugih stroškov ali nadomestil. </w:t>
      </w:r>
      <w:r>
        <w:t xml:space="preserve">Z uporabo plačilne kartice dobavitelj naročniku omogoča </w:t>
      </w:r>
      <w:r w:rsidR="000F52EA">
        <w:t xml:space="preserve">le </w:t>
      </w:r>
      <w:r>
        <w:t>nakup goriva</w:t>
      </w:r>
      <w:r w:rsidR="00160FC0">
        <w:t xml:space="preserve"> (ne pa tudi drugih artiklov iz ponudbe dobavitelja)</w:t>
      </w:r>
      <w:r w:rsidR="0006382F">
        <w:t>, ki je predmet te</w:t>
      </w:r>
      <w:r w:rsidR="001E01B7">
        <w:t xml:space="preserve"> pogodbe</w:t>
      </w:r>
      <w:r>
        <w:t xml:space="preserve">. Dobavitelj se zavezuje, da bo ob vsakem nakupu s plačilno kartico izdal naročniku račun. </w:t>
      </w:r>
    </w:p>
    <w:p w14:paraId="5A438BA5" w14:textId="2BB02416" w:rsidR="0015104C" w:rsidRDefault="0015104C" w:rsidP="0015104C">
      <w:pPr>
        <w:pStyle w:val="Brezrazmikov"/>
        <w:ind w:firstLine="708"/>
        <w:jc w:val="both"/>
      </w:pPr>
      <w:r>
        <w:t>V primeru nasprotja med splošnimi pogoji dobavitelja in določenim v te</w:t>
      </w:r>
      <w:r w:rsidR="002D4954">
        <w:t xml:space="preserve">j pogodbi </w:t>
      </w:r>
      <w:r>
        <w:t xml:space="preserve">in/ali v dokumentaciji JN, veljajo pogoji, določeni v </w:t>
      </w:r>
      <w:r w:rsidR="002D4954">
        <w:t>pogodbi</w:t>
      </w:r>
      <w:r>
        <w:t xml:space="preserve"> in dokumentaciji JN. </w:t>
      </w:r>
    </w:p>
    <w:p w14:paraId="0E25973E" w14:textId="77777777" w:rsidR="00322355" w:rsidRDefault="00322355" w:rsidP="00322355">
      <w:pPr>
        <w:pStyle w:val="Brezrazmikov"/>
        <w:jc w:val="both"/>
      </w:pPr>
    </w:p>
    <w:p w14:paraId="5327D361" w14:textId="77777777" w:rsidR="00322355" w:rsidRPr="00930E77" w:rsidRDefault="00322355" w:rsidP="00322355">
      <w:pPr>
        <w:pStyle w:val="Brezrazmikov"/>
        <w:jc w:val="both"/>
        <w:rPr>
          <w:b/>
          <w:bCs/>
        </w:rPr>
      </w:pPr>
      <w:r w:rsidRPr="00930E77">
        <w:rPr>
          <w:b/>
          <w:bCs/>
        </w:rPr>
        <w:t>KAKOVOST GORIVA</w:t>
      </w:r>
    </w:p>
    <w:p w14:paraId="39E5105F" w14:textId="423C0793" w:rsidR="00322355" w:rsidRPr="00C25CF4" w:rsidRDefault="004F137C">
      <w:pPr>
        <w:pStyle w:val="Odstavekseznama"/>
        <w:numPr>
          <w:ilvl w:val="1"/>
          <w:numId w:val="18"/>
        </w:numPr>
        <w:spacing w:after="0" w:line="240" w:lineRule="auto"/>
        <w:contextualSpacing w:val="0"/>
        <w:jc w:val="both"/>
        <w:rPr>
          <w:rFonts w:asciiTheme="minorHAnsi" w:hAnsiTheme="minorHAnsi" w:cstheme="minorHAnsi"/>
          <w:b/>
          <w:bCs/>
          <w:lang w:val="sl-SI"/>
        </w:rPr>
      </w:pPr>
      <w:r>
        <w:rPr>
          <w:rFonts w:asciiTheme="minorHAnsi" w:hAnsiTheme="minorHAnsi" w:cstheme="minorHAnsi"/>
          <w:b/>
          <w:bCs/>
          <w:lang w:val="sl-SI"/>
        </w:rPr>
        <w:t xml:space="preserve"> </w:t>
      </w:r>
      <w:r w:rsidR="00322355" w:rsidRPr="00C25CF4">
        <w:rPr>
          <w:rFonts w:asciiTheme="minorHAnsi" w:hAnsiTheme="minorHAnsi" w:cstheme="minorHAnsi"/>
          <w:b/>
          <w:bCs/>
          <w:lang w:val="sl-SI"/>
        </w:rPr>
        <w:t>člen</w:t>
      </w:r>
    </w:p>
    <w:p w14:paraId="23B1E813" w14:textId="5C2338F5" w:rsidR="00322355" w:rsidRDefault="00322355" w:rsidP="00322355">
      <w:pPr>
        <w:pStyle w:val="Brezrazmikov"/>
        <w:jc w:val="both"/>
      </w:pPr>
      <w:r>
        <w:tab/>
        <w:t xml:space="preserve">Gorivo mora ustrezati vsem 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w:t>
      </w:r>
      <w:r w:rsidR="00A15D62">
        <w:br/>
      </w:r>
      <w:r w:rsidR="008E2D36">
        <w:t>-2</w:t>
      </w:r>
      <w:r>
        <w:t>0°C.</w:t>
      </w:r>
    </w:p>
    <w:p w14:paraId="7B20F964" w14:textId="658BD14E" w:rsidR="00322355" w:rsidRDefault="00322355" w:rsidP="00322355">
      <w:pPr>
        <w:pStyle w:val="Brezrazmikov"/>
        <w:jc w:val="both"/>
      </w:pPr>
      <w:r>
        <w:tab/>
        <w:t xml:space="preserve">Dobavitelj mora imeti zagotovljeno službo za kontrolo kakovosti goriv, ali če te nima, mora kontrolo kakovosti goriv zanj izvajati za kontrolo </w:t>
      </w:r>
      <w:r w:rsidR="00CD05EF">
        <w:t xml:space="preserve">ustrezen </w:t>
      </w:r>
      <w:r>
        <w:t xml:space="preserve">pooblaščen laboratorij. V primeru zahteve naročnika, bo moral dobavitelj naročniku izročiti potrdilo o kakovosti goriv. </w:t>
      </w:r>
    </w:p>
    <w:p w14:paraId="64A64005" w14:textId="5AD486F7" w:rsidR="00322355" w:rsidRPr="008557BD" w:rsidRDefault="00322355" w:rsidP="00322355">
      <w:pPr>
        <w:pStyle w:val="Brezrazmikov"/>
        <w:jc w:val="both"/>
      </w:pPr>
      <w:r>
        <w:tab/>
      </w:r>
      <w:r w:rsidRPr="009B4FF5">
        <w:rPr>
          <w:rFonts w:asciiTheme="minorHAnsi" w:hAnsiTheme="minorHAnsi" w:cstheme="minorHAnsi"/>
          <w:szCs w:val="21"/>
        </w:rPr>
        <w:t>V primeru, da se ugotovi slabša kvaliteta</w:t>
      </w:r>
      <w:r w:rsidR="00E70EC9" w:rsidRPr="009B4FF5">
        <w:rPr>
          <w:rFonts w:asciiTheme="minorHAnsi" w:hAnsiTheme="minorHAnsi" w:cstheme="minorHAnsi"/>
          <w:szCs w:val="21"/>
        </w:rPr>
        <w:t xml:space="preserve"> goriv</w:t>
      </w:r>
      <w:r w:rsidRPr="009B4FF5">
        <w:rPr>
          <w:rFonts w:asciiTheme="minorHAnsi" w:hAnsiTheme="minorHAnsi" w:cstheme="minorHAnsi"/>
          <w:szCs w:val="21"/>
        </w:rPr>
        <w:t xml:space="preserve">a, kot jo določa standard, oziroma </w:t>
      </w:r>
      <w:r w:rsidR="009D59F2" w:rsidRPr="009B4FF5">
        <w:rPr>
          <w:rFonts w:asciiTheme="minorHAnsi" w:hAnsiTheme="minorHAnsi" w:cstheme="minorHAnsi"/>
          <w:szCs w:val="21"/>
        </w:rPr>
        <w:t>da pride</w:t>
      </w:r>
      <w:r w:rsidR="006911AA">
        <w:rPr>
          <w:rFonts w:asciiTheme="minorHAnsi" w:hAnsiTheme="minorHAnsi" w:cstheme="minorHAnsi"/>
          <w:szCs w:val="21"/>
        </w:rPr>
        <w:t xml:space="preserve"> pri naročniku</w:t>
      </w:r>
      <w:r w:rsidR="009D59F2" w:rsidRPr="009B4FF5">
        <w:rPr>
          <w:rFonts w:asciiTheme="minorHAnsi" w:hAnsiTheme="minorHAnsi" w:cstheme="minorHAnsi"/>
          <w:szCs w:val="21"/>
        </w:rPr>
        <w:t xml:space="preserve"> do</w:t>
      </w:r>
      <w:r w:rsidRPr="009B4FF5">
        <w:rPr>
          <w:rFonts w:asciiTheme="minorHAnsi" w:hAnsiTheme="minorHAnsi" w:cstheme="minorHAnsi"/>
          <w:szCs w:val="21"/>
        </w:rPr>
        <w:t xml:space="preserve"> škodnih primerov, ki </w:t>
      </w:r>
      <w:r w:rsidR="00306FAE">
        <w:rPr>
          <w:rFonts w:asciiTheme="minorHAnsi" w:hAnsiTheme="minorHAnsi" w:cstheme="minorHAnsi"/>
          <w:szCs w:val="21"/>
        </w:rPr>
        <w:t>s</w:t>
      </w:r>
      <w:r w:rsidRPr="009B4FF5">
        <w:rPr>
          <w:rFonts w:asciiTheme="minorHAnsi" w:hAnsiTheme="minorHAnsi" w:cstheme="minorHAnsi"/>
          <w:szCs w:val="21"/>
        </w:rPr>
        <w:t>o posledica slabe kakovosti goriva, se dobavitelj zavezuje pokriti vse stroške, ki so v zvezi s tem nastali.</w:t>
      </w:r>
    </w:p>
    <w:p w14:paraId="09FE9B64" w14:textId="77777777" w:rsidR="00B80E49" w:rsidRDefault="00B80E49" w:rsidP="00B80E49">
      <w:pPr>
        <w:pStyle w:val="Telobesedila"/>
        <w:tabs>
          <w:tab w:val="left" w:pos="426"/>
          <w:tab w:val="left" w:pos="540"/>
        </w:tabs>
        <w:jc w:val="center"/>
        <w:rPr>
          <w:rFonts w:asciiTheme="minorHAnsi" w:hAnsiTheme="minorHAnsi" w:cstheme="minorHAnsi"/>
          <w:b/>
          <w:sz w:val="22"/>
          <w:szCs w:val="22"/>
          <w:lang w:val="sl-SI"/>
        </w:rPr>
      </w:pPr>
    </w:p>
    <w:p w14:paraId="3A73E58C" w14:textId="77777777" w:rsidR="008D0408" w:rsidRPr="00241E2F" w:rsidRDefault="008D0408" w:rsidP="008D0408">
      <w:pPr>
        <w:rPr>
          <w:rFonts w:asciiTheme="minorHAnsi" w:hAnsiTheme="minorHAnsi" w:cstheme="minorHAnsi"/>
          <w:b/>
          <w:sz w:val="22"/>
          <w:szCs w:val="22"/>
        </w:rPr>
      </w:pPr>
      <w:r w:rsidRPr="00241E2F">
        <w:rPr>
          <w:rFonts w:asciiTheme="minorHAnsi" w:hAnsiTheme="minorHAnsi" w:cstheme="minorHAnsi"/>
          <w:b/>
          <w:sz w:val="22"/>
          <w:szCs w:val="22"/>
        </w:rPr>
        <w:t>ZAVAROVANJE IN ODŠKODNINSKA ODGOVORNOST</w:t>
      </w:r>
    </w:p>
    <w:p w14:paraId="0B3A10B7" w14:textId="13FB6547" w:rsidR="008D0408" w:rsidRPr="00C25CF4" w:rsidRDefault="004F137C">
      <w:pPr>
        <w:pStyle w:val="Odstavekseznama"/>
        <w:numPr>
          <w:ilvl w:val="1"/>
          <w:numId w:val="18"/>
        </w:numPr>
        <w:spacing w:after="0" w:line="240" w:lineRule="auto"/>
        <w:contextualSpacing w:val="0"/>
        <w:jc w:val="both"/>
        <w:rPr>
          <w:rFonts w:asciiTheme="minorHAnsi" w:hAnsiTheme="minorHAnsi" w:cstheme="minorHAnsi"/>
          <w:b/>
          <w:bCs/>
          <w:lang w:val="sl-SI"/>
        </w:rPr>
      </w:pPr>
      <w:r>
        <w:rPr>
          <w:rFonts w:asciiTheme="minorHAnsi" w:hAnsiTheme="minorHAnsi" w:cstheme="minorHAnsi"/>
          <w:b/>
          <w:bCs/>
          <w:lang w:val="sl-SI"/>
        </w:rPr>
        <w:t xml:space="preserve"> </w:t>
      </w:r>
      <w:r w:rsidR="008D0408" w:rsidRPr="00C25CF4">
        <w:rPr>
          <w:rFonts w:asciiTheme="minorHAnsi" w:hAnsiTheme="minorHAnsi" w:cstheme="minorHAnsi"/>
          <w:b/>
          <w:bCs/>
          <w:lang w:val="sl-SI"/>
        </w:rPr>
        <w:t>člen</w:t>
      </w:r>
    </w:p>
    <w:p w14:paraId="43A51AF7" w14:textId="2DC5776D" w:rsidR="00FF42FB" w:rsidRDefault="008D0408" w:rsidP="00686102">
      <w:pPr>
        <w:tabs>
          <w:tab w:val="left" w:pos="142"/>
        </w:tabs>
        <w:jc w:val="both"/>
        <w:rPr>
          <w:rFonts w:asciiTheme="minorHAnsi" w:hAnsiTheme="minorHAnsi" w:cstheme="minorHAnsi"/>
          <w:sz w:val="22"/>
          <w:szCs w:val="22"/>
        </w:rPr>
      </w:pPr>
      <w:r w:rsidRPr="00241E2F">
        <w:rPr>
          <w:rFonts w:asciiTheme="minorHAnsi" w:hAnsiTheme="minorHAnsi" w:cstheme="minorHAnsi"/>
          <w:sz w:val="22"/>
          <w:szCs w:val="22"/>
        </w:rPr>
        <w:tab/>
      </w:r>
      <w:r w:rsidRPr="00241E2F">
        <w:rPr>
          <w:rFonts w:asciiTheme="minorHAnsi" w:hAnsiTheme="minorHAnsi" w:cstheme="minorHAnsi"/>
          <w:sz w:val="22"/>
          <w:szCs w:val="22"/>
        </w:rPr>
        <w:tab/>
      </w:r>
      <w:r w:rsidR="00984AF4" w:rsidRPr="00241E2F">
        <w:rPr>
          <w:rFonts w:asciiTheme="minorHAnsi" w:hAnsiTheme="minorHAnsi" w:cstheme="minorHAnsi"/>
          <w:sz w:val="22"/>
          <w:szCs w:val="22"/>
        </w:rPr>
        <w:t xml:space="preserve">Dobavitelj je </w:t>
      </w:r>
      <w:r w:rsidR="0024383F" w:rsidRPr="00241E2F">
        <w:rPr>
          <w:rFonts w:asciiTheme="minorHAnsi" w:hAnsiTheme="minorHAnsi" w:cstheme="minorHAnsi"/>
          <w:sz w:val="22"/>
          <w:szCs w:val="22"/>
        </w:rPr>
        <w:t xml:space="preserve">odškodninsko </w:t>
      </w:r>
      <w:r w:rsidR="00984AF4" w:rsidRPr="00241E2F">
        <w:rPr>
          <w:rFonts w:asciiTheme="minorHAnsi" w:hAnsiTheme="minorHAnsi" w:cstheme="minorHAnsi"/>
          <w:sz w:val="22"/>
          <w:szCs w:val="22"/>
        </w:rPr>
        <w:t xml:space="preserve">odgovoren </w:t>
      </w:r>
      <w:r w:rsidR="0024383F" w:rsidRPr="00241E2F">
        <w:rPr>
          <w:rFonts w:asciiTheme="minorHAnsi" w:hAnsiTheme="minorHAnsi" w:cstheme="minorHAnsi"/>
          <w:sz w:val="22"/>
          <w:szCs w:val="22"/>
        </w:rPr>
        <w:t>za škodo, ki jo povzroči med izvrševanjem pogodbenih obveznosti</w:t>
      </w:r>
      <w:r w:rsidR="00C60E0B" w:rsidRPr="00241E2F">
        <w:rPr>
          <w:rFonts w:asciiTheme="minorHAnsi" w:hAnsiTheme="minorHAnsi" w:cstheme="minorHAnsi"/>
          <w:sz w:val="22"/>
          <w:szCs w:val="22"/>
        </w:rPr>
        <w:t xml:space="preserve"> ter za vso škodo, ki bi nastala naročniku </w:t>
      </w:r>
      <w:r w:rsidR="00D957FD" w:rsidRPr="00241E2F">
        <w:rPr>
          <w:rFonts w:asciiTheme="minorHAnsi" w:hAnsiTheme="minorHAnsi" w:cstheme="minorHAnsi"/>
          <w:sz w:val="22"/>
          <w:szCs w:val="22"/>
        </w:rPr>
        <w:t>v skladu s splošnimi načeli odškodninske odgovornosti</w:t>
      </w:r>
      <w:r w:rsidR="00AA4553" w:rsidRPr="00241E2F">
        <w:rPr>
          <w:rFonts w:asciiTheme="minorHAnsi" w:hAnsiTheme="minorHAnsi" w:cstheme="minorHAnsi"/>
          <w:sz w:val="22"/>
          <w:szCs w:val="22"/>
        </w:rPr>
        <w:t xml:space="preserve">. </w:t>
      </w:r>
    </w:p>
    <w:p w14:paraId="028F41F0" w14:textId="5ACEA929" w:rsidR="00DC1808" w:rsidRPr="00DC1808" w:rsidRDefault="00DC1808" w:rsidP="00DC1808">
      <w:pPr>
        <w:tabs>
          <w:tab w:val="left" w:pos="142"/>
        </w:tabs>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sidRPr="00DC1808">
        <w:rPr>
          <w:rFonts w:asciiTheme="minorHAnsi" w:hAnsiTheme="minorHAnsi" w:cstheme="minorHAnsi"/>
          <w:sz w:val="22"/>
          <w:szCs w:val="22"/>
        </w:rPr>
        <w:t>Če naročnik oceni, da obveznosti po tej pogodbi niso izpolnjene dovolj kakovostno, ali da dobavitelj ne obračunava dogovorjenega popusta oziroma kako drugače krši določila pogodbe, bo na to opozoril dobavitelja in mu postavil rok, do katerega mora napake odpraviti ter izboljšati</w:t>
      </w:r>
      <w:r w:rsidR="00F01763">
        <w:rPr>
          <w:rFonts w:asciiTheme="minorHAnsi" w:hAnsiTheme="minorHAnsi" w:cstheme="minorHAnsi"/>
          <w:sz w:val="22"/>
          <w:szCs w:val="22"/>
        </w:rPr>
        <w:t xml:space="preserve"> kakovost</w:t>
      </w:r>
      <w:r w:rsidRPr="00DC1808">
        <w:rPr>
          <w:rFonts w:asciiTheme="minorHAnsi" w:hAnsiTheme="minorHAnsi" w:cstheme="minorHAnsi"/>
          <w:sz w:val="22"/>
          <w:szCs w:val="22"/>
        </w:rPr>
        <w:t>. Če naročnik poda pisne pripombe, jih je dobavitelj dolžan odpraviti v roku, ki ga določi naročnik.</w:t>
      </w:r>
    </w:p>
    <w:p w14:paraId="698B4580" w14:textId="1113BCCA" w:rsidR="00DC1808" w:rsidRPr="00241E2F" w:rsidRDefault="00DC1808" w:rsidP="00DC1808">
      <w:pPr>
        <w:tabs>
          <w:tab w:val="left" w:pos="142"/>
        </w:tabs>
        <w:jc w:val="both"/>
        <w:rPr>
          <w:rFonts w:asciiTheme="minorHAnsi" w:hAnsiTheme="minorHAnsi" w:cstheme="minorHAnsi"/>
          <w:sz w:val="22"/>
          <w:szCs w:val="22"/>
        </w:rPr>
      </w:pPr>
      <w:r>
        <w:rPr>
          <w:rFonts w:asciiTheme="minorHAnsi" w:hAnsiTheme="minorHAnsi" w:cstheme="minorHAnsi"/>
          <w:sz w:val="22"/>
          <w:szCs w:val="22"/>
        </w:rPr>
        <w:lastRenderedPageBreak/>
        <w:tab/>
      </w:r>
      <w:r>
        <w:rPr>
          <w:rFonts w:asciiTheme="minorHAnsi" w:hAnsiTheme="minorHAnsi" w:cstheme="minorHAnsi"/>
          <w:sz w:val="22"/>
          <w:szCs w:val="22"/>
        </w:rPr>
        <w:tab/>
      </w:r>
      <w:r w:rsidRPr="00DC1808">
        <w:rPr>
          <w:rFonts w:asciiTheme="minorHAnsi" w:hAnsiTheme="minorHAnsi" w:cstheme="minorHAnsi"/>
          <w:sz w:val="22"/>
          <w:szCs w:val="22"/>
        </w:rPr>
        <w:t xml:space="preserve">Če dobavitelj kakovosti ne izboljša oziroma napak ne odpravi, </w:t>
      </w:r>
      <w:r w:rsidR="00CA5DAE">
        <w:rPr>
          <w:rFonts w:asciiTheme="minorHAnsi" w:hAnsiTheme="minorHAnsi" w:cstheme="minorHAnsi"/>
          <w:sz w:val="22"/>
          <w:szCs w:val="22"/>
        </w:rPr>
        <w:t>ima</w:t>
      </w:r>
      <w:r w:rsidRPr="00DC1808">
        <w:rPr>
          <w:rFonts w:asciiTheme="minorHAnsi" w:hAnsiTheme="minorHAnsi" w:cstheme="minorHAnsi"/>
          <w:sz w:val="22"/>
          <w:szCs w:val="22"/>
        </w:rPr>
        <w:t xml:space="preserve"> naročnik </w:t>
      </w:r>
      <w:r w:rsidR="00CA5DAE">
        <w:rPr>
          <w:rFonts w:asciiTheme="minorHAnsi" w:hAnsiTheme="minorHAnsi" w:cstheme="minorHAnsi"/>
          <w:sz w:val="22"/>
          <w:szCs w:val="22"/>
        </w:rPr>
        <w:t>pravico, da</w:t>
      </w:r>
      <w:r w:rsidRPr="00DC1808">
        <w:rPr>
          <w:rFonts w:asciiTheme="minorHAnsi" w:hAnsiTheme="minorHAnsi" w:cstheme="minorHAnsi"/>
          <w:sz w:val="22"/>
          <w:szCs w:val="22"/>
        </w:rPr>
        <w:t xml:space="preserve"> predčasno odstopi od te pogodbe</w:t>
      </w:r>
      <w:r w:rsidR="00137C75">
        <w:rPr>
          <w:rFonts w:asciiTheme="minorHAnsi" w:hAnsiTheme="minorHAnsi" w:cstheme="minorHAnsi"/>
          <w:sz w:val="22"/>
          <w:szCs w:val="22"/>
        </w:rPr>
        <w:t xml:space="preserve"> brez odškodninske odgovornosti</w:t>
      </w:r>
      <w:r w:rsidRPr="00DC1808">
        <w:rPr>
          <w:rFonts w:asciiTheme="minorHAnsi" w:hAnsiTheme="minorHAnsi" w:cstheme="minorHAnsi"/>
          <w:sz w:val="22"/>
          <w:szCs w:val="22"/>
        </w:rPr>
        <w:t>. O odstopu naročnik dobavitelja obvesti pisno, s poštno povratnico.</w:t>
      </w:r>
    </w:p>
    <w:p w14:paraId="338917E9" w14:textId="33D0E3C4" w:rsidR="00984AF4" w:rsidRDefault="0062094B" w:rsidP="008D0408">
      <w:pPr>
        <w:tabs>
          <w:tab w:val="left" w:pos="440"/>
          <w:tab w:val="left" w:pos="2552"/>
          <w:tab w:val="left" w:pos="4253"/>
          <w:tab w:val="right" w:leader="dot" w:pos="9072"/>
        </w:tabs>
        <w:ind w:firstLine="357"/>
        <w:jc w:val="both"/>
        <w:rPr>
          <w:rFonts w:asciiTheme="minorHAnsi" w:hAnsiTheme="minorHAnsi" w:cstheme="minorHAnsi"/>
          <w:sz w:val="22"/>
          <w:szCs w:val="22"/>
        </w:rPr>
      </w:pPr>
      <w:r w:rsidRPr="00241E2F">
        <w:rPr>
          <w:rFonts w:asciiTheme="minorHAnsi" w:hAnsiTheme="minorHAnsi" w:cstheme="minorHAnsi"/>
          <w:sz w:val="22"/>
          <w:szCs w:val="22"/>
        </w:rPr>
        <w:t xml:space="preserve">    </w:t>
      </w:r>
    </w:p>
    <w:p w14:paraId="6A35E546" w14:textId="77777777" w:rsidR="002A2ED0" w:rsidRPr="00BD023C" w:rsidRDefault="002A2ED0" w:rsidP="002A2ED0">
      <w:pPr>
        <w:tabs>
          <w:tab w:val="left" w:pos="540"/>
        </w:tabs>
        <w:jc w:val="both"/>
        <w:rPr>
          <w:rFonts w:asciiTheme="minorHAnsi" w:hAnsiTheme="minorHAnsi" w:cstheme="minorHAnsi"/>
          <w:b/>
          <w:sz w:val="22"/>
          <w:szCs w:val="22"/>
        </w:rPr>
      </w:pPr>
      <w:r w:rsidRPr="00BD023C">
        <w:rPr>
          <w:rFonts w:asciiTheme="minorHAnsi" w:hAnsiTheme="minorHAnsi" w:cstheme="minorHAnsi"/>
          <w:b/>
          <w:sz w:val="22"/>
          <w:szCs w:val="22"/>
        </w:rPr>
        <w:t>SPLOŠNE OBVEZNOSTI IN JAMSTVA DOBAVITELJA</w:t>
      </w:r>
    </w:p>
    <w:p w14:paraId="30A99DC6" w14:textId="4370D531" w:rsidR="002A2ED0" w:rsidRPr="00C25CF4" w:rsidRDefault="00C25CF4">
      <w:pPr>
        <w:pStyle w:val="Odstavekseznama"/>
        <w:numPr>
          <w:ilvl w:val="1"/>
          <w:numId w:val="18"/>
        </w:numPr>
        <w:spacing w:after="0" w:line="240" w:lineRule="auto"/>
        <w:contextualSpacing w:val="0"/>
        <w:jc w:val="both"/>
        <w:rPr>
          <w:rFonts w:asciiTheme="minorHAnsi" w:hAnsiTheme="minorHAnsi" w:cstheme="minorHAnsi"/>
          <w:b/>
          <w:bCs/>
          <w:lang w:val="sl-SI"/>
        </w:rPr>
      </w:pPr>
      <w:r>
        <w:rPr>
          <w:rFonts w:asciiTheme="minorHAnsi" w:hAnsiTheme="minorHAnsi" w:cstheme="minorHAnsi"/>
          <w:b/>
          <w:bCs/>
          <w:lang w:val="sl-SI"/>
        </w:rPr>
        <w:t xml:space="preserve"> </w:t>
      </w:r>
      <w:r w:rsidR="002A2ED0" w:rsidRPr="00C25CF4">
        <w:rPr>
          <w:rFonts w:asciiTheme="minorHAnsi" w:hAnsiTheme="minorHAnsi" w:cstheme="minorHAnsi"/>
          <w:b/>
          <w:bCs/>
          <w:lang w:val="sl-SI"/>
        </w:rPr>
        <w:t>člen</w:t>
      </w:r>
    </w:p>
    <w:p w14:paraId="76168B9E" w14:textId="75BBDB39" w:rsidR="002A2ED0" w:rsidRPr="00BD023C" w:rsidRDefault="002A2ED0" w:rsidP="002A2ED0">
      <w:pPr>
        <w:pStyle w:val="Brezrazmikov"/>
        <w:ind w:firstLine="708"/>
        <w:jc w:val="both"/>
      </w:pPr>
      <w:r w:rsidRPr="00BD023C">
        <w:t>Dobavitelj</w:t>
      </w:r>
      <w:r w:rsidR="00641834">
        <w:t>:</w:t>
      </w:r>
    </w:p>
    <w:p w14:paraId="59F732AB" w14:textId="0F7C0E96" w:rsidR="002A2ED0" w:rsidRPr="00BD023C" w:rsidRDefault="00641834">
      <w:pPr>
        <w:pStyle w:val="Brezrazmikov"/>
        <w:numPr>
          <w:ilvl w:val="0"/>
          <w:numId w:val="23"/>
        </w:numPr>
        <w:jc w:val="both"/>
      </w:pPr>
      <w:r>
        <w:t xml:space="preserve">se obvezuje, da </w:t>
      </w:r>
      <w:r w:rsidR="002A2ED0" w:rsidRPr="00BD023C">
        <w:t xml:space="preserve">bo </w:t>
      </w:r>
      <w:r w:rsidR="001C6845">
        <w:t>prodajo goriv</w:t>
      </w:r>
      <w:r w:rsidR="002A2ED0" w:rsidRPr="00BD023C">
        <w:t xml:space="preserve"> izvajal v skladu z dokumentacijo JN, pravili stroke, veljavnimi </w:t>
      </w:r>
      <w:r w:rsidR="0006382F">
        <w:t xml:space="preserve">zakonskimi in podzakonskimi </w:t>
      </w:r>
      <w:r w:rsidR="002A2ED0" w:rsidRPr="00BD023C">
        <w:t>predpisi in standardi,</w:t>
      </w:r>
    </w:p>
    <w:p w14:paraId="7B5FB723" w14:textId="5B5EE312" w:rsidR="002A2ED0" w:rsidRPr="00BD023C" w:rsidRDefault="002A2ED0">
      <w:pPr>
        <w:pStyle w:val="Brezrazmikov"/>
        <w:numPr>
          <w:ilvl w:val="0"/>
          <w:numId w:val="23"/>
        </w:numPr>
        <w:jc w:val="both"/>
      </w:pPr>
      <w:r w:rsidRPr="00BD023C">
        <w:t>je odgovoren za kvalitetno in funkcionalno pravilnost prevze</w:t>
      </w:r>
      <w:r w:rsidR="00526B08">
        <w:t>te prodaje goriv</w:t>
      </w:r>
      <w:r w:rsidRPr="00BD023C">
        <w:t>, ki jih mora opraviti strokovno in ne sme povzročiti škode naročniku. Vsi stroški, ki bi nastali iz tega naslova, so stroški dobavitelja,</w:t>
      </w:r>
    </w:p>
    <w:p w14:paraId="2201C4EF" w14:textId="08F21C4B" w:rsidR="002A2ED0" w:rsidRPr="00BD023C" w:rsidRDefault="002A2ED0">
      <w:pPr>
        <w:pStyle w:val="Brezrazmikov"/>
        <w:numPr>
          <w:ilvl w:val="0"/>
          <w:numId w:val="23"/>
        </w:numPr>
        <w:jc w:val="both"/>
      </w:pPr>
      <w:r w:rsidRPr="00BD023C">
        <w:t xml:space="preserve">se obvezuje, da bo pri izvedbi dobav po </w:t>
      </w:r>
      <w:r>
        <w:t>te</w:t>
      </w:r>
      <w:r w:rsidR="00655B21">
        <w:t>j pogodbi</w:t>
      </w:r>
      <w:r w:rsidRPr="00BD023C">
        <w:t xml:space="preserve"> pisno obveščal naročnika o vsem, kar bi lahko vplivalo na izvršitev </w:t>
      </w:r>
      <w:r w:rsidR="00FE5130">
        <w:t>pogodbe</w:t>
      </w:r>
      <w:r w:rsidRPr="00BD023C">
        <w:t>, in upošteval vse utemeljene zahteve naročnika oziroma njegovih pooblaščenih predstavnikov,</w:t>
      </w:r>
    </w:p>
    <w:p w14:paraId="212EC758" w14:textId="77777777" w:rsidR="002B0B48" w:rsidRPr="002B0B48" w:rsidRDefault="002A2ED0">
      <w:pPr>
        <w:pStyle w:val="Brezrazmikov"/>
        <w:numPr>
          <w:ilvl w:val="0"/>
          <w:numId w:val="23"/>
        </w:numPr>
        <w:jc w:val="both"/>
        <w:rPr>
          <w:rFonts w:asciiTheme="minorHAnsi" w:hAnsiTheme="minorHAnsi" w:cstheme="minorHAnsi"/>
        </w:rPr>
      </w:pPr>
      <w:r w:rsidRPr="002B0B48">
        <w:rPr>
          <w:rFonts w:asciiTheme="minorHAnsi" w:hAnsiTheme="minorHAnsi" w:cs="Arial"/>
        </w:rPr>
        <w:t xml:space="preserve">se je dolžan seznaniti in se ravnati po internih predpisih naročnika glede varovanja in zaščite podatkov, če je to potrebno. </w:t>
      </w:r>
      <w:r w:rsidRPr="002B0B48">
        <w:rPr>
          <w:rFonts w:asciiTheme="minorHAnsi" w:hAnsiTheme="minorHAnsi" w:cstheme="minorHAnsi"/>
        </w:rPr>
        <w:t>Naročnik bo spremembe, dopolnitve oziroma razveljavitve svojih internih predpisov glede varovanja in zaščite podatkov objavljal na svoji spletni strani.</w:t>
      </w:r>
    </w:p>
    <w:p w14:paraId="38ECCB2F" w14:textId="3189401D" w:rsidR="002A2ED0" w:rsidRPr="002B0B48" w:rsidRDefault="002B0B48">
      <w:pPr>
        <w:pStyle w:val="Brezrazmikov"/>
        <w:numPr>
          <w:ilvl w:val="0"/>
          <w:numId w:val="23"/>
        </w:numPr>
        <w:jc w:val="both"/>
        <w:rPr>
          <w:rFonts w:asciiTheme="minorHAnsi" w:hAnsiTheme="minorHAnsi" w:cstheme="minorHAnsi"/>
        </w:rPr>
      </w:pPr>
      <w:r w:rsidRPr="002B0B48">
        <w:rPr>
          <w:rFonts w:asciiTheme="minorHAnsi" w:hAnsiTheme="minorHAnsi" w:cstheme="minorHAnsi"/>
        </w:rPr>
        <w:t>se obvezati, da bodo vsi delavci, ki bodo izvajali dela na podlagi te pogodbe, izpolnjevali vsakokratne morebitne zdravstvene ukrepe za zajezitev širjenja okužb nalezljivih bolezni.</w:t>
      </w:r>
    </w:p>
    <w:p w14:paraId="5B8556C7" w14:textId="77777777" w:rsidR="002A2ED0" w:rsidRPr="00BD023C" w:rsidRDefault="002A2ED0" w:rsidP="002A2ED0">
      <w:pPr>
        <w:pStyle w:val="Telobesedila2"/>
        <w:tabs>
          <w:tab w:val="left" w:pos="360"/>
        </w:tabs>
        <w:rPr>
          <w:rFonts w:cs="Arial"/>
          <w:b w:val="0"/>
          <w:sz w:val="22"/>
          <w:szCs w:val="22"/>
          <w:lang w:val="sl-SI"/>
        </w:rPr>
      </w:pPr>
    </w:p>
    <w:p w14:paraId="255EF047" w14:textId="77777777" w:rsidR="002A2ED0" w:rsidRPr="00BD023C" w:rsidRDefault="002A2ED0" w:rsidP="002A2ED0">
      <w:pPr>
        <w:pStyle w:val="Telobesedila2"/>
        <w:tabs>
          <w:tab w:val="left" w:pos="360"/>
        </w:tabs>
        <w:rPr>
          <w:rFonts w:asciiTheme="minorHAnsi" w:hAnsiTheme="minorHAnsi" w:cstheme="minorHAnsi"/>
          <w:sz w:val="22"/>
          <w:szCs w:val="22"/>
          <w:lang w:val="sl-SI"/>
        </w:rPr>
      </w:pPr>
      <w:r w:rsidRPr="00BD023C">
        <w:rPr>
          <w:rFonts w:asciiTheme="minorHAnsi" w:hAnsiTheme="minorHAnsi" w:cstheme="minorHAnsi"/>
          <w:sz w:val="22"/>
          <w:szCs w:val="22"/>
          <w:lang w:val="sl-SI"/>
        </w:rPr>
        <w:t>OBVEZNOSTI NAROČNIKA</w:t>
      </w:r>
    </w:p>
    <w:p w14:paraId="4634A16B" w14:textId="5A031944" w:rsidR="002A2ED0" w:rsidRPr="00C25CF4" w:rsidRDefault="00C25CF4">
      <w:pPr>
        <w:pStyle w:val="Odstavekseznama"/>
        <w:numPr>
          <w:ilvl w:val="1"/>
          <w:numId w:val="18"/>
        </w:numPr>
        <w:spacing w:after="0" w:line="240" w:lineRule="auto"/>
        <w:contextualSpacing w:val="0"/>
        <w:jc w:val="both"/>
        <w:rPr>
          <w:rFonts w:asciiTheme="minorHAnsi" w:hAnsiTheme="minorHAnsi" w:cstheme="minorHAnsi"/>
          <w:b/>
          <w:bCs/>
          <w:lang w:val="sl-SI"/>
        </w:rPr>
      </w:pPr>
      <w:r>
        <w:rPr>
          <w:rFonts w:asciiTheme="minorHAnsi" w:hAnsiTheme="minorHAnsi" w:cstheme="minorHAnsi"/>
          <w:b/>
          <w:bCs/>
          <w:lang w:val="sl-SI"/>
        </w:rPr>
        <w:t xml:space="preserve"> </w:t>
      </w:r>
      <w:r w:rsidR="002A2ED0" w:rsidRPr="00C25CF4">
        <w:rPr>
          <w:rFonts w:asciiTheme="minorHAnsi" w:hAnsiTheme="minorHAnsi" w:cstheme="minorHAnsi"/>
          <w:b/>
          <w:bCs/>
          <w:lang w:val="sl-SI"/>
        </w:rPr>
        <w:t>člen</w:t>
      </w:r>
    </w:p>
    <w:p w14:paraId="6C21669A" w14:textId="77777777" w:rsidR="002A2ED0" w:rsidRPr="00BD023C" w:rsidRDefault="002A2ED0" w:rsidP="00962757">
      <w:pPr>
        <w:ind w:firstLine="708"/>
        <w:jc w:val="both"/>
        <w:rPr>
          <w:rFonts w:asciiTheme="minorHAnsi" w:hAnsiTheme="minorHAnsi" w:cstheme="minorHAnsi"/>
          <w:sz w:val="22"/>
          <w:szCs w:val="22"/>
        </w:rPr>
      </w:pPr>
      <w:r w:rsidRPr="00BD023C">
        <w:rPr>
          <w:rFonts w:asciiTheme="minorHAnsi" w:hAnsiTheme="minorHAnsi" w:cstheme="minorHAnsi"/>
          <w:sz w:val="22"/>
          <w:szCs w:val="22"/>
        </w:rPr>
        <w:t>Naročnik se obvezuje:</w:t>
      </w:r>
    </w:p>
    <w:p w14:paraId="200EDC8E" w14:textId="421C00D2" w:rsidR="002A2ED0" w:rsidRPr="00BD023C" w:rsidRDefault="002A2ED0">
      <w:pPr>
        <w:pStyle w:val="Brezrazmikov"/>
        <w:numPr>
          <w:ilvl w:val="0"/>
          <w:numId w:val="22"/>
        </w:numPr>
        <w:jc w:val="both"/>
      </w:pPr>
      <w:r w:rsidRPr="00BD023C">
        <w:t xml:space="preserve">tekoče obveščati dobavitelja o vseh spremembah in novo nastalih situacijah, ki bi lahko vplivale na potek in obseg predmeta </w:t>
      </w:r>
      <w:r w:rsidR="00FE5130">
        <w:t>pogodbe</w:t>
      </w:r>
      <w:r w:rsidRPr="00BD023C">
        <w:t>,</w:t>
      </w:r>
    </w:p>
    <w:p w14:paraId="752FE629" w14:textId="1B5334F7" w:rsidR="002A2ED0" w:rsidRPr="00BD023C" w:rsidRDefault="002A2ED0">
      <w:pPr>
        <w:pStyle w:val="Brezrazmikov"/>
        <w:numPr>
          <w:ilvl w:val="0"/>
          <w:numId w:val="22"/>
        </w:numPr>
        <w:jc w:val="both"/>
      </w:pPr>
      <w:r w:rsidRPr="00BD023C">
        <w:t xml:space="preserve">izvrševati svoje plačilne obveznosti v skladu s </w:t>
      </w:r>
      <w:r w:rsidR="00A32276">
        <w:t>to pogodbo</w:t>
      </w:r>
      <w:r w:rsidRPr="00BD023C">
        <w:t>.</w:t>
      </w:r>
    </w:p>
    <w:p w14:paraId="54E629B1" w14:textId="3FBF0E5A" w:rsidR="008D0408" w:rsidRPr="00241E2F" w:rsidRDefault="008D0408" w:rsidP="00F107FA">
      <w:pPr>
        <w:pStyle w:val="Telobesedila2"/>
        <w:tabs>
          <w:tab w:val="left" w:pos="360"/>
        </w:tabs>
        <w:rPr>
          <w:rFonts w:cs="Arial"/>
          <w:b w:val="0"/>
          <w:sz w:val="22"/>
          <w:szCs w:val="22"/>
        </w:rPr>
      </w:pPr>
      <w:r w:rsidRPr="00241E2F">
        <w:rPr>
          <w:rFonts w:asciiTheme="minorHAnsi" w:hAnsiTheme="minorHAnsi"/>
          <w:b w:val="0"/>
          <w:bCs/>
          <w:sz w:val="22"/>
          <w:szCs w:val="22"/>
          <w:lang w:val="sl-SI"/>
        </w:rPr>
        <w:tab/>
      </w:r>
      <w:r w:rsidRPr="00241E2F">
        <w:rPr>
          <w:rFonts w:asciiTheme="minorHAnsi" w:hAnsiTheme="minorHAnsi"/>
          <w:b w:val="0"/>
          <w:bCs/>
          <w:sz w:val="22"/>
          <w:szCs w:val="22"/>
          <w:lang w:val="sl-SI"/>
        </w:rPr>
        <w:tab/>
      </w:r>
    </w:p>
    <w:p w14:paraId="3A694A43" w14:textId="77777777" w:rsidR="00741E3F" w:rsidRPr="00BD023C" w:rsidRDefault="00741E3F" w:rsidP="00741E3F">
      <w:pPr>
        <w:jc w:val="both"/>
        <w:rPr>
          <w:rFonts w:asciiTheme="minorHAnsi" w:hAnsiTheme="minorHAnsi" w:cs="Arial"/>
          <w:i/>
          <w:sz w:val="22"/>
          <w:szCs w:val="22"/>
        </w:rPr>
      </w:pPr>
      <w:r w:rsidRPr="00BD023C">
        <w:rPr>
          <w:rFonts w:asciiTheme="minorHAnsi" w:hAnsiTheme="minorHAnsi" w:cs="Arial"/>
          <w:b/>
          <w:sz w:val="22"/>
          <w:szCs w:val="22"/>
        </w:rPr>
        <w:t xml:space="preserve">PODIZVAJALCI </w:t>
      </w:r>
    </w:p>
    <w:p w14:paraId="7452CA39" w14:textId="052F1C12" w:rsidR="00741E3F" w:rsidRPr="00C25CF4" w:rsidRDefault="00C25CF4">
      <w:pPr>
        <w:pStyle w:val="Odstavekseznama"/>
        <w:numPr>
          <w:ilvl w:val="1"/>
          <w:numId w:val="18"/>
        </w:numPr>
        <w:spacing w:after="0" w:line="240" w:lineRule="auto"/>
        <w:contextualSpacing w:val="0"/>
        <w:jc w:val="both"/>
        <w:rPr>
          <w:rFonts w:asciiTheme="minorHAnsi" w:hAnsiTheme="minorHAnsi" w:cstheme="minorHAnsi"/>
          <w:b/>
          <w:bCs/>
          <w:lang w:val="sl-SI"/>
        </w:rPr>
      </w:pPr>
      <w:r>
        <w:rPr>
          <w:rFonts w:asciiTheme="minorHAnsi" w:hAnsiTheme="minorHAnsi" w:cstheme="minorHAnsi"/>
          <w:b/>
          <w:bCs/>
          <w:lang w:val="sl-SI"/>
        </w:rPr>
        <w:t xml:space="preserve"> </w:t>
      </w:r>
      <w:r w:rsidR="00741E3F" w:rsidRPr="00C25CF4">
        <w:rPr>
          <w:rFonts w:asciiTheme="minorHAnsi" w:hAnsiTheme="minorHAnsi" w:cstheme="minorHAnsi"/>
          <w:b/>
          <w:bCs/>
          <w:lang w:val="sl-SI"/>
        </w:rPr>
        <w:t>člen</w:t>
      </w:r>
    </w:p>
    <w:p w14:paraId="234D2412" w14:textId="63E7756F" w:rsidR="0040299E" w:rsidRPr="0040299E" w:rsidRDefault="0040299E" w:rsidP="0040299E">
      <w:pPr>
        <w:tabs>
          <w:tab w:val="left" w:pos="540"/>
        </w:tabs>
        <w:jc w:val="both"/>
        <w:rPr>
          <w:rFonts w:asciiTheme="minorHAnsi" w:hAnsiTheme="minorHAnsi" w:cs="Arial"/>
          <w:color w:val="000000"/>
          <w:sz w:val="22"/>
          <w:szCs w:val="22"/>
        </w:rPr>
      </w:pPr>
      <w:r>
        <w:rPr>
          <w:rFonts w:asciiTheme="minorHAnsi" w:hAnsiTheme="minorHAnsi" w:cs="Arial"/>
          <w:color w:val="000000"/>
          <w:sz w:val="22"/>
          <w:szCs w:val="22"/>
        </w:rPr>
        <w:tab/>
      </w:r>
      <w:r w:rsidR="00962757">
        <w:rPr>
          <w:rFonts w:asciiTheme="minorHAnsi" w:hAnsiTheme="minorHAnsi" w:cs="Arial"/>
          <w:color w:val="000000"/>
          <w:sz w:val="22"/>
          <w:szCs w:val="22"/>
        </w:rPr>
        <w:tab/>
      </w:r>
      <w:r w:rsidRPr="0040299E">
        <w:rPr>
          <w:rFonts w:asciiTheme="minorHAnsi" w:hAnsiTheme="minorHAnsi" w:cs="Arial"/>
          <w:color w:val="000000"/>
          <w:sz w:val="22"/>
          <w:szCs w:val="22"/>
        </w:rPr>
        <w:t xml:space="preserve">Dobavitelj pri izvedbi del, ki so predmet te pogodbe, lahko vključuje podizvajalce (kot so navedeni v »Prilogi – podizvajalec« te pogodbe). </w:t>
      </w:r>
    </w:p>
    <w:p w14:paraId="616D864D" w14:textId="1B63EF7E" w:rsidR="0040299E" w:rsidRPr="0040299E" w:rsidRDefault="0040299E" w:rsidP="0040299E">
      <w:pPr>
        <w:tabs>
          <w:tab w:val="left" w:pos="540"/>
        </w:tabs>
        <w:jc w:val="both"/>
        <w:rPr>
          <w:rFonts w:asciiTheme="minorHAnsi" w:hAnsiTheme="minorHAnsi" w:cs="Arial"/>
          <w:color w:val="000000"/>
          <w:sz w:val="22"/>
          <w:szCs w:val="22"/>
        </w:rPr>
      </w:pPr>
      <w:r>
        <w:rPr>
          <w:rFonts w:asciiTheme="minorHAnsi" w:hAnsiTheme="minorHAnsi" w:cs="Arial"/>
          <w:color w:val="000000"/>
          <w:sz w:val="22"/>
          <w:szCs w:val="22"/>
        </w:rPr>
        <w:tab/>
      </w:r>
      <w:r w:rsidR="00962757">
        <w:rPr>
          <w:rFonts w:asciiTheme="minorHAnsi" w:hAnsiTheme="minorHAnsi" w:cs="Arial"/>
          <w:color w:val="000000"/>
          <w:sz w:val="22"/>
          <w:szCs w:val="22"/>
        </w:rPr>
        <w:tab/>
      </w:r>
      <w:r w:rsidRPr="0040299E">
        <w:rPr>
          <w:rFonts w:asciiTheme="minorHAnsi" w:hAnsiTheme="minorHAnsi" w:cs="Arial"/>
          <w:color w:val="000000"/>
          <w:sz w:val="22"/>
          <w:szCs w:val="22"/>
        </w:rPr>
        <w:t>Podizvajalec v času sklenitve pogodbe je _________. Ostali podatki v zvezi s podizvajalcem so razvidni iz »Priloge - podizvajalec«.</w:t>
      </w:r>
    </w:p>
    <w:p w14:paraId="41C627EA" w14:textId="7F9F3FEA" w:rsidR="0040299E" w:rsidRPr="0040299E" w:rsidRDefault="0040299E" w:rsidP="0040299E">
      <w:pPr>
        <w:tabs>
          <w:tab w:val="left" w:pos="540"/>
        </w:tabs>
        <w:jc w:val="both"/>
        <w:rPr>
          <w:rFonts w:asciiTheme="minorHAnsi" w:hAnsiTheme="minorHAnsi" w:cs="Arial"/>
          <w:color w:val="000000"/>
          <w:sz w:val="22"/>
          <w:szCs w:val="22"/>
        </w:rPr>
      </w:pPr>
      <w:r>
        <w:rPr>
          <w:rFonts w:asciiTheme="minorHAnsi" w:hAnsiTheme="minorHAnsi" w:cs="Arial"/>
          <w:color w:val="000000"/>
          <w:sz w:val="22"/>
          <w:szCs w:val="22"/>
        </w:rPr>
        <w:tab/>
      </w:r>
      <w:r w:rsidR="00962757">
        <w:rPr>
          <w:rFonts w:asciiTheme="minorHAnsi" w:hAnsiTheme="minorHAnsi" w:cs="Arial"/>
          <w:color w:val="000000"/>
          <w:sz w:val="22"/>
          <w:szCs w:val="22"/>
        </w:rPr>
        <w:tab/>
      </w:r>
      <w:r w:rsidRPr="0040299E">
        <w:rPr>
          <w:rFonts w:asciiTheme="minorHAnsi" w:hAnsiTheme="minorHAnsi" w:cs="Arial"/>
          <w:color w:val="000000"/>
          <w:sz w:val="22"/>
          <w:szCs w:val="22"/>
        </w:rPr>
        <w:t>Dobavitelj vedno in v vsakem primeru nosi polno odgovornost za celotni ponujeni obseg del, ki ga prevzame po pogodbi. Dobavitelj mora imeti poravnane vse zapadle obveznosti do svojih podizvajalcev.</w:t>
      </w:r>
    </w:p>
    <w:p w14:paraId="69F62415" w14:textId="26DECB04" w:rsidR="0040299E" w:rsidRPr="0040299E" w:rsidRDefault="0040299E">
      <w:pPr>
        <w:pStyle w:val="Brezrazmikov"/>
        <w:numPr>
          <w:ilvl w:val="0"/>
          <w:numId w:val="31"/>
        </w:numPr>
        <w:jc w:val="both"/>
      </w:pPr>
      <w:r w:rsidRPr="0040299E">
        <w:t xml:space="preserve">Dobavitelj mora obveščati naročnika o vseh spremembah podatkov v zvezi s podizvajalci. Če po sklenitvi te pogodbe dobavitelj želi zamenjati podizvajalca ali v delo naknadno vključiti podizvajalca, mora dobavitelj naročniku v petih (5) dneh po spremembi predložiti: </w:t>
      </w:r>
    </w:p>
    <w:p w14:paraId="22D31EEF" w14:textId="77777777" w:rsidR="0040299E" w:rsidRPr="00962757" w:rsidRDefault="0040299E">
      <w:pPr>
        <w:pStyle w:val="Brezrazmikov"/>
        <w:numPr>
          <w:ilvl w:val="0"/>
          <w:numId w:val="31"/>
        </w:numPr>
        <w:jc w:val="both"/>
      </w:pPr>
      <w:r w:rsidRPr="00962757">
        <w:t>kontaktne podatke in zakonite zastopnike predlaganih podizvajalcev,</w:t>
      </w:r>
    </w:p>
    <w:p w14:paraId="1856807B" w14:textId="251D9B88" w:rsidR="0040299E" w:rsidRPr="00962757" w:rsidRDefault="0040299E">
      <w:pPr>
        <w:pStyle w:val="Brezrazmikov"/>
        <w:numPr>
          <w:ilvl w:val="0"/>
          <w:numId w:val="31"/>
        </w:numPr>
        <w:jc w:val="both"/>
      </w:pPr>
      <w:r w:rsidRPr="00962757">
        <w:t xml:space="preserve">izpolnjen ESPD </w:t>
      </w:r>
      <w:r w:rsidR="00ED6E62" w:rsidRPr="00962757">
        <w:t>obrazec</w:t>
      </w:r>
      <w:r w:rsidR="00ED6E62">
        <w:t xml:space="preserve"> oz. lastna izjava </w:t>
      </w:r>
      <w:r w:rsidRPr="00962757">
        <w:t>teh podizvajalcev v skladu z 79. členom ZJN-3,</w:t>
      </w:r>
    </w:p>
    <w:p w14:paraId="498BB75D" w14:textId="77777777" w:rsidR="0040299E" w:rsidRPr="00962757" w:rsidRDefault="0040299E">
      <w:pPr>
        <w:pStyle w:val="Brezrazmikov"/>
        <w:numPr>
          <w:ilvl w:val="0"/>
          <w:numId w:val="31"/>
        </w:numPr>
        <w:jc w:val="both"/>
      </w:pPr>
      <w:r w:rsidRPr="00962757">
        <w:t>zahtevo podizvajalca za neposredno plačilo, če podizvajalec to zahteva, in</w:t>
      </w:r>
    </w:p>
    <w:p w14:paraId="10064BF8" w14:textId="77777777" w:rsidR="0040299E" w:rsidRPr="00962757" w:rsidRDefault="0040299E">
      <w:pPr>
        <w:pStyle w:val="Brezrazmikov"/>
        <w:numPr>
          <w:ilvl w:val="0"/>
          <w:numId w:val="31"/>
        </w:numPr>
        <w:jc w:val="both"/>
      </w:pPr>
      <w:r w:rsidRPr="00962757">
        <w:t xml:space="preserve">(če se podizvajalec zamenja in če je dobavitelj izpolnjevanje kakšnega pogoja v javnem naročilu dokazoval s tem podizvajalcem) dokazila, da novi podizvajalec izpolnjuje konkretni pogoj. Naročnik bo izpolnjevanje teh pogojev ugotavljal na dan predlagane spremembe. </w:t>
      </w:r>
    </w:p>
    <w:p w14:paraId="5C9D331F" w14:textId="60A8DDA5" w:rsidR="0040299E" w:rsidRPr="0040299E" w:rsidRDefault="00962757" w:rsidP="0040299E">
      <w:pPr>
        <w:tabs>
          <w:tab w:val="left" w:pos="540"/>
        </w:tabs>
        <w:jc w:val="both"/>
        <w:rPr>
          <w:rFonts w:asciiTheme="minorHAnsi" w:hAnsiTheme="minorHAnsi" w:cs="Arial"/>
          <w:color w:val="000000"/>
          <w:sz w:val="22"/>
          <w:szCs w:val="22"/>
        </w:rPr>
      </w:pPr>
      <w:r>
        <w:rPr>
          <w:rFonts w:asciiTheme="minorHAnsi" w:hAnsiTheme="minorHAnsi" w:cs="Arial"/>
          <w:color w:val="000000"/>
          <w:sz w:val="22"/>
          <w:szCs w:val="22"/>
        </w:rPr>
        <w:tab/>
      </w:r>
      <w:r>
        <w:rPr>
          <w:rFonts w:asciiTheme="minorHAnsi" w:hAnsiTheme="minorHAnsi" w:cs="Arial"/>
          <w:color w:val="000000"/>
          <w:sz w:val="22"/>
          <w:szCs w:val="22"/>
        </w:rPr>
        <w:tab/>
      </w:r>
      <w:r w:rsidR="0040299E" w:rsidRPr="0040299E">
        <w:rPr>
          <w:rFonts w:asciiTheme="minorHAnsi" w:hAnsiTheme="minorHAnsi" w:cs="Arial"/>
          <w:color w:val="000000"/>
          <w:sz w:val="22"/>
          <w:szCs w:val="22"/>
        </w:rPr>
        <w:t xml:space="preserve">Dobavitelj v zvezi s spremembo podizvajalca, navedeno v prejšnjem odstavku tega člena, naročniku predloži izpolnjeno »Prilogo – podizvajalec« z zahtevanimi dokumenti iz prejšnjega odstavka </w:t>
      </w:r>
      <w:r w:rsidR="0040299E" w:rsidRPr="0040299E">
        <w:rPr>
          <w:rFonts w:asciiTheme="minorHAnsi" w:hAnsiTheme="minorHAnsi" w:cs="Arial"/>
          <w:color w:val="000000"/>
          <w:sz w:val="22"/>
          <w:szCs w:val="22"/>
        </w:rPr>
        <w:lastRenderedPageBreak/>
        <w:t>tega člena. Če se bo naročnik s spremembo podizvajalca strinjal, pogodbeni stranki to spremembo uredita z aneksom.</w:t>
      </w:r>
    </w:p>
    <w:p w14:paraId="15BF17C9" w14:textId="013BD57C" w:rsidR="0040299E" w:rsidRPr="0040299E" w:rsidRDefault="00962757" w:rsidP="0040299E">
      <w:pPr>
        <w:tabs>
          <w:tab w:val="left" w:pos="540"/>
        </w:tabs>
        <w:jc w:val="both"/>
        <w:rPr>
          <w:rFonts w:asciiTheme="minorHAnsi" w:hAnsiTheme="minorHAnsi" w:cs="Arial"/>
          <w:color w:val="000000"/>
          <w:sz w:val="22"/>
          <w:szCs w:val="22"/>
        </w:rPr>
      </w:pPr>
      <w:r>
        <w:rPr>
          <w:rFonts w:asciiTheme="minorHAnsi" w:hAnsiTheme="minorHAnsi" w:cs="Arial"/>
          <w:color w:val="000000"/>
          <w:sz w:val="22"/>
          <w:szCs w:val="22"/>
        </w:rPr>
        <w:tab/>
      </w:r>
      <w:r>
        <w:rPr>
          <w:rFonts w:asciiTheme="minorHAnsi" w:hAnsiTheme="minorHAnsi" w:cs="Arial"/>
          <w:color w:val="000000"/>
          <w:sz w:val="22"/>
          <w:szCs w:val="22"/>
        </w:rPr>
        <w:tab/>
      </w:r>
      <w:r w:rsidR="0040299E" w:rsidRPr="0040299E">
        <w:rPr>
          <w:rFonts w:asciiTheme="minorHAnsi" w:hAnsiTheme="minorHAnsi" w:cs="Arial"/>
          <w:color w:val="000000"/>
          <w:sz w:val="22"/>
          <w:szCs w:val="22"/>
        </w:rPr>
        <w:t xml:space="preserve">Naročnik ni dolžan preverjati, ali je dobavitelj predložil potrjene situacije vseh podizvajalcev oziroma razreševati sporov med dobaviteljem in podizvajalci v zvezi z upravičenostjo in zapadlostjo njihovih terjatev. Če se pojavi sum v izpolnjevanje obveznosti dobavitelja, ki mu jih nalagata ta pogodba in 94. člen ZJN-3, naročnik ravna v skladu s VII. odstavkom 94. člena ZJN-3. </w:t>
      </w:r>
    </w:p>
    <w:p w14:paraId="5F004698" w14:textId="27C0D382" w:rsidR="0040299E" w:rsidRPr="0040299E" w:rsidRDefault="00962757" w:rsidP="0040299E">
      <w:pPr>
        <w:tabs>
          <w:tab w:val="left" w:pos="540"/>
        </w:tabs>
        <w:jc w:val="both"/>
        <w:rPr>
          <w:rFonts w:asciiTheme="minorHAnsi" w:hAnsiTheme="minorHAnsi" w:cs="Arial"/>
          <w:color w:val="000000"/>
          <w:sz w:val="22"/>
          <w:szCs w:val="22"/>
        </w:rPr>
      </w:pPr>
      <w:r>
        <w:rPr>
          <w:rFonts w:asciiTheme="minorHAnsi" w:hAnsiTheme="minorHAnsi" w:cs="Arial"/>
          <w:color w:val="000000"/>
          <w:sz w:val="22"/>
          <w:szCs w:val="22"/>
        </w:rPr>
        <w:tab/>
      </w:r>
      <w:r>
        <w:rPr>
          <w:rFonts w:asciiTheme="minorHAnsi" w:hAnsiTheme="minorHAnsi" w:cs="Arial"/>
          <w:color w:val="000000"/>
          <w:sz w:val="22"/>
          <w:szCs w:val="22"/>
        </w:rPr>
        <w:tab/>
      </w:r>
      <w:r w:rsidR="0040299E" w:rsidRPr="0040299E">
        <w:rPr>
          <w:rFonts w:asciiTheme="minorHAnsi" w:hAnsiTheme="minorHAnsi" w:cs="Arial"/>
          <w:color w:val="000000"/>
          <w:sz w:val="22"/>
          <w:szCs w:val="22"/>
        </w:rPr>
        <w:t>Če podizvajalec ne zahteva neposrednega plačila, je dobavitelj dolžan najpozneje v 60 dneh od plačila končnega računa oziroma situacije, naročniku poslati svojo pisno izjavo in pisno izjavo vseh podizvajalcev, ki so sodelovali pri izvedbi te pogodbe, da so s strani glavnega dobavitelja prejeli plačilo za izvedena dela, neposredno povezana s to pogodbo.</w:t>
      </w:r>
    </w:p>
    <w:p w14:paraId="28A1277C" w14:textId="1DDB487C" w:rsidR="0040299E" w:rsidRDefault="0040299E" w:rsidP="0040299E">
      <w:pPr>
        <w:tabs>
          <w:tab w:val="left" w:pos="540"/>
        </w:tabs>
        <w:jc w:val="both"/>
        <w:rPr>
          <w:rFonts w:asciiTheme="minorHAnsi" w:hAnsiTheme="minorHAnsi" w:cs="Arial"/>
          <w:color w:val="000000"/>
          <w:sz w:val="22"/>
          <w:szCs w:val="22"/>
        </w:rPr>
      </w:pPr>
      <w:r w:rsidRPr="0040299E">
        <w:rPr>
          <w:rFonts w:asciiTheme="minorHAnsi" w:hAnsiTheme="minorHAnsi" w:cs="Arial"/>
          <w:color w:val="000000"/>
          <w:sz w:val="22"/>
          <w:szCs w:val="22"/>
        </w:rPr>
        <w:tab/>
      </w:r>
      <w:r w:rsidR="00962757">
        <w:rPr>
          <w:rFonts w:asciiTheme="minorHAnsi" w:hAnsiTheme="minorHAnsi" w:cs="Arial"/>
          <w:color w:val="000000"/>
          <w:sz w:val="22"/>
          <w:szCs w:val="22"/>
        </w:rPr>
        <w:tab/>
      </w:r>
      <w:r w:rsidRPr="0040299E">
        <w:rPr>
          <w:rFonts w:asciiTheme="minorHAnsi" w:hAnsiTheme="minorHAnsi" w:cs="Arial"/>
          <w:color w:val="000000"/>
          <w:sz w:val="22"/>
          <w:szCs w:val="22"/>
        </w:rPr>
        <w:t>Če naročnik ugotovi, da dela izvaja podizvajalec, ki ga izvajalec ni navedel v svoji ponudbi oziroma ni dogovorjen s to pogodbo oziroma izvajalec ni prijavil podizvajalca na način, kot je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3F710E2E" w14:textId="77777777" w:rsidR="00962757" w:rsidRPr="0040299E" w:rsidRDefault="00962757" w:rsidP="0040299E">
      <w:pPr>
        <w:tabs>
          <w:tab w:val="left" w:pos="540"/>
        </w:tabs>
        <w:jc w:val="both"/>
        <w:rPr>
          <w:rFonts w:asciiTheme="minorHAnsi" w:hAnsiTheme="minorHAnsi" w:cs="Arial"/>
          <w:color w:val="000000"/>
          <w:sz w:val="22"/>
          <w:szCs w:val="22"/>
        </w:rPr>
      </w:pPr>
    </w:p>
    <w:p w14:paraId="6A323BFB" w14:textId="180B60FD" w:rsidR="00741E3F" w:rsidRPr="00BD023C" w:rsidRDefault="00741E3F" w:rsidP="00741E3F">
      <w:pPr>
        <w:tabs>
          <w:tab w:val="left" w:pos="540"/>
        </w:tabs>
        <w:jc w:val="both"/>
        <w:rPr>
          <w:rFonts w:asciiTheme="minorHAnsi" w:hAnsiTheme="minorHAnsi" w:cs="Arial"/>
          <w:b/>
          <w:sz w:val="22"/>
          <w:szCs w:val="22"/>
        </w:rPr>
      </w:pPr>
      <w:r w:rsidRPr="00BD023C">
        <w:rPr>
          <w:rFonts w:asciiTheme="minorHAnsi" w:hAnsiTheme="minorHAnsi" w:cs="Arial"/>
          <w:b/>
          <w:sz w:val="22"/>
          <w:szCs w:val="22"/>
        </w:rPr>
        <w:t>VIŠJA SILA</w:t>
      </w:r>
    </w:p>
    <w:p w14:paraId="24340B30" w14:textId="7630E5D5" w:rsidR="00741E3F" w:rsidRPr="00C25CF4" w:rsidRDefault="00C25CF4">
      <w:pPr>
        <w:pStyle w:val="Odstavekseznama"/>
        <w:numPr>
          <w:ilvl w:val="1"/>
          <w:numId w:val="18"/>
        </w:numPr>
        <w:spacing w:after="0" w:line="240" w:lineRule="auto"/>
        <w:contextualSpacing w:val="0"/>
        <w:jc w:val="both"/>
        <w:rPr>
          <w:rFonts w:asciiTheme="minorHAnsi" w:hAnsiTheme="minorHAnsi" w:cstheme="minorHAnsi"/>
          <w:b/>
          <w:bCs/>
          <w:lang w:val="sl-SI"/>
        </w:rPr>
      </w:pPr>
      <w:r>
        <w:rPr>
          <w:rFonts w:asciiTheme="minorHAnsi" w:hAnsiTheme="minorHAnsi" w:cstheme="minorHAnsi"/>
          <w:b/>
          <w:bCs/>
          <w:lang w:val="sl-SI"/>
        </w:rPr>
        <w:t xml:space="preserve"> </w:t>
      </w:r>
      <w:r w:rsidR="00741E3F" w:rsidRPr="00C25CF4">
        <w:rPr>
          <w:rFonts w:asciiTheme="minorHAnsi" w:hAnsiTheme="minorHAnsi" w:cstheme="minorHAnsi"/>
          <w:b/>
          <w:bCs/>
          <w:lang w:val="sl-SI"/>
        </w:rPr>
        <w:t>člen</w:t>
      </w:r>
    </w:p>
    <w:p w14:paraId="7B9E05B4" w14:textId="78F7067F" w:rsidR="00741E3F" w:rsidRPr="00BD023C" w:rsidRDefault="00741E3F" w:rsidP="00741E3F">
      <w:pPr>
        <w:tabs>
          <w:tab w:val="left" w:pos="540"/>
        </w:tabs>
        <w:jc w:val="both"/>
        <w:rPr>
          <w:rFonts w:asciiTheme="minorHAnsi" w:hAnsiTheme="minorHAnsi" w:cs="Arial"/>
          <w:b/>
          <w:sz w:val="22"/>
          <w:szCs w:val="22"/>
        </w:rPr>
      </w:pPr>
      <w:r w:rsidRPr="00BD023C">
        <w:rPr>
          <w:rFonts w:asciiTheme="minorHAnsi" w:hAnsiTheme="minorHAnsi" w:cs="Arial"/>
          <w:sz w:val="22"/>
          <w:szCs w:val="22"/>
        </w:rPr>
        <w:tab/>
      </w:r>
      <w:r w:rsidR="00224272">
        <w:rPr>
          <w:rFonts w:asciiTheme="minorHAnsi" w:hAnsiTheme="minorHAnsi" w:cs="Arial"/>
          <w:sz w:val="22"/>
          <w:szCs w:val="22"/>
        </w:rPr>
        <w:tab/>
      </w:r>
      <w:r>
        <w:rPr>
          <w:rFonts w:asciiTheme="minorHAnsi" w:hAnsiTheme="minorHAnsi" w:cs="Arial"/>
          <w:sz w:val="22"/>
          <w:szCs w:val="22"/>
        </w:rPr>
        <w:t>S</w:t>
      </w:r>
      <w:r w:rsidRPr="00BD023C">
        <w:rPr>
          <w:rFonts w:asciiTheme="minorHAnsi" w:hAnsiTheme="minorHAnsi" w:cs="Arial"/>
          <w:sz w:val="22"/>
          <w:szCs w:val="22"/>
        </w:rPr>
        <w:t>tranki</w:t>
      </w:r>
      <w:r>
        <w:rPr>
          <w:rFonts w:asciiTheme="minorHAnsi" w:hAnsiTheme="minorHAnsi" w:cs="Arial"/>
          <w:sz w:val="22"/>
          <w:szCs w:val="22"/>
        </w:rPr>
        <w:t xml:space="preserve"> te</w:t>
      </w:r>
      <w:r w:rsidR="00BA1921">
        <w:rPr>
          <w:rFonts w:asciiTheme="minorHAnsi" w:hAnsiTheme="minorHAnsi" w:cs="Arial"/>
          <w:sz w:val="22"/>
          <w:szCs w:val="22"/>
        </w:rPr>
        <w:t xml:space="preserve"> pogodbe</w:t>
      </w:r>
      <w:r w:rsidRPr="00BD023C">
        <w:rPr>
          <w:rFonts w:asciiTheme="minorHAnsi" w:hAnsiTheme="minorHAnsi" w:cs="Arial"/>
          <w:sz w:val="22"/>
          <w:szCs w:val="22"/>
        </w:rPr>
        <w:t xml:space="preserve"> sta prosti odgovornosti za škodo, ki je nastala zaradi neizpolnitve ali zamude pri izpolnjevanju obveznosti</w:t>
      </w:r>
      <w:r w:rsidRPr="00176228">
        <w:rPr>
          <w:rFonts w:asciiTheme="minorHAnsi" w:hAnsiTheme="minorHAnsi" w:cstheme="minorHAnsi"/>
          <w:sz w:val="22"/>
          <w:szCs w:val="22"/>
        </w:rPr>
        <w:t xml:space="preserve"> </w:t>
      </w:r>
      <w:r>
        <w:rPr>
          <w:rFonts w:asciiTheme="minorHAnsi" w:hAnsiTheme="minorHAnsi" w:cstheme="minorHAnsi"/>
          <w:sz w:val="22"/>
          <w:szCs w:val="22"/>
        </w:rPr>
        <w:t>po te</w:t>
      </w:r>
      <w:r w:rsidR="00BA1921">
        <w:rPr>
          <w:rFonts w:asciiTheme="minorHAnsi" w:hAnsiTheme="minorHAnsi" w:cstheme="minorHAnsi"/>
          <w:sz w:val="22"/>
          <w:szCs w:val="22"/>
        </w:rPr>
        <w:t>j pogodbi</w:t>
      </w:r>
      <w:r w:rsidRPr="00BD023C">
        <w:rPr>
          <w:rFonts w:asciiTheme="minorHAnsi" w:hAnsiTheme="minorHAnsi" w:cs="Arial"/>
          <w:sz w:val="22"/>
          <w:szCs w:val="22"/>
        </w:rPr>
        <w:t xml:space="preserve">, če so po </w:t>
      </w:r>
      <w:r w:rsidR="00BA1921">
        <w:rPr>
          <w:rFonts w:asciiTheme="minorHAnsi" w:hAnsiTheme="minorHAnsi" w:cs="Arial"/>
          <w:sz w:val="22"/>
          <w:szCs w:val="22"/>
        </w:rPr>
        <w:t xml:space="preserve">njeni </w:t>
      </w:r>
      <w:r w:rsidRPr="00BD023C">
        <w:rPr>
          <w:rFonts w:asciiTheme="minorHAnsi" w:hAnsiTheme="minorHAnsi" w:cs="Arial"/>
          <w:sz w:val="22"/>
          <w:szCs w:val="22"/>
        </w:rPr>
        <w:t>sklenitvi nastopile okoliščine, ki jih stranki nista mogli preprečiti, niti jih odpraviti oz. se jim izogniti (višja sila).</w:t>
      </w:r>
    </w:p>
    <w:p w14:paraId="784DBF5A" w14:textId="7C6A26D1" w:rsidR="00741E3F" w:rsidRPr="00BD023C" w:rsidRDefault="00224272" w:rsidP="00741E3F">
      <w:pPr>
        <w:tabs>
          <w:tab w:val="left" w:pos="540"/>
        </w:tabs>
        <w:jc w:val="both"/>
        <w:rPr>
          <w:rFonts w:asciiTheme="minorHAnsi" w:hAnsiTheme="minorHAnsi" w:cs="Arial"/>
          <w:sz w:val="22"/>
          <w:szCs w:val="22"/>
        </w:rPr>
      </w:pPr>
      <w:r>
        <w:rPr>
          <w:rFonts w:asciiTheme="minorHAnsi" w:hAnsiTheme="minorHAnsi" w:cs="Arial"/>
          <w:sz w:val="22"/>
          <w:szCs w:val="22"/>
        </w:rPr>
        <w:tab/>
      </w:r>
      <w:r w:rsidR="00741E3F" w:rsidRPr="00BD023C">
        <w:rPr>
          <w:rFonts w:asciiTheme="minorHAnsi" w:hAnsiTheme="minorHAnsi" w:cs="Arial"/>
          <w:sz w:val="22"/>
          <w:szCs w:val="22"/>
        </w:rPr>
        <w:tab/>
        <w:t>Stranka, na kateri strani je višja sila nastala, mora nasprotno stranko nemudoma obvestiti o nastanku le-te. Če tega ne stori, se na obstoj višje sile ne more sklicevati.</w:t>
      </w:r>
    </w:p>
    <w:p w14:paraId="59B2CE5D" w14:textId="2E780877" w:rsidR="00741E3F" w:rsidRPr="00BD023C" w:rsidRDefault="00741E3F" w:rsidP="00741E3F">
      <w:pPr>
        <w:tabs>
          <w:tab w:val="left" w:pos="540"/>
        </w:tabs>
        <w:jc w:val="both"/>
        <w:rPr>
          <w:rFonts w:asciiTheme="minorHAnsi" w:hAnsiTheme="minorHAnsi" w:cs="Arial"/>
          <w:sz w:val="22"/>
          <w:szCs w:val="22"/>
        </w:rPr>
      </w:pPr>
      <w:r w:rsidRPr="00BD023C">
        <w:rPr>
          <w:rFonts w:asciiTheme="minorHAnsi" w:hAnsiTheme="minorHAnsi" w:cs="Arial"/>
          <w:sz w:val="22"/>
          <w:szCs w:val="22"/>
        </w:rPr>
        <w:tab/>
      </w:r>
      <w:r w:rsidR="00224272">
        <w:rPr>
          <w:rFonts w:asciiTheme="minorHAnsi" w:hAnsiTheme="minorHAnsi" w:cs="Arial"/>
          <w:sz w:val="22"/>
          <w:szCs w:val="22"/>
        </w:rPr>
        <w:tab/>
      </w:r>
      <w:r w:rsidRPr="00BD023C">
        <w:rPr>
          <w:rFonts w:asciiTheme="minorHAnsi" w:hAnsiTheme="minorHAnsi" w:cs="Arial"/>
          <w:sz w:val="22"/>
          <w:szCs w:val="22"/>
        </w:rPr>
        <w:t>Prizadeta stranka je dolžna ugoditi nasprotni stranki ter ji na njeno zahtevo nuditi vse potrebne dokaze o obstoju višje sile, obsegu le-te in o njenih posledicah. Roki i</w:t>
      </w:r>
      <w:r w:rsidR="00C53CBC">
        <w:rPr>
          <w:rFonts w:asciiTheme="minorHAnsi" w:hAnsiTheme="minorHAnsi" w:cs="Arial"/>
          <w:sz w:val="22"/>
          <w:szCs w:val="22"/>
        </w:rPr>
        <w:t>z pogodbe</w:t>
      </w:r>
      <w:r w:rsidRPr="00BD023C">
        <w:rPr>
          <w:rFonts w:asciiTheme="minorHAnsi" w:hAnsiTheme="minorHAnsi" w:cs="Arial"/>
          <w:sz w:val="22"/>
          <w:szCs w:val="22"/>
        </w:rPr>
        <w:t xml:space="preserve"> se podaljšajo za čas trajanja višje sile.</w:t>
      </w:r>
    </w:p>
    <w:p w14:paraId="3BA3AA90" w14:textId="77777777" w:rsidR="00741E3F" w:rsidRPr="00BD023C" w:rsidRDefault="00741E3F" w:rsidP="00741E3F">
      <w:pPr>
        <w:tabs>
          <w:tab w:val="left" w:pos="540"/>
        </w:tabs>
        <w:jc w:val="both"/>
        <w:rPr>
          <w:rFonts w:asciiTheme="minorHAnsi" w:hAnsiTheme="minorHAnsi" w:cstheme="minorHAnsi"/>
          <w:sz w:val="22"/>
          <w:szCs w:val="22"/>
        </w:rPr>
      </w:pPr>
    </w:p>
    <w:p w14:paraId="10D33BEB" w14:textId="77777777" w:rsidR="00741E3F" w:rsidRPr="00BD023C" w:rsidRDefault="00741E3F" w:rsidP="00741E3F">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lang w:val="sl-SI"/>
        </w:rPr>
      </w:pPr>
      <w:r>
        <w:rPr>
          <w:rFonts w:asciiTheme="minorHAnsi" w:hAnsiTheme="minorHAnsi" w:cstheme="minorHAnsi"/>
          <w:b/>
          <w:sz w:val="22"/>
          <w:szCs w:val="22"/>
          <w:lang w:val="sl-SI"/>
        </w:rPr>
        <w:t>POGODBE</w:t>
      </w:r>
      <w:r w:rsidRPr="00BD023C">
        <w:rPr>
          <w:rFonts w:asciiTheme="minorHAnsi" w:hAnsiTheme="minorHAnsi" w:cstheme="minorHAnsi"/>
          <w:b/>
          <w:sz w:val="22"/>
          <w:szCs w:val="22"/>
          <w:lang w:val="sl-SI"/>
        </w:rPr>
        <w:t>NA KAZEN</w:t>
      </w:r>
    </w:p>
    <w:p w14:paraId="12AE658A" w14:textId="7F583687" w:rsidR="00741E3F" w:rsidRPr="00C25CF4" w:rsidRDefault="00C25CF4">
      <w:pPr>
        <w:pStyle w:val="Odstavekseznama"/>
        <w:numPr>
          <w:ilvl w:val="1"/>
          <w:numId w:val="18"/>
        </w:numPr>
        <w:spacing w:after="0" w:line="240" w:lineRule="auto"/>
        <w:contextualSpacing w:val="0"/>
        <w:jc w:val="both"/>
        <w:rPr>
          <w:rFonts w:asciiTheme="minorHAnsi" w:hAnsiTheme="minorHAnsi" w:cstheme="minorHAnsi"/>
          <w:b/>
          <w:bCs/>
          <w:lang w:val="sl-SI"/>
        </w:rPr>
      </w:pPr>
      <w:r>
        <w:rPr>
          <w:rFonts w:asciiTheme="minorHAnsi" w:hAnsiTheme="minorHAnsi" w:cstheme="minorHAnsi"/>
          <w:b/>
          <w:bCs/>
          <w:lang w:val="sl-SI"/>
        </w:rPr>
        <w:t xml:space="preserve"> </w:t>
      </w:r>
      <w:r w:rsidR="00741E3F" w:rsidRPr="00C25CF4">
        <w:rPr>
          <w:rFonts w:asciiTheme="minorHAnsi" w:hAnsiTheme="minorHAnsi" w:cstheme="minorHAnsi"/>
          <w:b/>
          <w:bCs/>
          <w:lang w:val="sl-SI"/>
        </w:rPr>
        <w:t>člen</w:t>
      </w:r>
    </w:p>
    <w:p w14:paraId="477A1754" w14:textId="74C82B93" w:rsidR="00741E3F" w:rsidRPr="00BD023C" w:rsidRDefault="00741E3F" w:rsidP="00741E3F">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2"/>
          <w:lang w:val="sl-SI"/>
        </w:rPr>
      </w:pPr>
      <w:r w:rsidRPr="00BD023C">
        <w:rPr>
          <w:rFonts w:asciiTheme="minorHAnsi" w:hAnsiTheme="minorHAnsi" w:cstheme="minorHAnsi"/>
          <w:sz w:val="22"/>
          <w:szCs w:val="22"/>
          <w:lang w:val="sl-SI"/>
        </w:rPr>
        <w:tab/>
      </w:r>
      <w:r w:rsidRPr="00BD023C">
        <w:rPr>
          <w:rFonts w:asciiTheme="minorHAnsi" w:hAnsiTheme="minorHAnsi" w:cstheme="minorHAnsi"/>
          <w:sz w:val="22"/>
          <w:szCs w:val="22"/>
          <w:lang w:val="sl-SI"/>
        </w:rPr>
        <w:tab/>
        <w:t xml:space="preserve">Če dobavitelj </w:t>
      </w:r>
      <w:r w:rsidR="009C6ADC">
        <w:rPr>
          <w:rFonts w:asciiTheme="minorHAnsi" w:hAnsiTheme="minorHAnsi" w:cstheme="minorHAnsi"/>
          <w:sz w:val="22"/>
          <w:szCs w:val="22"/>
          <w:lang w:val="sl-SI"/>
        </w:rPr>
        <w:t>zamuja z izpolnjevanjem obveznosti po te</w:t>
      </w:r>
      <w:r w:rsidR="00C53CBC">
        <w:rPr>
          <w:rFonts w:asciiTheme="minorHAnsi" w:hAnsiTheme="minorHAnsi" w:cstheme="minorHAnsi"/>
          <w:sz w:val="22"/>
          <w:szCs w:val="22"/>
          <w:lang w:val="sl-SI"/>
        </w:rPr>
        <w:t>j pogodbi,</w:t>
      </w:r>
      <w:r w:rsidRPr="00BD023C">
        <w:rPr>
          <w:rFonts w:asciiTheme="minorHAnsi" w:hAnsiTheme="minorHAnsi" w:cstheme="minorHAnsi"/>
          <w:sz w:val="22"/>
          <w:szCs w:val="22"/>
          <w:lang w:val="sl-SI"/>
        </w:rPr>
        <w:t xml:space="preserve"> ima naročnik za vsak dan zamude pravico od dobavitelja zahtevati </w:t>
      </w:r>
      <w:r>
        <w:rPr>
          <w:rFonts w:asciiTheme="minorHAnsi" w:hAnsiTheme="minorHAnsi" w:cstheme="minorHAnsi"/>
          <w:sz w:val="22"/>
          <w:szCs w:val="22"/>
          <w:lang w:val="sl-SI"/>
        </w:rPr>
        <w:t>pogodbeno</w:t>
      </w:r>
      <w:r w:rsidRPr="00BD023C">
        <w:rPr>
          <w:rFonts w:asciiTheme="minorHAnsi" w:hAnsiTheme="minorHAnsi" w:cstheme="minorHAnsi"/>
          <w:sz w:val="22"/>
          <w:szCs w:val="22"/>
          <w:lang w:val="sl-SI"/>
        </w:rPr>
        <w:t xml:space="preserve"> kazen za </w:t>
      </w:r>
      <w:r w:rsidR="002B3071">
        <w:rPr>
          <w:rFonts w:asciiTheme="minorHAnsi" w:hAnsiTheme="minorHAnsi" w:cstheme="minorHAnsi"/>
          <w:sz w:val="22"/>
          <w:szCs w:val="22"/>
          <w:lang w:val="sl-SI"/>
        </w:rPr>
        <w:t xml:space="preserve">vsak </w:t>
      </w:r>
      <w:r w:rsidR="00371693">
        <w:rPr>
          <w:rFonts w:asciiTheme="minorHAnsi" w:hAnsiTheme="minorHAnsi" w:cstheme="minorHAnsi"/>
          <w:sz w:val="22"/>
          <w:szCs w:val="22"/>
          <w:lang w:val="sl-SI"/>
        </w:rPr>
        <w:t>da</w:t>
      </w:r>
      <w:r w:rsidR="002B3071">
        <w:rPr>
          <w:rFonts w:asciiTheme="minorHAnsi" w:hAnsiTheme="minorHAnsi" w:cstheme="minorHAnsi"/>
          <w:sz w:val="22"/>
          <w:szCs w:val="22"/>
          <w:lang w:val="sl-SI"/>
        </w:rPr>
        <w:t xml:space="preserve">n </w:t>
      </w:r>
      <w:r w:rsidRPr="00BD023C">
        <w:rPr>
          <w:rFonts w:asciiTheme="minorHAnsi" w:hAnsiTheme="minorHAnsi" w:cstheme="minorHAnsi"/>
          <w:sz w:val="22"/>
          <w:szCs w:val="22"/>
          <w:lang w:val="sl-SI"/>
        </w:rPr>
        <w:t>zamud</w:t>
      </w:r>
      <w:r w:rsidR="002B3071">
        <w:rPr>
          <w:rFonts w:asciiTheme="minorHAnsi" w:hAnsiTheme="minorHAnsi" w:cstheme="minorHAnsi"/>
          <w:sz w:val="22"/>
          <w:szCs w:val="22"/>
          <w:lang w:val="sl-SI"/>
        </w:rPr>
        <w:t>e</w:t>
      </w:r>
      <w:r w:rsidRPr="00BD023C">
        <w:rPr>
          <w:rFonts w:asciiTheme="minorHAnsi" w:hAnsiTheme="minorHAnsi" w:cstheme="minorHAnsi"/>
          <w:sz w:val="22"/>
          <w:szCs w:val="22"/>
          <w:lang w:val="sl-SI"/>
        </w:rPr>
        <w:t xml:space="preserve"> v višini 5 ‰ vrednosti </w:t>
      </w:r>
      <w:r w:rsidR="00C53CBC">
        <w:rPr>
          <w:rFonts w:asciiTheme="minorHAnsi" w:hAnsiTheme="minorHAnsi" w:cstheme="minorHAnsi"/>
          <w:sz w:val="22"/>
          <w:szCs w:val="22"/>
          <w:lang w:val="sl-SI"/>
        </w:rPr>
        <w:t>pogodbe</w:t>
      </w:r>
      <w:r w:rsidRPr="00BD023C">
        <w:rPr>
          <w:rFonts w:asciiTheme="minorHAnsi" w:hAnsiTheme="minorHAnsi" w:cstheme="minorHAnsi"/>
          <w:sz w:val="22"/>
          <w:szCs w:val="22"/>
          <w:lang w:val="sl-SI"/>
        </w:rPr>
        <w:t xml:space="preserve">, vendar skupno največ 10 % </w:t>
      </w:r>
      <w:r w:rsidR="006707D7">
        <w:rPr>
          <w:rFonts w:asciiTheme="minorHAnsi" w:hAnsiTheme="minorHAnsi" w:cstheme="minorHAnsi"/>
          <w:sz w:val="22"/>
          <w:szCs w:val="22"/>
          <w:lang w:val="sl-SI"/>
        </w:rPr>
        <w:t>pogodbene vrednosti</w:t>
      </w:r>
      <w:r w:rsidRPr="00BD023C">
        <w:rPr>
          <w:rFonts w:asciiTheme="minorHAnsi" w:hAnsiTheme="minorHAnsi" w:cstheme="minorHAnsi"/>
          <w:sz w:val="22"/>
          <w:szCs w:val="22"/>
          <w:lang w:val="sl-SI"/>
        </w:rPr>
        <w:t xml:space="preserve">. </w:t>
      </w:r>
    </w:p>
    <w:p w14:paraId="31DDD433" w14:textId="353139D0" w:rsidR="00741E3F" w:rsidRPr="00BD023C" w:rsidRDefault="00741E3F" w:rsidP="00741E3F">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539"/>
        <w:rPr>
          <w:rFonts w:asciiTheme="minorHAnsi" w:hAnsiTheme="minorHAnsi" w:cs="Arial"/>
          <w:sz w:val="22"/>
          <w:szCs w:val="22"/>
        </w:rPr>
      </w:pPr>
      <w:r w:rsidRPr="00BD023C">
        <w:rPr>
          <w:rFonts w:asciiTheme="minorHAnsi" w:hAnsiTheme="minorHAnsi" w:cs="Arial"/>
          <w:sz w:val="22"/>
          <w:szCs w:val="22"/>
          <w:lang w:val="sl-SI"/>
        </w:rPr>
        <w:tab/>
      </w:r>
      <w:r w:rsidRPr="00BD023C">
        <w:rPr>
          <w:rFonts w:asciiTheme="minorHAnsi" w:hAnsiTheme="minorHAnsi" w:cs="Arial"/>
          <w:sz w:val="22"/>
          <w:szCs w:val="22"/>
          <w:lang w:val="sl-SI"/>
        </w:rPr>
        <w:tab/>
        <w:t>Če dobavitelj</w:t>
      </w:r>
      <w:r w:rsidRPr="00BD023C">
        <w:rPr>
          <w:rFonts w:asciiTheme="minorHAnsi" w:hAnsiTheme="minorHAnsi" w:cs="Arial"/>
          <w:sz w:val="22"/>
          <w:szCs w:val="22"/>
        </w:rPr>
        <w:t xml:space="preserve"> ne opravi </w:t>
      </w:r>
      <w:r w:rsidRPr="00BD023C">
        <w:rPr>
          <w:rFonts w:asciiTheme="minorHAnsi" w:hAnsiTheme="minorHAnsi" w:cs="Arial"/>
          <w:sz w:val="22"/>
          <w:szCs w:val="22"/>
          <w:lang w:val="sl-SI"/>
        </w:rPr>
        <w:t xml:space="preserve">dobav </w:t>
      </w:r>
      <w:r w:rsidRPr="00BD023C">
        <w:rPr>
          <w:rFonts w:asciiTheme="minorHAnsi" w:hAnsiTheme="minorHAnsi" w:cs="Arial"/>
          <w:sz w:val="22"/>
          <w:szCs w:val="22"/>
        </w:rPr>
        <w:t xml:space="preserve">po </w:t>
      </w:r>
      <w:r>
        <w:rPr>
          <w:rFonts w:asciiTheme="minorHAnsi" w:hAnsiTheme="minorHAnsi" w:cs="Arial"/>
          <w:sz w:val="22"/>
          <w:szCs w:val="22"/>
        </w:rPr>
        <w:t>t</w:t>
      </w:r>
      <w:r w:rsidR="006707D7">
        <w:rPr>
          <w:rFonts w:asciiTheme="minorHAnsi" w:hAnsiTheme="minorHAnsi" w:cs="Arial"/>
          <w:sz w:val="22"/>
          <w:szCs w:val="22"/>
        </w:rPr>
        <w:t>ej pogodbi</w:t>
      </w:r>
      <w:r w:rsidRPr="00BD023C">
        <w:rPr>
          <w:rFonts w:asciiTheme="minorHAnsi" w:hAnsiTheme="minorHAnsi" w:cs="Arial"/>
          <w:sz w:val="22"/>
          <w:szCs w:val="22"/>
          <w:lang w:val="sl-SI"/>
        </w:rPr>
        <w:t xml:space="preserve"> </w:t>
      </w:r>
      <w:r w:rsidRPr="00BD023C">
        <w:rPr>
          <w:rFonts w:asciiTheme="minorHAnsi" w:hAnsiTheme="minorHAnsi" w:cs="Arial"/>
          <w:sz w:val="22"/>
          <w:szCs w:val="22"/>
        </w:rPr>
        <w:t xml:space="preserve">in naročnik </w:t>
      </w:r>
      <w:r w:rsidR="006707D7">
        <w:rPr>
          <w:rFonts w:asciiTheme="minorHAnsi" w:hAnsiTheme="minorHAnsi" w:cs="Arial"/>
          <w:sz w:val="22"/>
          <w:szCs w:val="22"/>
        </w:rPr>
        <w:t xml:space="preserve">pogodbo </w:t>
      </w:r>
      <w:r w:rsidRPr="00BD023C">
        <w:rPr>
          <w:rFonts w:asciiTheme="minorHAnsi" w:hAnsiTheme="minorHAnsi" w:cs="Arial"/>
          <w:sz w:val="22"/>
          <w:szCs w:val="22"/>
        </w:rPr>
        <w:t xml:space="preserve">odpove, ima naročnik pravico obračunati </w:t>
      </w:r>
      <w:r>
        <w:rPr>
          <w:rFonts w:asciiTheme="minorHAnsi" w:hAnsiTheme="minorHAnsi" w:cs="Arial"/>
          <w:sz w:val="22"/>
          <w:szCs w:val="22"/>
          <w:lang w:val="sl-SI"/>
        </w:rPr>
        <w:t>pogodben</w:t>
      </w:r>
      <w:r w:rsidRPr="00BD023C">
        <w:rPr>
          <w:rFonts w:asciiTheme="minorHAnsi" w:hAnsiTheme="minorHAnsi" w:cs="Arial"/>
          <w:sz w:val="22"/>
          <w:szCs w:val="22"/>
        </w:rPr>
        <w:t xml:space="preserve">o kazen zaradi neizpolnitve v višini 10 % </w:t>
      </w:r>
      <w:r w:rsidR="006707D7">
        <w:rPr>
          <w:rFonts w:asciiTheme="minorHAnsi" w:hAnsiTheme="minorHAnsi" w:cs="Arial"/>
          <w:sz w:val="22"/>
          <w:szCs w:val="22"/>
        </w:rPr>
        <w:t>pogodb</w:t>
      </w:r>
      <w:r>
        <w:rPr>
          <w:rFonts w:asciiTheme="minorHAnsi" w:hAnsiTheme="minorHAnsi" w:cs="Arial"/>
          <w:sz w:val="22"/>
          <w:szCs w:val="22"/>
          <w:lang w:val="sl-SI"/>
        </w:rPr>
        <w:t>ene</w:t>
      </w:r>
      <w:r w:rsidRPr="00BD023C">
        <w:rPr>
          <w:rFonts w:asciiTheme="minorHAnsi" w:hAnsiTheme="minorHAnsi" w:cs="Arial"/>
          <w:sz w:val="22"/>
          <w:szCs w:val="22"/>
        </w:rPr>
        <w:t xml:space="preserve"> vrednosti. </w:t>
      </w:r>
    </w:p>
    <w:p w14:paraId="7B8F444D" w14:textId="5330F84A" w:rsidR="00741E3F" w:rsidRPr="00BD023C" w:rsidRDefault="00741E3F" w:rsidP="00741E3F">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2"/>
        </w:rPr>
      </w:pPr>
      <w:r w:rsidRPr="00BD023C">
        <w:rPr>
          <w:rFonts w:asciiTheme="minorHAnsi" w:hAnsiTheme="minorHAnsi" w:cstheme="minorHAnsi"/>
          <w:sz w:val="22"/>
          <w:szCs w:val="22"/>
          <w:lang w:val="sl-SI"/>
        </w:rPr>
        <w:tab/>
      </w:r>
      <w:r w:rsidRPr="00BD023C">
        <w:rPr>
          <w:rFonts w:asciiTheme="minorHAnsi" w:hAnsiTheme="minorHAnsi" w:cstheme="minorHAnsi"/>
          <w:sz w:val="22"/>
          <w:szCs w:val="22"/>
          <w:lang w:val="sl-SI"/>
        </w:rPr>
        <w:tab/>
      </w:r>
      <w:r w:rsidR="00281564">
        <w:rPr>
          <w:rFonts w:asciiTheme="minorHAnsi" w:hAnsiTheme="minorHAnsi" w:cstheme="minorHAnsi"/>
          <w:sz w:val="22"/>
          <w:szCs w:val="22"/>
          <w:lang w:val="sl-SI"/>
        </w:rPr>
        <w:t>Pogodbeni stranki</w:t>
      </w:r>
      <w:r w:rsidRPr="00BD023C">
        <w:rPr>
          <w:rFonts w:asciiTheme="minorHAnsi" w:hAnsiTheme="minorHAnsi" w:cstheme="minorHAnsi"/>
          <w:sz w:val="22"/>
          <w:szCs w:val="22"/>
          <w:lang w:val="sl-SI"/>
        </w:rPr>
        <w:t xml:space="preserve"> soglašata, da je naročnik, če je sprejel izpolnitev obveznosti, ki je bila izvedena z zamudo, s tem hkrati tudi sporočil dobavitelju, da si pridržuje pravico do </w:t>
      </w:r>
      <w:r>
        <w:rPr>
          <w:rFonts w:asciiTheme="minorHAnsi" w:hAnsiTheme="minorHAnsi" w:cstheme="minorHAnsi"/>
          <w:sz w:val="22"/>
          <w:szCs w:val="22"/>
          <w:lang w:val="sl-SI"/>
        </w:rPr>
        <w:t>pogodbe</w:t>
      </w:r>
      <w:r w:rsidRPr="00BD023C">
        <w:rPr>
          <w:rFonts w:asciiTheme="minorHAnsi" w:hAnsiTheme="minorHAnsi" w:cstheme="minorHAnsi"/>
          <w:sz w:val="22"/>
          <w:szCs w:val="22"/>
          <w:lang w:val="sl-SI"/>
        </w:rPr>
        <w:t xml:space="preserve">ne kazni. </w:t>
      </w:r>
    </w:p>
    <w:p w14:paraId="423C3688" w14:textId="77777777" w:rsidR="00741E3F" w:rsidRPr="00BD023C" w:rsidRDefault="00741E3F" w:rsidP="00741E3F">
      <w:pPr>
        <w:tabs>
          <w:tab w:val="left" w:pos="540"/>
        </w:tabs>
        <w:jc w:val="both"/>
        <w:rPr>
          <w:rFonts w:cs="Arial"/>
          <w:sz w:val="22"/>
          <w:szCs w:val="22"/>
        </w:rPr>
      </w:pPr>
      <w:r w:rsidRPr="00BD023C">
        <w:rPr>
          <w:rFonts w:asciiTheme="minorHAnsi" w:hAnsiTheme="minorHAnsi" w:cs="Arial"/>
          <w:sz w:val="22"/>
          <w:szCs w:val="22"/>
        </w:rPr>
        <w:tab/>
      </w:r>
      <w:r w:rsidRPr="00BD023C">
        <w:rPr>
          <w:rFonts w:asciiTheme="minorHAnsi" w:hAnsiTheme="minorHAnsi" w:cs="Arial"/>
          <w:sz w:val="22"/>
          <w:szCs w:val="22"/>
        </w:rPr>
        <w:tab/>
      </w:r>
      <w:r w:rsidRPr="00BD023C">
        <w:rPr>
          <w:rFonts w:asciiTheme="minorHAnsi" w:hAnsiTheme="minorHAnsi" w:cstheme="minorHAnsi"/>
          <w:sz w:val="22"/>
          <w:szCs w:val="22"/>
        </w:rPr>
        <w:t xml:space="preserve">Če škoda, ki jo utrpi naročnik, presega znesek </w:t>
      </w:r>
      <w:r>
        <w:rPr>
          <w:rFonts w:asciiTheme="minorHAnsi" w:hAnsiTheme="minorHAnsi" w:cstheme="minorHAnsi"/>
          <w:sz w:val="22"/>
          <w:szCs w:val="22"/>
        </w:rPr>
        <w:t>pogodbe</w:t>
      </w:r>
      <w:r w:rsidRPr="00BD023C">
        <w:rPr>
          <w:rFonts w:asciiTheme="minorHAnsi" w:hAnsiTheme="minorHAnsi" w:cstheme="minorHAnsi"/>
          <w:sz w:val="22"/>
          <w:szCs w:val="22"/>
        </w:rPr>
        <w:t xml:space="preserve">ne kazni, lahko naročnik zahteva od dobavitelja še razliko do popolne odškodnine. </w:t>
      </w:r>
    </w:p>
    <w:p w14:paraId="1B04E34A" w14:textId="77777777" w:rsidR="00741E3F" w:rsidRPr="00BD023C" w:rsidRDefault="00741E3F" w:rsidP="00741E3F">
      <w:pPr>
        <w:tabs>
          <w:tab w:val="left" w:pos="540"/>
        </w:tabs>
        <w:jc w:val="both"/>
        <w:rPr>
          <w:rFonts w:cs="Arial"/>
          <w:sz w:val="22"/>
          <w:szCs w:val="22"/>
        </w:rPr>
      </w:pPr>
    </w:p>
    <w:p w14:paraId="037043A8" w14:textId="7BF7200D" w:rsidR="00201309" w:rsidRPr="002B593E" w:rsidRDefault="00201309" w:rsidP="00201309">
      <w:pPr>
        <w:pStyle w:val="Telobesedila"/>
        <w:tabs>
          <w:tab w:val="left" w:pos="426"/>
          <w:tab w:val="left" w:pos="540"/>
        </w:tabs>
        <w:rPr>
          <w:rFonts w:asciiTheme="minorHAnsi" w:hAnsiTheme="minorHAnsi" w:cstheme="minorHAnsi"/>
          <w:b/>
          <w:bCs/>
          <w:sz w:val="22"/>
          <w:szCs w:val="22"/>
          <w:lang w:val="sl-SI"/>
        </w:rPr>
      </w:pPr>
      <w:r w:rsidRPr="00355908">
        <w:rPr>
          <w:rFonts w:asciiTheme="minorHAnsi" w:hAnsiTheme="minorHAnsi" w:cstheme="minorHAnsi"/>
          <w:b/>
          <w:bCs/>
          <w:sz w:val="22"/>
          <w:szCs w:val="22"/>
        </w:rPr>
        <w:t>FINANČNO ZAVAROVANJE</w:t>
      </w:r>
      <w:r>
        <w:rPr>
          <w:rFonts w:asciiTheme="minorHAnsi" w:hAnsiTheme="minorHAnsi" w:cstheme="minorHAnsi"/>
          <w:b/>
          <w:bCs/>
          <w:sz w:val="22"/>
          <w:szCs w:val="22"/>
          <w:lang w:val="sl-SI"/>
        </w:rPr>
        <w:t xml:space="preserve"> ZA DOBRO IZVEDBO </w:t>
      </w:r>
      <w:r w:rsidR="00202C79">
        <w:rPr>
          <w:rFonts w:asciiTheme="minorHAnsi" w:hAnsiTheme="minorHAnsi" w:cstheme="minorHAnsi"/>
          <w:b/>
          <w:bCs/>
          <w:sz w:val="22"/>
          <w:szCs w:val="22"/>
          <w:lang w:val="sl-SI"/>
        </w:rPr>
        <w:t>POGODBENIH OBVEZNOSTI</w:t>
      </w:r>
    </w:p>
    <w:p w14:paraId="04E038DC" w14:textId="721734F9" w:rsidR="00201309" w:rsidRPr="00C25CF4" w:rsidRDefault="00C25CF4">
      <w:pPr>
        <w:pStyle w:val="Odstavekseznama"/>
        <w:numPr>
          <w:ilvl w:val="1"/>
          <w:numId w:val="18"/>
        </w:numPr>
        <w:spacing w:after="0" w:line="240" w:lineRule="auto"/>
        <w:contextualSpacing w:val="0"/>
        <w:jc w:val="both"/>
        <w:rPr>
          <w:rFonts w:asciiTheme="minorHAnsi" w:hAnsiTheme="minorHAnsi" w:cstheme="minorHAnsi"/>
          <w:b/>
          <w:bCs/>
          <w:lang w:val="sl-SI"/>
        </w:rPr>
      </w:pPr>
      <w:r>
        <w:rPr>
          <w:rFonts w:asciiTheme="minorHAnsi" w:hAnsiTheme="minorHAnsi" w:cstheme="minorHAnsi"/>
          <w:b/>
          <w:bCs/>
          <w:lang w:val="sl-SI"/>
        </w:rPr>
        <w:t xml:space="preserve"> </w:t>
      </w:r>
      <w:r w:rsidR="00201309" w:rsidRPr="00C25CF4">
        <w:rPr>
          <w:rFonts w:asciiTheme="minorHAnsi" w:hAnsiTheme="minorHAnsi" w:cstheme="minorHAnsi"/>
          <w:b/>
          <w:bCs/>
          <w:lang w:val="sl-SI"/>
        </w:rPr>
        <w:t xml:space="preserve">člen </w:t>
      </w:r>
    </w:p>
    <w:p w14:paraId="28F20593" w14:textId="187990F7" w:rsidR="00201309" w:rsidRPr="006E729B" w:rsidRDefault="00201309" w:rsidP="11A7F87A">
      <w:pPr>
        <w:pStyle w:val="Telobesedila"/>
        <w:tabs>
          <w:tab w:val="left" w:pos="426"/>
        </w:tabs>
        <w:rPr>
          <w:rFonts w:asciiTheme="minorHAnsi" w:hAnsiTheme="minorHAnsi" w:cs="Arial"/>
          <w:sz w:val="22"/>
          <w:szCs w:val="22"/>
          <w:lang w:val="sl-SI"/>
        </w:rPr>
      </w:pPr>
      <w:r w:rsidRPr="00355908">
        <w:rPr>
          <w:rFonts w:asciiTheme="minorHAnsi" w:hAnsiTheme="minorHAnsi" w:cstheme="minorHAnsi"/>
          <w:sz w:val="22"/>
          <w:szCs w:val="22"/>
          <w:lang w:val="sl-SI"/>
        </w:rPr>
        <w:tab/>
      </w:r>
      <w:r w:rsidRPr="00355908">
        <w:rPr>
          <w:rFonts w:asciiTheme="minorHAnsi" w:hAnsiTheme="minorHAnsi" w:cstheme="minorHAnsi"/>
          <w:sz w:val="22"/>
          <w:szCs w:val="22"/>
          <w:lang w:val="sl-SI"/>
        </w:rPr>
        <w:tab/>
      </w:r>
      <w:r w:rsidRPr="11A7F87A">
        <w:rPr>
          <w:rFonts w:asciiTheme="minorHAnsi" w:hAnsiTheme="minorHAnsi" w:cs="Arial"/>
          <w:sz w:val="22"/>
          <w:szCs w:val="22"/>
          <w:lang w:val="sl-SI"/>
        </w:rPr>
        <w:t>Dobavitelj</w:t>
      </w:r>
      <w:r w:rsidRPr="11A7F87A">
        <w:rPr>
          <w:rFonts w:asciiTheme="minorHAnsi" w:hAnsiTheme="minorHAnsi" w:cs="Arial"/>
          <w:sz w:val="22"/>
          <w:szCs w:val="22"/>
        </w:rPr>
        <w:t xml:space="preserve"> mora </w:t>
      </w:r>
      <w:r w:rsidR="005845CC">
        <w:rPr>
          <w:rFonts w:asciiTheme="minorHAnsi" w:hAnsiTheme="minorHAnsi" w:cs="Arial"/>
          <w:sz w:val="22"/>
          <w:szCs w:val="22"/>
          <w:lang w:val="sl-SI"/>
        </w:rPr>
        <w:t xml:space="preserve">v roku 10 dni od poziva naročnika </w:t>
      </w:r>
      <w:r w:rsidR="00446646">
        <w:rPr>
          <w:rFonts w:asciiTheme="minorHAnsi" w:hAnsiTheme="minorHAnsi" w:cs="Arial"/>
          <w:sz w:val="22"/>
          <w:szCs w:val="22"/>
          <w:lang w:val="sl-SI"/>
        </w:rPr>
        <w:t>predloži</w:t>
      </w:r>
      <w:r w:rsidRPr="11A7F87A">
        <w:rPr>
          <w:rFonts w:asciiTheme="minorHAnsi" w:hAnsiTheme="minorHAnsi" w:cs="Arial"/>
          <w:sz w:val="22"/>
          <w:szCs w:val="22"/>
          <w:lang w:val="sl-SI"/>
        </w:rPr>
        <w:t xml:space="preserve">ti finančno zavarovanje za dobro izvedbo pogodbenih obveznosti, v skladu s </w:t>
      </w:r>
      <w:r w:rsidRPr="002D1678">
        <w:rPr>
          <w:rFonts w:asciiTheme="minorHAnsi" w:hAnsiTheme="minorHAnsi" w:cs="Arial"/>
          <w:sz w:val="22"/>
          <w:szCs w:val="22"/>
          <w:lang w:val="sl-SI"/>
        </w:rPr>
        <w:t>13</w:t>
      </w:r>
      <w:r w:rsidRPr="11A7F87A">
        <w:rPr>
          <w:rFonts w:asciiTheme="minorHAnsi" w:hAnsiTheme="minorHAnsi" w:cs="Arial"/>
          <w:sz w:val="22"/>
          <w:szCs w:val="22"/>
          <w:lang w:val="sl-SI"/>
        </w:rPr>
        <w:t>. točko dokumentacije JN (bianco menica ali depozit)</w:t>
      </w:r>
      <w:r w:rsidRPr="11A7F87A">
        <w:rPr>
          <w:rFonts w:asciiTheme="minorHAnsi" w:hAnsiTheme="minorHAnsi" w:cs="Arial"/>
          <w:sz w:val="22"/>
          <w:szCs w:val="22"/>
        </w:rPr>
        <w:t xml:space="preserve">, v višini 5 % </w:t>
      </w:r>
      <w:r w:rsidRPr="11A7F87A">
        <w:rPr>
          <w:rFonts w:asciiTheme="minorHAnsi" w:hAnsiTheme="minorHAnsi" w:cs="Arial"/>
          <w:sz w:val="22"/>
          <w:szCs w:val="22"/>
          <w:lang w:val="sl-SI"/>
        </w:rPr>
        <w:t xml:space="preserve">ocenjene </w:t>
      </w:r>
      <w:r w:rsidRPr="11A7F87A">
        <w:rPr>
          <w:rFonts w:asciiTheme="minorHAnsi" w:hAnsiTheme="minorHAnsi" w:cs="Arial"/>
          <w:sz w:val="22"/>
          <w:szCs w:val="22"/>
        </w:rPr>
        <w:t xml:space="preserve">vrednosti </w:t>
      </w:r>
      <w:r w:rsidR="002E052C">
        <w:rPr>
          <w:rFonts w:asciiTheme="minorHAnsi" w:hAnsiTheme="minorHAnsi" w:cs="Arial"/>
          <w:sz w:val="22"/>
          <w:szCs w:val="22"/>
          <w:lang w:val="sl-SI"/>
        </w:rPr>
        <w:t>pogodbe</w:t>
      </w:r>
      <w:r w:rsidRPr="11A7F87A">
        <w:rPr>
          <w:rFonts w:asciiTheme="minorHAnsi" w:hAnsiTheme="minorHAnsi" w:cs="Arial"/>
          <w:sz w:val="22"/>
          <w:szCs w:val="22"/>
          <w:lang w:val="sl-SI"/>
        </w:rPr>
        <w:t xml:space="preserve"> (prvi odstavek </w:t>
      </w:r>
      <w:r w:rsidR="001E414F">
        <w:rPr>
          <w:rFonts w:asciiTheme="minorHAnsi" w:hAnsiTheme="minorHAnsi" w:cs="Arial"/>
          <w:sz w:val="22"/>
          <w:szCs w:val="22"/>
          <w:lang w:val="sl-SI"/>
        </w:rPr>
        <w:t>4</w:t>
      </w:r>
      <w:r w:rsidRPr="11A7F87A">
        <w:rPr>
          <w:rFonts w:asciiTheme="minorHAnsi" w:hAnsiTheme="minorHAnsi" w:cs="Arial"/>
          <w:sz w:val="22"/>
          <w:szCs w:val="22"/>
          <w:lang w:val="sl-SI"/>
        </w:rPr>
        <w:t xml:space="preserve">. člena </w:t>
      </w:r>
      <w:r w:rsidR="002E052C">
        <w:rPr>
          <w:rFonts w:asciiTheme="minorHAnsi" w:hAnsiTheme="minorHAnsi" w:cs="Arial"/>
          <w:sz w:val="22"/>
          <w:szCs w:val="22"/>
          <w:lang w:val="sl-SI"/>
        </w:rPr>
        <w:t>pogodbe</w:t>
      </w:r>
      <w:r w:rsidRPr="11A7F87A">
        <w:rPr>
          <w:rFonts w:asciiTheme="minorHAnsi" w:hAnsiTheme="minorHAnsi" w:cs="Arial"/>
          <w:sz w:val="22"/>
          <w:szCs w:val="22"/>
          <w:lang w:val="sl-SI"/>
        </w:rPr>
        <w:t>)</w:t>
      </w:r>
      <w:r w:rsidRPr="11A7F87A">
        <w:rPr>
          <w:rFonts w:asciiTheme="minorHAnsi" w:hAnsiTheme="minorHAnsi" w:cs="Arial"/>
          <w:sz w:val="22"/>
          <w:szCs w:val="22"/>
        </w:rPr>
        <w:t>.</w:t>
      </w:r>
      <w:r w:rsidRPr="11A7F87A">
        <w:rPr>
          <w:rFonts w:asciiTheme="minorHAnsi" w:hAnsiTheme="minorHAnsi" w:cs="Arial"/>
          <w:sz w:val="22"/>
          <w:szCs w:val="22"/>
          <w:lang w:val="sl-SI"/>
        </w:rPr>
        <w:t xml:space="preserve"> Veljavnost zavarovanja mora biti še najmanj </w:t>
      </w:r>
      <w:r w:rsidR="00AD4235" w:rsidRPr="11A7F87A">
        <w:rPr>
          <w:rFonts w:asciiTheme="minorHAnsi" w:hAnsiTheme="minorHAnsi" w:cs="Arial"/>
          <w:sz w:val="22"/>
          <w:szCs w:val="22"/>
          <w:lang w:val="sl-SI"/>
        </w:rPr>
        <w:t xml:space="preserve">en </w:t>
      </w:r>
      <w:r w:rsidRPr="11A7F87A">
        <w:rPr>
          <w:rFonts w:asciiTheme="minorHAnsi" w:hAnsiTheme="minorHAnsi" w:cs="Arial"/>
          <w:sz w:val="22"/>
          <w:szCs w:val="22"/>
          <w:lang w:val="sl-SI"/>
        </w:rPr>
        <w:t xml:space="preserve">mesec </w:t>
      </w:r>
      <w:r w:rsidRPr="006E729B">
        <w:rPr>
          <w:rStyle w:val="normaltextrun1"/>
          <w:rFonts w:ascii="Calibri" w:hAnsi="Calibri"/>
          <w:sz w:val="22"/>
          <w:szCs w:val="22"/>
          <w:lang w:val="sl-SI"/>
        </w:rPr>
        <w:t xml:space="preserve">po poteku </w:t>
      </w:r>
      <w:r w:rsidR="00884738">
        <w:rPr>
          <w:rStyle w:val="normaltextrun1"/>
          <w:rFonts w:ascii="Calibri" w:hAnsi="Calibri"/>
          <w:sz w:val="22"/>
          <w:szCs w:val="22"/>
          <w:lang w:val="sl-SI"/>
        </w:rPr>
        <w:t>veljavnosti te</w:t>
      </w:r>
      <w:r w:rsidR="002E052C">
        <w:rPr>
          <w:rStyle w:val="normaltextrun1"/>
          <w:rFonts w:ascii="Calibri" w:hAnsi="Calibri"/>
          <w:sz w:val="22"/>
          <w:szCs w:val="22"/>
          <w:lang w:val="sl-SI"/>
        </w:rPr>
        <w:t xml:space="preserve"> pogodbe</w:t>
      </w:r>
      <w:r w:rsidRPr="11A7F87A">
        <w:rPr>
          <w:rFonts w:asciiTheme="minorHAnsi" w:hAnsiTheme="minorHAnsi" w:cs="Arial"/>
          <w:sz w:val="22"/>
          <w:szCs w:val="22"/>
          <w:lang w:val="sl-SI"/>
        </w:rPr>
        <w:t xml:space="preserve">. </w:t>
      </w:r>
    </w:p>
    <w:p w14:paraId="67CC8DF9" w14:textId="6871786A" w:rsidR="00201309" w:rsidRPr="0059547C" w:rsidRDefault="00201309" w:rsidP="00201309">
      <w:pPr>
        <w:pStyle w:val="Telobesedila"/>
        <w:tabs>
          <w:tab w:val="left" w:pos="426"/>
        </w:tabs>
        <w:rPr>
          <w:rFonts w:asciiTheme="minorHAnsi" w:hAnsiTheme="minorHAnsi" w:cs="Arial"/>
          <w:sz w:val="22"/>
          <w:szCs w:val="22"/>
          <w:lang w:val="sl-SI"/>
        </w:rPr>
      </w:pPr>
      <w:r w:rsidRPr="006E729B">
        <w:rPr>
          <w:rFonts w:asciiTheme="minorHAnsi" w:hAnsiTheme="minorHAnsi" w:cs="Arial"/>
          <w:sz w:val="22"/>
          <w:szCs w:val="22"/>
          <w:lang w:val="sl-SI"/>
        </w:rPr>
        <w:tab/>
      </w:r>
      <w:r w:rsidRPr="006E729B">
        <w:rPr>
          <w:rFonts w:asciiTheme="minorHAnsi" w:hAnsiTheme="minorHAnsi" w:cs="Arial"/>
          <w:sz w:val="22"/>
          <w:szCs w:val="22"/>
          <w:lang w:val="sl-SI"/>
        </w:rPr>
        <w:tab/>
        <w:t>Naročnik ima pravico zavarovanje unov</w:t>
      </w:r>
      <w:r w:rsidRPr="0059547C">
        <w:rPr>
          <w:rFonts w:asciiTheme="minorHAnsi" w:hAnsiTheme="minorHAnsi" w:cs="Arial"/>
          <w:sz w:val="22"/>
          <w:szCs w:val="22"/>
          <w:lang w:val="sl-SI"/>
        </w:rPr>
        <w:t xml:space="preserve">čiti v višini njegove vrednosti, če </w:t>
      </w:r>
      <w:r>
        <w:rPr>
          <w:rFonts w:asciiTheme="minorHAnsi" w:hAnsiTheme="minorHAnsi" w:cs="Arial"/>
          <w:sz w:val="22"/>
          <w:szCs w:val="22"/>
          <w:lang w:val="sl-SI"/>
        </w:rPr>
        <w:t>dobavitelj</w:t>
      </w:r>
      <w:r w:rsidR="00C802D9">
        <w:rPr>
          <w:rFonts w:asciiTheme="minorHAnsi" w:hAnsiTheme="minorHAnsi" w:cs="Arial"/>
          <w:sz w:val="22"/>
          <w:szCs w:val="22"/>
          <w:lang w:val="sl-SI"/>
        </w:rPr>
        <w:t xml:space="preserve"> v skladu z določili </w:t>
      </w:r>
      <w:r w:rsidR="002E052C">
        <w:rPr>
          <w:rFonts w:asciiTheme="minorHAnsi" w:hAnsiTheme="minorHAnsi" w:cs="Arial"/>
          <w:sz w:val="22"/>
          <w:szCs w:val="22"/>
          <w:lang w:val="sl-SI"/>
        </w:rPr>
        <w:t>pogodbe</w:t>
      </w:r>
      <w:r w:rsidRPr="0059547C">
        <w:rPr>
          <w:rFonts w:asciiTheme="minorHAnsi" w:hAnsiTheme="minorHAnsi" w:cs="Arial"/>
          <w:sz w:val="22"/>
          <w:szCs w:val="22"/>
          <w:lang w:val="sl-SI"/>
        </w:rPr>
        <w:t xml:space="preserve">: </w:t>
      </w:r>
    </w:p>
    <w:p w14:paraId="2D6F84CA" w14:textId="592D6F62" w:rsidR="00201309" w:rsidRPr="00BE76D0" w:rsidRDefault="00201309" w:rsidP="00201309">
      <w:pPr>
        <w:pStyle w:val="Telobesedila"/>
        <w:tabs>
          <w:tab w:val="left" w:pos="426"/>
        </w:tabs>
        <w:ind w:left="426"/>
        <w:rPr>
          <w:rFonts w:asciiTheme="minorHAnsi" w:hAnsiTheme="minorHAnsi" w:cs="Arial"/>
          <w:sz w:val="22"/>
          <w:szCs w:val="22"/>
          <w:lang w:val="sl-SI"/>
        </w:rPr>
      </w:pPr>
      <w:r w:rsidRPr="0059547C">
        <w:rPr>
          <w:rFonts w:asciiTheme="minorHAnsi" w:hAnsiTheme="minorHAnsi" w:cs="Arial"/>
          <w:sz w:val="22"/>
          <w:szCs w:val="22"/>
          <w:lang w:val="sl-SI"/>
        </w:rPr>
        <w:t>i.</w:t>
      </w:r>
      <w:r w:rsidRPr="0059547C">
        <w:rPr>
          <w:rFonts w:asciiTheme="minorHAnsi" w:hAnsiTheme="minorHAnsi" w:cs="Arial"/>
          <w:sz w:val="22"/>
          <w:szCs w:val="22"/>
          <w:lang w:val="sl-SI"/>
        </w:rPr>
        <w:tab/>
        <w:t>ne bo pričel izvajati svojih obveznosti</w:t>
      </w:r>
      <w:r>
        <w:rPr>
          <w:rFonts w:asciiTheme="minorHAnsi" w:hAnsiTheme="minorHAnsi" w:cs="Arial"/>
          <w:sz w:val="22"/>
          <w:szCs w:val="22"/>
          <w:lang w:val="sl-SI"/>
        </w:rPr>
        <w:t>,</w:t>
      </w:r>
    </w:p>
    <w:p w14:paraId="2A461279" w14:textId="3CAED27A" w:rsidR="00201309" w:rsidRPr="00355908" w:rsidRDefault="00201309" w:rsidP="00201309">
      <w:pPr>
        <w:pStyle w:val="Telobesedila"/>
        <w:tabs>
          <w:tab w:val="left" w:pos="426"/>
        </w:tabs>
        <w:ind w:left="426"/>
        <w:rPr>
          <w:rFonts w:asciiTheme="minorHAnsi" w:hAnsiTheme="minorHAnsi" w:cs="Arial"/>
          <w:sz w:val="22"/>
          <w:szCs w:val="22"/>
        </w:rPr>
      </w:pPr>
      <w:r w:rsidRPr="0059547C">
        <w:rPr>
          <w:rFonts w:asciiTheme="minorHAnsi" w:hAnsiTheme="minorHAnsi" w:cs="Arial"/>
          <w:sz w:val="22"/>
          <w:szCs w:val="22"/>
          <w:lang w:val="sl-SI"/>
        </w:rPr>
        <w:t>ii.</w:t>
      </w:r>
      <w:r w:rsidRPr="0059547C">
        <w:rPr>
          <w:rFonts w:asciiTheme="minorHAnsi" w:hAnsiTheme="minorHAnsi" w:cs="Arial"/>
          <w:sz w:val="22"/>
          <w:szCs w:val="22"/>
          <w:lang w:val="sl-SI"/>
        </w:rPr>
        <w:tab/>
        <w:t>ne bo izpolnil svojih obveznost</w:t>
      </w:r>
      <w:r w:rsidR="00C802D9">
        <w:rPr>
          <w:rFonts w:asciiTheme="minorHAnsi" w:hAnsiTheme="minorHAnsi" w:cs="Arial"/>
          <w:sz w:val="22"/>
          <w:szCs w:val="22"/>
          <w:lang w:val="sl-SI"/>
        </w:rPr>
        <w:t>i</w:t>
      </w:r>
      <w:r>
        <w:rPr>
          <w:rFonts w:asciiTheme="minorHAnsi" w:hAnsiTheme="minorHAnsi" w:cs="Arial"/>
          <w:sz w:val="22"/>
          <w:szCs w:val="22"/>
          <w:lang w:val="sl-SI"/>
        </w:rPr>
        <w:t>,</w:t>
      </w:r>
      <w:r w:rsidRPr="00355908">
        <w:rPr>
          <w:rFonts w:asciiTheme="minorHAnsi" w:hAnsiTheme="minorHAnsi" w:cs="Arial"/>
          <w:sz w:val="22"/>
          <w:szCs w:val="22"/>
        </w:rPr>
        <w:t xml:space="preserve"> </w:t>
      </w:r>
    </w:p>
    <w:p w14:paraId="5D3F84AC" w14:textId="2E1097FB" w:rsidR="00201309" w:rsidRPr="00BE76D0" w:rsidRDefault="00201309" w:rsidP="00201309">
      <w:pPr>
        <w:pStyle w:val="Telobesedila"/>
        <w:tabs>
          <w:tab w:val="left" w:pos="426"/>
        </w:tabs>
        <w:ind w:left="426"/>
        <w:rPr>
          <w:rFonts w:asciiTheme="minorHAnsi" w:hAnsiTheme="minorHAnsi" w:cs="Arial"/>
          <w:sz w:val="22"/>
          <w:szCs w:val="22"/>
          <w:lang w:val="sl-SI"/>
        </w:rPr>
      </w:pPr>
      <w:r w:rsidRPr="00355908">
        <w:rPr>
          <w:rFonts w:asciiTheme="minorHAnsi" w:hAnsiTheme="minorHAnsi" w:cs="Arial"/>
          <w:sz w:val="22"/>
          <w:szCs w:val="22"/>
        </w:rPr>
        <w:lastRenderedPageBreak/>
        <w:t>iii.</w:t>
      </w:r>
      <w:r w:rsidRPr="00355908">
        <w:rPr>
          <w:rFonts w:asciiTheme="minorHAnsi" w:hAnsiTheme="minorHAnsi" w:cs="Arial"/>
          <w:sz w:val="22"/>
          <w:szCs w:val="22"/>
        </w:rPr>
        <w:tab/>
        <w:t>ne bo pravočasno izpolnil svojih obveznosti</w:t>
      </w:r>
      <w:r>
        <w:rPr>
          <w:rFonts w:asciiTheme="minorHAnsi" w:hAnsiTheme="minorHAnsi" w:cs="Arial"/>
          <w:sz w:val="22"/>
          <w:szCs w:val="22"/>
          <w:lang w:val="sl-SI"/>
        </w:rPr>
        <w:t>,</w:t>
      </w:r>
      <w:r w:rsidRPr="00355908">
        <w:rPr>
          <w:rFonts w:asciiTheme="minorHAnsi" w:hAnsiTheme="minorHAnsi" w:cs="Arial"/>
          <w:sz w:val="22"/>
          <w:szCs w:val="22"/>
        </w:rPr>
        <w:t xml:space="preserve"> </w:t>
      </w:r>
    </w:p>
    <w:p w14:paraId="68D196B8" w14:textId="535C7CAA" w:rsidR="00201309" w:rsidRPr="00BE76D0" w:rsidRDefault="00201309" w:rsidP="00201309">
      <w:pPr>
        <w:pStyle w:val="Telobesedila"/>
        <w:tabs>
          <w:tab w:val="left" w:pos="426"/>
        </w:tabs>
        <w:ind w:left="426"/>
        <w:rPr>
          <w:rFonts w:asciiTheme="minorHAnsi" w:hAnsiTheme="minorHAnsi" w:cs="Arial"/>
          <w:sz w:val="22"/>
          <w:szCs w:val="22"/>
          <w:lang w:val="sl-SI"/>
        </w:rPr>
      </w:pPr>
      <w:r w:rsidRPr="00355908">
        <w:rPr>
          <w:rFonts w:asciiTheme="minorHAnsi" w:hAnsiTheme="minorHAnsi" w:cs="Arial"/>
          <w:sz w:val="22"/>
          <w:szCs w:val="22"/>
        </w:rPr>
        <w:t>iv.</w:t>
      </w:r>
      <w:r w:rsidRPr="00355908">
        <w:rPr>
          <w:rFonts w:asciiTheme="minorHAnsi" w:hAnsiTheme="minorHAnsi" w:cs="Arial"/>
          <w:sz w:val="22"/>
          <w:szCs w:val="22"/>
        </w:rPr>
        <w:tab/>
        <w:t>ne bo pravilno izpolnil svojih obveznosti</w:t>
      </w:r>
      <w:r>
        <w:rPr>
          <w:rFonts w:asciiTheme="minorHAnsi" w:hAnsiTheme="minorHAnsi" w:cs="Arial"/>
          <w:sz w:val="22"/>
          <w:szCs w:val="22"/>
          <w:lang w:val="sl-SI"/>
        </w:rPr>
        <w:t>,</w:t>
      </w:r>
      <w:r w:rsidRPr="00355908">
        <w:rPr>
          <w:rFonts w:asciiTheme="minorHAnsi" w:hAnsiTheme="minorHAnsi" w:cs="Arial"/>
          <w:sz w:val="22"/>
          <w:szCs w:val="22"/>
        </w:rPr>
        <w:t xml:space="preserve">  </w:t>
      </w:r>
    </w:p>
    <w:p w14:paraId="4B9001AF" w14:textId="1DAA7E1F" w:rsidR="00201309" w:rsidRPr="00355908" w:rsidRDefault="00201309" w:rsidP="00201309">
      <w:pPr>
        <w:pStyle w:val="Telobesedila"/>
        <w:tabs>
          <w:tab w:val="left" w:pos="426"/>
        </w:tabs>
        <w:ind w:left="426"/>
        <w:rPr>
          <w:rFonts w:asciiTheme="minorHAnsi" w:hAnsiTheme="minorHAnsi" w:cs="Arial"/>
          <w:sz w:val="22"/>
          <w:szCs w:val="22"/>
        </w:rPr>
      </w:pPr>
      <w:r w:rsidRPr="00355908">
        <w:rPr>
          <w:rFonts w:asciiTheme="minorHAnsi" w:hAnsiTheme="minorHAnsi" w:cs="Arial"/>
          <w:sz w:val="22"/>
          <w:szCs w:val="22"/>
        </w:rPr>
        <w:t>v.</w:t>
      </w:r>
      <w:r w:rsidRPr="00355908">
        <w:rPr>
          <w:rFonts w:asciiTheme="minorHAnsi" w:hAnsiTheme="minorHAnsi" w:cs="Arial"/>
          <w:sz w:val="22"/>
          <w:szCs w:val="22"/>
        </w:rPr>
        <w:tab/>
      </w:r>
      <w:r w:rsidR="00C802D9">
        <w:rPr>
          <w:rFonts w:asciiTheme="minorHAnsi" w:hAnsiTheme="minorHAnsi" w:cs="Arial"/>
          <w:sz w:val="22"/>
          <w:szCs w:val="22"/>
          <w:lang w:val="sl-SI"/>
        </w:rPr>
        <w:t xml:space="preserve">neutemeljeno </w:t>
      </w:r>
      <w:r w:rsidRPr="00355908">
        <w:rPr>
          <w:rFonts w:asciiTheme="minorHAnsi" w:hAnsiTheme="minorHAnsi" w:cs="Arial"/>
          <w:sz w:val="22"/>
          <w:szCs w:val="22"/>
        </w:rPr>
        <w:t>preneha izpolnjevati svoje obveznosti.</w:t>
      </w:r>
    </w:p>
    <w:p w14:paraId="6E9D858A" w14:textId="77777777" w:rsidR="00201309" w:rsidRPr="00355908" w:rsidRDefault="00201309" w:rsidP="00201309">
      <w:pPr>
        <w:pStyle w:val="Telobesedila"/>
        <w:tabs>
          <w:tab w:val="left" w:pos="426"/>
        </w:tabs>
        <w:rPr>
          <w:rFonts w:asciiTheme="minorHAnsi" w:hAnsiTheme="minorHAnsi" w:cs="Arial"/>
          <w:sz w:val="22"/>
          <w:szCs w:val="22"/>
        </w:rPr>
      </w:pPr>
      <w:r w:rsidRPr="00355908">
        <w:rPr>
          <w:rFonts w:asciiTheme="minorHAnsi" w:hAnsiTheme="minorHAnsi" w:cs="Arial"/>
          <w:sz w:val="22"/>
          <w:szCs w:val="22"/>
        </w:rPr>
        <w:tab/>
      </w:r>
      <w:r w:rsidRPr="00355908">
        <w:rPr>
          <w:rFonts w:asciiTheme="minorHAnsi" w:hAnsiTheme="minorHAnsi" w:cs="Arial"/>
          <w:sz w:val="22"/>
          <w:szCs w:val="22"/>
        </w:rPr>
        <w:tab/>
        <w:t>Naročnik lahko finančno zavarovanje uveljavi</w:t>
      </w:r>
      <w:r w:rsidRPr="00355908">
        <w:rPr>
          <w:rFonts w:asciiTheme="minorHAnsi" w:hAnsiTheme="minorHAnsi" w:cs="Arial"/>
          <w:sz w:val="22"/>
          <w:szCs w:val="22"/>
          <w:lang w:val="sl-SI"/>
        </w:rPr>
        <w:t xml:space="preserve">, ne da bi o tem </w:t>
      </w:r>
      <w:r w:rsidRPr="00355908">
        <w:rPr>
          <w:rFonts w:asciiTheme="minorHAnsi" w:hAnsiTheme="minorHAnsi" w:cs="Arial"/>
          <w:sz w:val="22"/>
          <w:szCs w:val="22"/>
        </w:rPr>
        <w:t>predhodn</w:t>
      </w:r>
      <w:r w:rsidRPr="00355908">
        <w:rPr>
          <w:rFonts w:asciiTheme="minorHAnsi" w:hAnsiTheme="minorHAnsi" w:cs="Arial"/>
          <w:sz w:val="22"/>
          <w:szCs w:val="22"/>
          <w:lang w:val="sl-SI"/>
        </w:rPr>
        <w:t xml:space="preserve">o na to opozoril </w:t>
      </w:r>
      <w:r>
        <w:rPr>
          <w:rFonts w:asciiTheme="minorHAnsi" w:hAnsiTheme="minorHAnsi" w:cs="Arial"/>
          <w:sz w:val="22"/>
          <w:szCs w:val="22"/>
          <w:lang w:val="sl-SI"/>
        </w:rPr>
        <w:t>dobavitelja</w:t>
      </w:r>
      <w:r w:rsidRPr="00355908">
        <w:rPr>
          <w:rFonts w:asciiTheme="minorHAnsi" w:hAnsiTheme="minorHAnsi" w:cs="Arial"/>
          <w:sz w:val="22"/>
          <w:szCs w:val="22"/>
          <w:lang w:val="sl-SI"/>
        </w:rPr>
        <w:t xml:space="preserve">, </w:t>
      </w:r>
      <w:r w:rsidRPr="00355908">
        <w:rPr>
          <w:rFonts w:asciiTheme="minorHAnsi" w:hAnsiTheme="minorHAnsi" w:cs="Arial"/>
          <w:sz w:val="22"/>
          <w:szCs w:val="22"/>
        </w:rPr>
        <w:t xml:space="preserve">mora </w:t>
      </w:r>
      <w:r w:rsidRPr="00355908">
        <w:rPr>
          <w:rFonts w:asciiTheme="minorHAnsi" w:hAnsiTheme="minorHAnsi" w:cs="Arial"/>
          <w:sz w:val="22"/>
          <w:szCs w:val="22"/>
          <w:lang w:val="sl-SI"/>
        </w:rPr>
        <w:t xml:space="preserve">ga </w:t>
      </w:r>
      <w:r w:rsidRPr="00355908">
        <w:rPr>
          <w:rFonts w:asciiTheme="minorHAnsi" w:hAnsiTheme="minorHAnsi" w:cs="Arial"/>
          <w:sz w:val="22"/>
          <w:szCs w:val="22"/>
        </w:rPr>
        <w:t xml:space="preserve">pa </w:t>
      </w:r>
      <w:r w:rsidRPr="00355908">
        <w:rPr>
          <w:rFonts w:asciiTheme="minorHAnsi" w:hAnsiTheme="minorHAnsi" w:cs="Arial"/>
          <w:sz w:val="22"/>
          <w:szCs w:val="22"/>
          <w:lang w:val="sl-SI"/>
        </w:rPr>
        <w:t>o unovčitvi</w:t>
      </w:r>
      <w:r w:rsidRPr="00355908">
        <w:rPr>
          <w:rFonts w:asciiTheme="minorHAnsi" w:hAnsiTheme="minorHAnsi" w:cs="Arial"/>
          <w:sz w:val="22"/>
          <w:szCs w:val="22"/>
        </w:rPr>
        <w:t xml:space="preserve"> pisno obvestiti najkasneje </w:t>
      </w:r>
      <w:r w:rsidRPr="00355908">
        <w:rPr>
          <w:rFonts w:asciiTheme="minorHAnsi" w:hAnsiTheme="minorHAnsi" w:cs="Arial"/>
          <w:sz w:val="22"/>
          <w:szCs w:val="22"/>
          <w:lang w:val="sl-SI"/>
        </w:rPr>
        <w:t>tri</w:t>
      </w:r>
      <w:r w:rsidRPr="00355908">
        <w:rPr>
          <w:rFonts w:asciiTheme="minorHAnsi" w:hAnsiTheme="minorHAnsi" w:cs="Arial"/>
          <w:sz w:val="22"/>
          <w:szCs w:val="22"/>
        </w:rPr>
        <w:t xml:space="preserve"> dni po dnevu, ko ga je predložil v izplačilo.</w:t>
      </w:r>
    </w:p>
    <w:p w14:paraId="4025BE36" w14:textId="77777777" w:rsidR="00741E3F" w:rsidRPr="00BD023C" w:rsidRDefault="00741E3F" w:rsidP="00741E3F">
      <w:pPr>
        <w:pStyle w:val="paragraph"/>
        <w:jc w:val="both"/>
        <w:textAlignment w:val="baseline"/>
        <w:rPr>
          <w:rStyle w:val="normaltextrun1"/>
          <w:rFonts w:ascii="Calibri" w:hAnsi="Calibri"/>
          <w:sz w:val="22"/>
          <w:szCs w:val="22"/>
        </w:rPr>
      </w:pPr>
    </w:p>
    <w:p w14:paraId="7B9659C9" w14:textId="279DD29C" w:rsidR="00741E3F" w:rsidRPr="00BD023C" w:rsidRDefault="00741E3F" w:rsidP="00741E3F">
      <w:pPr>
        <w:tabs>
          <w:tab w:val="left" w:pos="540"/>
        </w:tabs>
        <w:jc w:val="both"/>
        <w:rPr>
          <w:rFonts w:asciiTheme="minorHAnsi" w:hAnsiTheme="minorHAnsi" w:cstheme="minorHAnsi"/>
          <w:b/>
          <w:sz w:val="22"/>
          <w:szCs w:val="22"/>
        </w:rPr>
      </w:pPr>
      <w:r w:rsidRPr="00BD023C">
        <w:rPr>
          <w:rFonts w:asciiTheme="minorHAnsi" w:hAnsiTheme="minorHAnsi" w:cstheme="minorHAnsi"/>
          <w:b/>
          <w:sz w:val="22"/>
          <w:szCs w:val="22"/>
        </w:rPr>
        <w:t xml:space="preserve">PREDSTAVNIKI </w:t>
      </w:r>
      <w:r w:rsidR="00281564">
        <w:rPr>
          <w:rFonts w:asciiTheme="minorHAnsi" w:hAnsiTheme="minorHAnsi" w:cstheme="minorHAnsi"/>
          <w:b/>
          <w:sz w:val="22"/>
          <w:szCs w:val="22"/>
        </w:rPr>
        <w:t xml:space="preserve">POGODBENIH </w:t>
      </w:r>
      <w:r w:rsidRPr="00BD023C">
        <w:rPr>
          <w:rFonts w:asciiTheme="minorHAnsi" w:hAnsiTheme="minorHAnsi" w:cstheme="minorHAnsi"/>
          <w:b/>
          <w:sz w:val="22"/>
          <w:szCs w:val="22"/>
        </w:rPr>
        <w:t>STRANK</w:t>
      </w:r>
      <w:r>
        <w:rPr>
          <w:rFonts w:asciiTheme="minorHAnsi" w:hAnsiTheme="minorHAnsi" w:cstheme="minorHAnsi"/>
          <w:b/>
          <w:sz w:val="22"/>
          <w:szCs w:val="22"/>
        </w:rPr>
        <w:t xml:space="preserve"> </w:t>
      </w:r>
    </w:p>
    <w:p w14:paraId="51FF67B5" w14:textId="6D15204B" w:rsidR="00741E3F" w:rsidRPr="00C25CF4" w:rsidRDefault="00C25CF4">
      <w:pPr>
        <w:pStyle w:val="Odstavekseznama"/>
        <w:numPr>
          <w:ilvl w:val="1"/>
          <w:numId w:val="18"/>
        </w:numPr>
        <w:spacing w:after="0" w:line="240" w:lineRule="auto"/>
        <w:contextualSpacing w:val="0"/>
        <w:jc w:val="both"/>
        <w:rPr>
          <w:rFonts w:asciiTheme="minorHAnsi" w:hAnsiTheme="minorHAnsi" w:cstheme="minorHAnsi"/>
          <w:b/>
          <w:bCs/>
          <w:lang w:val="sl-SI"/>
        </w:rPr>
      </w:pPr>
      <w:r>
        <w:rPr>
          <w:rFonts w:asciiTheme="minorHAnsi" w:hAnsiTheme="minorHAnsi" w:cstheme="minorHAnsi"/>
          <w:b/>
          <w:bCs/>
          <w:lang w:val="sl-SI"/>
        </w:rPr>
        <w:t xml:space="preserve"> </w:t>
      </w:r>
      <w:r w:rsidR="00741E3F" w:rsidRPr="00C25CF4">
        <w:rPr>
          <w:rFonts w:asciiTheme="minorHAnsi" w:hAnsiTheme="minorHAnsi" w:cstheme="minorHAnsi"/>
          <w:b/>
          <w:bCs/>
          <w:lang w:val="sl-SI"/>
        </w:rPr>
        <w:t>člen</w:t>
      </w:r>
    </w:p>
    <w:p w14:paraId="4E3A75FA" w14:textId="6E69005D" w:rsidR="00741E3F" w:rsidRPr="00BD023C" w:rsidRDefault="00741E3F" w:rsidP="00741E3F">
      <w:pPr>
        <w:tabs>
          <w:tab w:val="left" w:pos="360"/>
        </w:tabs>
        <w:jc w:val="both"/>
        <w:rPr>
          <w:rFonts w:asciiTheme="minorHAnsi" w:hAnsiTheme="minorHAnsi" w:cstheme="minorHAnsi"/>
          <w:sz w:val="22"/>
          <w:szCs w:val="22"/>
        </w:rPr>
      </w:pPr>
      <w:r w:rsidRPr="00BD023C">
        <w:rPr>
          <w:rFonts w:asciiTheme="minorHAnsi" w:hAnsiTheme="minorHAnsi" w:cstheme="minorHAnsi"/>
          <w:sz w:val="22"/>
          <w:szCs w:val="22"/>
        </w:rPr>
        <w:tab/>
      </w:r>
      <w:r w:rsidRPr="00BD023C">
        <w:rPr>
          <w:rFonts w:asciiTheme="minorHAnsi" w:hAnsiTheme="minorHAnsi" w:cstheme="minorHAnsi"/>
          <w:sz w:val="22"/>
          <w:szCs w:val="22"/>
        </w:rPr>
        <w:tab/>
      </w:r>
      <w:r>
        <w:rPr>
          <w:rFonts w:asciiTheme="minorHAnsi" w:hAnsiTheme="minorHAnsi" w:cstheme="minorHAnsi"/>
          <w:sz w:val="22"/>
          <w:szCs w:val="22"/>
        </w:rPr>
        <w:t>Izvajalec naročila</w:t>
      </w:r>
      <w:r w:rsidRPr="00BD023C">
        <w:rPr>
          <w:rFonts w:asciiTheme="minorHAnsi" w:hAnsiTheme="minorHAnsi" w:cstheme="minorHAnsi"/>
          <w:sz w:val="22"/>
          <w:szCs w:val="22"/>
        </w:rPr>
        <w:t xml:space="preserve"> s strani naročnika je _________ (tel. ___, e-pošta _______). Naročnikov predstavnik zastopa naročnika v vseh vprašanjih, ki se nanašajo na obveznosti po </w:t>
      </w:r>
      <w:r>
        <w:rPr>
          <w:rFonts w:asciiTheme="minorHAnsi" w:hAnsiTheme="minorHAnsi" w:cstheme="minorHAnsi"/>
          <w:sz w:val="22"/>
          <w:szCs w:val="22"/>
        </w:rPr>
        <w:t>te</w:t>
      </w:r>
      <w:r w:rsidR="002E052C">
        <w:rPr>
          <w:rFonts w:asciiTheme="minorHAnsi" w:hAnsiTheme="minorHAnsi" w:cstheme="minorHAnsi"/>
          <w:sz w:val="22"/>
          <w:szCs w:val="22"/>
        </w:rPr>
        <w:t xml:space="preserve">j </w:t>
      </w:r>
      <w:r w:rsidR="002E052C">
        <w:rPr>
          <w:rFonts w:asciiTheme="minorHAnsi" w:hAnsiTheme="minorHAnsi" w:cs="Arial"/>
          <w:sz w:val="22"/>
          <w:szCs w:val="22"/>
        </w:rPr>
        <w:t>pogodb</w:t>
      </w:r>
      <w:r w:rsidR="002E052C">
        <w:rPr>
          <w:rFonts w:asciiTheme="minorHAnsi" w:hAnsiTheme="minorHAnsi" w:cstheme="minorHAnsi"/>
          <w:sz w:val="22"/>
          <w:szCs w:val="22"/>
        </w:rPr>
        <w:t>i</w:t>
      </w:r>
      <w:r w:rsidRPr="00BD023C">
        <w:rPr>
          <w:rFonts w:asciiTheme="minorHAnsi" w:hAnsiTheme="minorHAnsi" w:cstheme="minorHAnsi"/>
          <w:sz w:val="22"/>
          <w:szCs w:val="22"/>
        </w:rPr>
        <w:t xml:space="preserve"> ter sodeluje z dobaviteljem ves čas trajanja </w:t>
      </w:r>
      <w:r w:rsidR="00253228">
        <w:rPr>
          <w:rFonts w:asciiTheme="minorHAnsi" w:hAnsiTheme="minorHAnsi" w:cs="Arial"/>
          <w:sz w:val="22"/>
          <w:szCs w:val="22"/>
        </w:rPr>
        <w:t>pogodbe</w:t>
      </w:r>
      <w:r w:rsidR="00253228" w:rsidRPr="00BD023C">
        <w:rPr>
          <w:rFonts w:asciiTheme="minorHAnsi" w:hAnsiTheme="minorHAnsi" w:cstheme="minorHAnsi"/>
          <w:sz w:val="22"/>
          <w:szCs w:val="22"/>
        </w:rPr>
        <w:t xml:space="preserve"> </w:t>
      </w:r>
      <w:r w:rsidRPr="00BD023C">
        <w:rPr>
          <w:rFonts w:asciiTheme="minorHAnsi" w:hAnsiTheme="minorHAnsi" w:cstheme="minorHAnsi"/>
          <w:sz w:val="22"/>
          <w:szCs w:val="22"/>
        </w:rPr>
        <w:t>in mu nudi vse potrebne podatke za uspešno izvedbo d</w:t>
      </w:r>
      <w:r w:rsidR="00253228">
        <w:rPr>
          <w:rFonts w:asciiTheme="minorHAnsi" w:hAnsiTheme="minorHAnsi" w:cstheme="minorHAnsi"/>
          <w:sz w:val="22"/>
          <w:szCs w:val="22"/>
        </w:rPr>
        <w:t>obav po tej pogodbi</w:t>
      </w:r>
      <w:r w:rsidRPr="00BD023C">
        <w:rPr>
          <w:rFonts w:asciiTheme="minorHAnsi" w:hAnsiTheme="minorHAnsi" w:cstheme="minorHAnsi"/>
          <w:sz w:val="22"/>
          <w:szCs w:val="22"/>
        </w:rPr>
        <w:t xml:space="preserve">. </w:t>
      </w:r>
    </w:p>
    <w:p w14:paraId="33CCCEE3" w14:textId="093CB3F3" w:rsidR="00741E3F" w:rsidRPr="00BD023C" w:rsidRDefault="00741E3F" w:rsidP="00741E3F">
      <w:pPr>
        <w:ind w:firstLine="720"/>
        <w:jc w:val="both"/>
        <w:rPr>
          <w:rFonts w:asciiTheme="minorHAnsi" w:hAnsiTheme="minorHAnsi" w:cstheme="minorHAnsi"/>
          <w:sz w:val="22"/>
          <w:szCs w:val="22"/>
        </w:rPr>
      </w:pPr>
      <w:r>
        <w:rPr>
          <w:rFonts w:asciiTheme="minorHAnsi" w:hAnsiTheme="minorHAnsi" w:cstheme="minorHAnsi"/>
          <w:sz w:val="22"/>
          <w:szCs w:val="22"/>
        </w:rPr>
        <w:t>Izvajalec naročila s strani</w:t>
      </w:r>
      <w:r w:rsidRPr="00BD023C">
        <w:rPr>
          <w:rFonts w:asciiTheme="minorHAnsi" w:hAnsiTheme="minorHAnsi" w:cstheme="minorHAnsi"/>
          <w:sz w:val="22"/>
          <w:szCs w:val="22"/>
        </w:rPr>
        <w:t xml:space="preserve"> dobavitelja je ______ (tel. ___, e-pošta _______). Dobaviteljev predstavnik je pooblaščen, da zastopa dobavitelja v vseh vprašanjih, ki se nanašajo na obveznosti po </w:t>
      </w:r>
      <w:r>
        <w:rPr>
          <w:rFonts w:asciiTheme="minorHAnsi" w:hAnsiTheme="minorHAnsi" w:cstheme="minorHAnsi"/>
          <w:sz w:val="22"/>
          <w:szCs w:val="22"/>
        </w:rPr>
        <w:t>t</w:t>
      </w:r>
      <w:r w:rsidR="00253228">
        <w:rPr>
          <w:rFonts w:asciiTheme="minorHAnsi" w:hAnsiTheme="minorHAnsi" w:cstheme="minorHAnsi"/>
          <w:sz w:val="22"/>
          <w:szCs w:val="22"/>
        </w:rPr>
        <w:t>ej pogodbi</w:t>
      </w:r>
      <w:r w:rsidRPr="00BD023C">
        <w:rPr>
          <w:rFonts w:asciiTheme="minorHAnsi" w:hAnsiTheme="minorHAnsi" w:cstheme="minorHAnsi"/>
          <w:sz w:val="22"/>
          <w:szCs w:val="22"/>
        </w:rPr>
        <w:t xml:space="preserve"> in je ves čas </w:t>
      </w:r>
      <w:r w:rsidR="00253228">
        <w:rPr>
          <w:rFonts w:asciiTheme="minorHAnsi" w:hAnsiTheme="minorHAnsi" w:cstheme="minorHAnsi"/>
          <w:sz w:val="22"/>
          <w:szCs w:val="22"/>
        </w:rPr>
        <w:t>njene</w:t>
      </w:r>
      <w:r w:rsidR="004B1796">
        <w:rPr>
          <w:rFonts w:asciiTheme="minorHAnsi" w:hAnsiTheme="minorHAnsi" w:cstheme="minorHAnsi"/>
          <w:sz w:val="22"/>
          <w:szCs w:val="22"/>
        </w:rPr>
        <w:t xml:space="preserve">ga </w:t>
      </w:r>
      <w:r w:rsidRPr="00BD023C">
        <w:rPr>
          <w:rFonts w:asciiTheme="minorHAnsi" w:hAnsiTheme="minorHAnsi" w:cstheme="minorHAnsi"/>
          <w:sz w:val="22"/>
          <w:szCs w:val="22"/>
        </w:rPr>
        <w:t xml:space="preserve">trajanja </w:t>
      </w:r>
      <w:r w:rsidR="004B1796">
        <w:rPr>
          <w:rFonts w:asciiTheme="minorHAnsi" w:hAnsiTheme="minorHAnsi" w:cstheme="minorHAnsi"/>
          <w:sz w:val="22"/>
          <w:szCs w:val="22"/>
        </w:rPr>
        <w:t>d</w:t>
      </w:r>
      <w:r w:rsidRPr="00BD023C">
        <w:rPr>
          <w:rFonts w:asciiTheme="minorHAnsi" w:hAnsiTheme="minorHAnsi" w:cstheme="minorHAnsi"/>
          <w:sz w:val="22"/>
          <w:szCs w:val="22"/>
        </w:rPr>
        <w:t xml:space="preserve">olžan neposredno sodelovati z naročnikovimi predstavniki. </w:t>
      </w:r>
    </w:p>
    <w:p w14:paraId="5329B6DA" w14:textId="77777777" w:rsidR="00741E3F" w:rsidRPr="00BD023C" w:rsidRDefault="00741E3F" w:rsidP="00741E3F">
      <w:pPr>
        <w:ind w:firstLine="720"/>
        <w:jc w:val="both"/>
        <w:rPr>
          <w:rFonts w:asciiTheme="minorHAnsi" w:hAnsiTheme="minorHAnsi" w:cs="Arial"/>
          <w:sz w:val="22"/>
          <w:szCs w:val="22"/>
        </w:rPr>
      </w:pPr>
      <w:r w:rsidRPr="00BD023C">
        <w:rPr>
          <w:rFonts w:asciiTheme="minorHAnsi" w:hAnsiTheme="minorHAnsi" w:cstheme="minorHAnsi"/>
          <w:sz w:val="22"/>
          <w:szCs w:val="22"/>
        </w:rPr>
        <w:t xml:space="preserve">Vsako spremembo  </w:t>
      </w:r>
      <w:r>
        <w:rPr>
          <w:rFonts w:asciiTheme="minorHAnsi" w:hAnsiTheme="minorHAnsi" w:cstheme="minorHAnsi"/>
          <w:sz w:val="22"/>
          <w:szCs w:val="22"/>
        </w:rPr>
        <w:t>predstavnikov strank</w:t>
      </w:r>
      <w:r w:rsidRPr="00BD023C">
        <w:rPr>
          <w:rFonts w:asciiTheme="minorHAnsi" w:hAnsiTheme="minorHAnsi" w:cstheme="minorHAnsi"/>
          <w:sz w:val="22"/>
          <w:szCs w:val="22"/>
        </w:rPr>
        <w:t xml:space="preserve"> obe stranki druga drugi sporočita najkasneje v roku treh (3) dni od nastanka spremembe. </w:t>
      </w:r>
      <w:r w:rsidRPr="00BD023C">
        <w:rPr>
          <w:rFonts w:asciiTheme="minorHAnsi" w:hAnsiTheme="minorHAnsi" w:cs="Arial"/>
          <w:sz w:val="22"/>
          <w:szCs w:val="22"/>
        </w:rPr>
        <w:t>Do prejema obvestila iz prejšnjega stavka, se vsa sporočila, zahteve in reklamacije, posredovane s strani naročnika na zgornje kontaktne podatke dobavitelja, š</w:t>
      </w:r>
      <w:r>
        <w:rPr>
          <w:rFonts w:asciiTheme="minorHAnsi" w:hAnsiTheme="minorHAnsi" w:cs="Arial"/>
          <w:sz w:val="22"/>
          <w:szCs w:val="22"/>
        </w:rPr>
        <w:t>tej</w:t>
      </w:r>
      <w:r w:rsidRPr="00BD023C">
        <w:rPr>
          <w:rFonts w:asciiTheme="minorHAnsi" w:hAnsiTheme="minorHAnsi" w:cs="Arial"/>
          <w:sz w:val="22"/>
          <w:szCs w:val="22"/>
        </w:rPr>
        <w:t>ejo za veljavno prejeta s strani dobavitelja.</w:t>
      </w:r>
    </w:p>
    <w:p w14:paraId="0258A19D" w14:textId="77777777" w:rsidR="00741E3F" w:rsidRPr="00BD023C" w:rsidRDefault="00741E3F" w:rsidP="00741E3F">
      <w:pPr>
        <w:tabs>
          <w:tab w:val="left" w:pos="360"/>
        </w:tabs>
        <w:jc w:val="both"/>
        <w:rPr>
          <w:rFonts w:asciiTheme="minorHAnsi" w:hAnsiTheme="minorHAnsi" w:cs="Arial"/>
          <w:sz w:val="22"/>
          <w:szCs w:val="22"/>
        </w:rPr>
      </w:pPr>
    </w:p>
    <w:p w14:paraId="1D3CC467" w14:textId="77777777" w:rsidR="00741E3F" w:rsidRPr="00BD023C" w:rsidRDefault="00741E3F" w:rsidP="00741E3F">
      <w:pPr>
        <w:tabs>
          <w:tab w:val="left" w:pos="360"/>
        </w:tabs>
        <w:jc w:val="both"/>
        <w:rPr>
          <w:rFonts w:asciiTheme="minorHAnsi" w:hAnsiTheme="minorHAnsi" w:cstheme="minorHAnsi"/>
          <w:b/>
          <w:sz w:val="22"/>
          <w:szCs w:val="22"/>
        </w:rPr>
      </w:pPr>
      <w:r w:rsidRPr="00BD023C">
        <w:rPr>
          <w:rFonts w:asciiTheme="minorHAnsi" w:hAnsiTheme="minorHAnsi" w:cstheme="minorHAnsi"/>
          <w:b/>
          <w:sz w:val="22"/>
          <w:szCs w:val="22"/>
        </w:rPr>
        <w:t>POSLOVNA SKRIVNOST IN VAROVANJE OSEBNIH PODATKOV</w:t>
      </w:r>
    </w:p>
    <w:p w14:paraId="3F475805" w14:textId="0D6F3910" w:rsidR="00741E3F" w:rsidRPr="00C25CF4" w:rsidRDefault="00835EA5">
      <w:pPr>
        <w:pStyle w:val="Odstavekseznama"/>
        <w:numPr>
          <w:ilvl w:val="1"/>
          <w:numId w:val="18"/>
        </w:numPr>
        <w:spacing w:after="0" w:line="240" w:lineRule="auto"/>
        <w:contextualSpacing w:val="0"/>
        <w:jc w:val="both"/>
        <w:rPr>
          <w:rFonts w:asciiTheme="minorHAnsi" w:hAnsiTheme="minorHAnsi" w:cstheme="minorHAnsi"/>
          <w:b/>
          <w:bCs/>
          <w:lang w:val="sl-SI"/>
        </w:rPr>
      </w:pPr>
      <w:r w:rsidRPr="00C25CF4">
        <w:rPr>
          <w:rFonts w:asciiTheme="minorHAnsi" w:hAnsiTheme="minorHAnsi" w:cstheme="minorHAnsi"/>
          <w:b/>
          <w:bCs/>
          <w:lang w:val="sl-SI"/>
        </w:rPr>
        <w:t xml:space="preserve"> </w:t>
      </w:r>
      <w:r w:rsidR="00741E3F" w:rsidRPr="00C25CF4">
        <w:rPr>
          <w:rFonts w:asciiTheme="minorHAnsi" w:hAnsiTheme="minorHAnsi" w:cstheme="minorHAnsi"/>
          <w:b/>
          <w:bCs/>
          <w:lang w:val="sl-SI"/>
        </w:rPr>
        <w:t>člen</w:t>
      </w:r>
    </w:p>
    <w:p w14:paraId="3A07D16B" w14:textId="35C9C5E8" w:rsidR="006F176D" w:rsidRPr="006F176D" w:rsidRDefault="00741E3F" w:rsidP="006F176D">
      <w:pPr>
        <w:tabs>
          <w:tab w:val="left" w:pos="426"/>
        </w:tabs>
        <w:jc w:val="both"/>
        <w:rPr>
          <w:rFonts w:ascii="Calibri" w:eastAsia="Arial Unicode MS" w:hAnsi="Calibri" w:cs="Calibri"/>
          <w:sz w:val="22"/>
        </w:rPr>
      </w:pPr>
      <w:r>
        <w:rPr>
          <w:rFonts w:asciiTheme="minorHAnsi" w:hAnsiTheme="minorHAnsi" w:cs="Arial"/>
          <w:sz w:val="22"/>
          <w:szCs w:val="22"/>
        </w:rPr>
        <w:tab/>
      </w:r>
      <w:r w:rsidR="006F176D">
        <w:rPr>
          <w:rFonts w:asciiTheme="minorHAnsi" w:hAnsiTheme="minorHAnsi" w:cs="Arial"/>
          <w:sz w:val="22"/>
          <w:szCs w:val="22"/>
        </w:rPr>
        <w:tab/>
      </w:r>
      <w:r w:rsidR="006F176D" w:rsidRPr="006F176D">
        <w:rPr>
          <w:rFonts w:ascii="Calibri" w:eastAsia="Arial Unicode MS" w:hAnsi="Calibri" w:cs="Calibri"/>
          <w:sz w:val="22"/>
        </w:rPr>
        <w:t xml:space="preserve">Stranki te pogodbe se zavezujeta, da bosta kot poslovno skrivnost varovali vse podatke druge stranke, s katerimi se bosta seznanili pri izvajanju te pogodbe. K varovanju poslovne skrivnosti so zavezani vsi zaposleni pri strankah, kot tudi tretje osebe, ki kakor koli sodelujejo pri realizaciji te pogodbe. </w:t>
      </w:r>
    </w:p>
    <w:p w14:paraId="58F9D661" w14:textId="18BA2FF2" w:rsidR="006F176D" w:rsidRPr="006F176D" w:rsidRDefault="006F176D" w:rsidP="006F176D">
      <w:pPr>
        <w:tabs>
          <w:tab w:val="left" w:pos="426"/>
        </w:tabs>
        <w:jc w:val="both"/>
        <w:rPr>
          <w:rFonts w:ascii="Calibri" w:eastAsia="Arial Unicode MS" w:hAnsi="Calibri" w:cs="Calibri"/>
          <w:sz w:val="22"/>
        </w:rPr>
      </w:pPr>
      <w:r w:rsidRPr="006F176D">
        <w:rPr>
          <w:rFonts w:ascii="Calibri" w:eastAsia="Arial Unicode MS" w:hAnsi="Calibri" w:cs="Calibri"/>
          <w:sz w:val="22"/>
        </w:rPr>
        <w:tab/>
      </w:r>
      <w:r>
        <w:rPr>
          <w:rFonts w:ascii="Calibri" w:eastAsia="Arial Unicode MS" w:hAnsi="Calibri" w:cs="Calibri"/>
          <w:sz w:val="22"/>
        </w:rPr>
        <w:tab/>
      </w:r>
      <w:r w:rsidRPr="006F176D">
        <w:rPr>
          <w:rFonts w:ascii="Calibri" w:eastAsia="Arial Unicode MS" w:hAnsi="Calibri" w:cs="Calibri"/>
          <w:sz w:val="22"/>
        </w:rPr>
        <w:t xml:space="preserve">Skladno z zakonom, ki ureja področje varovanja osebnih podatkov, stranki soglašata, da morebitnih osebnih podatkov ne bosta uporabljali v nasprotju z določili tega zakona. Stranki bosta tudi </w:t>
      </w:r>
    </w:p>
    <w:p w14:paraId="03A21F48" w14:textId="77777777" w:rsidR="006F176D" w:rsidRPr="006F176D" w:rsidRDefault="006F176D" w:rsidP="006F176D">
      <w:pPr>
        <w:tabs>
          <w:tab w:val="left" w:pos="426"/>
        </w:tabs>
        <w:jc w:val="both"/>
        <w:rPr>
          <w:rFonts w:ascii="Calibri" w:eastAsia="Arial Unicode MS" w:hAnsi="Calibri" w:cs="Calibri"/>
          <w:sz w:val="22"/>
        </w:rPr>
      </w:pPr>
      <w:r w:rsidRPr="006F176D">
        <w:rPr>
          <w:rFonts w:ascii="Calibri" w:eastAsia="Arial Unicode MS" w:hAnsi="Calibri" w:cs="Calibri"/>
          <w:sz w:val="22"/>
        </w:rPr>
        <w:t xml:space="preserve">zagotavljali pogoje in ukrepe za zagotovitev varstva osebnih podatkov in preprečevali morebitne zlorabe, v smislu določil navedenega zakona. </w:t>
      </w:r>
    </w:p>
    <w:p w14:paraId="7D96D10A" w14:textId="39CE2883" w:rsidR="006F176D" w:rsidRPr="006F176D" w:rsidRDefault="006F176D" w:rsidP="006F176D">
      <w:pPr>
        <w:tabs>
          <w:tab w:val="left" w:pos="426"/>
        </w:tabs>
        <w:jc w:val="both"/>
        <w:rPr>
          <w:rFonts w:ascii="Calibri" w:eastAsia="Arial Unicode MS" w:hAnsi="Calibri" w:cs="Calibri"/>
          <w:sz w:val="22"/>
        </w:rPr>
      </w:pPr>
      <w:r>
        <w:rPr>
          <w:rFonts w:ascii="Calibri" w:eastAsia="Arial Unicode MS" w:hAnsi="Calibri" w:cs="Calibri"/>
          <w:sz w:val="22"/>
        </w:rPr>
        <w:tab/>
      </w:r>
      <w:r w:rsidRPr="006F176D">
        <w:rPr>
          <w:rFonts w:ascii="Calibri" w:eastAsia="Arial Unicode MS" w:hAnsi="Calibri" w:cs="Calibri"/>
          <w:sz w:val="22"/>
        </w:rPr>
        <w:tab/>
        <w:t xml:space="preserve">Dobavitelj in vsi njegovi morebitni podizvajalci so se dolžni seznaniti in se ravnati po internih predpisih naročnika glede varovanja in zaščite podatkov, če je to potrebno. Naročnik je dolžan dobavitelja obvestiti o spremembi, dopolnitvi oziroma razveljavitvi svojih internih predpisov glede varovanja in zaščite podatkov, dobavitelj pa svoje podizvajalce. Naročnik bo morebitne spremembe svojih internih aktov s tega področja sporočal z obvestilom preko svoje spletne strani. </w:t>
      </w:r>
    </w:p>
    <w:p w14:paraId="1DDE5C34" w14:textId="34F4FC03" w:rsidR="006F176D" w:rsidRPr="006F176D" w:rsidRDefault="006F176D" w:rsidP="006F176D">
      <w:pPr>
        <w:tabs>
          <w:tab w:val="left" w:pos="426"/>
        </w:tabs>
        <w:jc w:val="both"/>
        <w:rPr>
          <w:rFonts w:ascii="Calibri" w:eastAsia="Arial Unicode MS" w:hAnsi="Calibri" w:cs="Calibri"/>
          <w:sz w:val="22"/>
        </w:rPr>
      </w:pPr>
      <w:r w:rsidRPr="006F176D">
        <w:rPr>
          <w:rFonts w:ascii="Calibri" w:eastAsia="Arial Unicode MS" w:hAnsi="Calibri" w:cs="Calibri"/>
          <w:sz w:val="22"/>
        </w:rPr>
        <w:tab/>
      </w:r>
      <w:r>
        <w:rPr>
          <w:rFonts w:ascii="Calibri" w:eastAsia="Arial Unicode MS" w:hAnsi="Calibri" w:cs="Calibri"/>
          <w:sz w:val="22"/>
        </w:rPr>
        <w:tab/>
      </w:r>
      <w:r w:rsidRPr="006F176D">
        <w:rPr>
          <w:rFonts w:ascii="Calibri" w:eastAsia="Arial Unicode MS" w:hAnsi="Calibri" w:cs="Calibri"/>
          <w:sz w:val="22"/>
        </w:rPr>
        <w:t>Za podizvajalca veljajo enake obveznosti glede varstva podatkov kot za dobavitelja. V primeru, da podizvajalec ne izpolni obveznosti varovanja osebnih podatkov, je dobavitelj odgovoren naročniku za škodo, ki mu zaradi tega nastane.</w:t>
      </w:r>
    </w:p>
    <w:p w14:paraId="3BC384A1" w14:textId="7683FC32" w:rsidR="00741E3F" w:rsidRPr="00BD023C" w:rsidRDefault="00741E3F" w:rsidP="006F176D">
      <w:pPr>
        <w:tabs>
          <w:tab w:val="left" w:pos="540"/>
        </w:tabs>
        <w:jc w:val="both"/>
        <w:rPr>
          <w:rFonts w:asciiTheme="minorHAnsi" w:hAnsiTheme="minorHAnsi" w:cs="Calibri"/>
        </w:rPr>
      </w:pPr>
    </w:p>
    <w:p w14:paraId="56C3E6FC" w14:textId="77777777" w:rsidR="00741E3F" w:rsidRPr="00BD023C" w:rsidRDefault="00741E3F" w:rsidP="00741E3F">
      <w:pPr>
        <w:pStyle w:val="Telobesedila-zamik"/>
        <w:tabs>
          <w:tab w:val="left" w:pos="540"/>
        </w:tabs>
        <w:ind w:left="0" w:firstLine="0"/>
        <w:rPr>
          <w:rFonts w:asciiTheme="minorHAnsi" w:hAnsiTheme="minorHAnsi" w:cstheme="minorHAnsi"/>
          <w:b/>
          <w:bCs/>
          <w:sz w:val="22"/>
          <w:szCs w:val="22"/>
          <w:lang w:val="sl-SI"/>
        </w:rPr>
      </w:pPr>
      <w:r w:rsidRPr="00BD023C">
        <w:rPr>
          <w:rFonts w:asciiTheme="minorHAnsi" w:hAnsiTheme="minorHAnsi" w:cstheme="minorHAnsi"/>
          <w:b/>
          <w:bCs/>
          <w:sz w:val="22"/>
          <w:szCs w:val="22"/>
          <w:lang w:val="sl-SI"/>
        </w:rPr>
        <w:t>PROTIKORUPCIJSKA KLAVZULA</w:t>
      </w:r>
    </w:p>
    <w:p w14:paraId="34812ADD" w14:textId="27D3F4B9" w:rsidR="00741E3F" w:rsidRPr="00C25CF4" w:rsidRDefault="00444A44">
      <w:pPr>
        <w:pStyle w:val="Odstavekseznama"/>
        <w:numPr>
          <w:ilvl w:val="1"/>
          <w:numId w:val="18"/>
        </w:numPr>
        <w:spacing w:after="0" w:line="240" w:lineRule="auto"/>
        <w:contextualSpacing w:val="0"/>
        <w:jc w:val="both"/>
        <w:rPr>
          <w:rFonts w:asciiTheme="minorHAnsi" w:hAnsiTheme="minorHAnsi" w:cstheme="minorHAnsi"/>
          <w:b/>
          <w:bCs/>
          <w:lang w:val="sl-SI"/>
        </w:rPr>
      </w:pPr>
      <w:r>
        <w:rPr>
          <w:rFonts w:asciiTheme="minorHAnsi" w:hAnsiTheme="minorHAnsi" w:cstheme="minorHAnsi"/>
          <w:b/>
          <w:bCs/>
          <w:lang w:val="sl-SI"/>
        </w:rPr>
        <w:t xml:space="preserve"> </w:t>
      </w:r>
      <w:r w:rsidR="00741E3F" w:rsidRPr="00C25CF4">
        <w:rPr>
          <w:rFonts w:asciiTheme="minorHAnsi" w:hAnsiTheme="minorHAnsi" w:cstheme="minorHAnsi"/>
          <w:b/>
          <w:bCs/>
          <w:lang w:val="sl-SI"/>
        </w:rPr>
        <w:t>člen</w:t>
      </w:r>
    </w:p>
    <w:p w14:paraId="5A56278A" w14:textId="0A4C8840" w:rsidR="00741E3F" w:rsidRDefault="00741E3F" w:rsidP="00741E3F">
      <w:pPr>
        <w:pStyle w:val="Telobesedila"/>
        <w:tabs>
          <w:tab w:val="left" w:pos="426"/>
        </w:tabs>
        <w:rPr>
          <w:rFonts w:asciiTheme="minorHAnsi" w:hAnsiTheme="minorHAnsi"/>
          <w:sz w:val="22"/>
          <w:szCs w:val="22"/>
          <w:lang w:val="sl-SI"/>
        </w:rPr>
      </w:pPr>
      <w:r w:rsidRPr="00BD023C">
        <w:rPr>
          <w:sz w:val="22"/>
          <w:szCs w:val="22"/>
          <w:lang w:val="sl-SI"/>
        </w:rPr>
        <w:tab/>
      </w:r>
      <w:r w:rsidR="005562C8" w:rsidRPr="005562C8">
        <w:rPr>
          <w:rFonts w:asciiTheme="minorHAnsi" w:hAnsiTheme="minorHAnsi"/>
          <w:sz w:val="22"/>
          <w:szCs w:val="22"/>
          <w:lang w:val="sl-SI"/>
        </w:rPr>
        <w:tab/>
        <w:t xml:space="preserve">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 pogodbi ali za sklenitev posla pod ugodnejšimi pogoji ali za opustitev dolžnega nadzora nad izvajanjem pogodbenih obveznosti ali za drugo ravnanje ali opustitev, s katerim je ali bo naročniku(om) povzročena škoda ali pa je ali bo omogočena pridobitev nedovoljene koristi </w:t>
      </w:r>
      <w:r w:rsidR="005562C8" w:rsidRPr="005562C8">
        <w:rPr>
          <w:rFonts w:asciiTheme="minorHAnsi" w:hAnsiTheme="minorHAnsi"/>
          <w:sz w:val="22"/>
          <w:szCs w:val="22"/>
          <w:lang w:val="sl-SI"/>
        </w:rPr>
        <w:lastRenderedPageBreak/>
        <w:t>predstavniku ali posredniku naročnika(ov) in/ali dobavitelju ali njegovemu predstavniku, zastopniku ali posredniku.</w:t>
      </w:r>
    </w:p>
    <w:p w14:paraId="7CC809FB" w14:textId="77777777" w:rsidR="00BF4917" w:rsidRDefault="00BF4917" w:rsidP="00741E3F">
      <w:pPr>
        <w:pStyle w:val="Telobesedila"/>
        <w:tabs>
          <w:tab w:val="left" w:pos="426"/>
        </w:tabs>
        <w:rPr>
          <w:rFonts w:asciiTheme="minorHAnsi" w:hAnsiTheme="minorHAnsi"/>
          <w:sz w:val="22"/>
          <w:szCs w:val="22"/>
          <w:lang w:val="sl-SI"/>
        </w:rPr>
      </w:pPr>
    </w:p>
    <w:p w14:paraId="161B3B1E" w14:textId="11D73940" w:rsidR="00741E3F" w:rsidRPr="00BD023C" w:rsidRDefault="00741E3F" w:rsidP="00741E3F">
      <w:pPr>
        <w:pStyle w:val="Telobesedila"/>
        <w:tabs>
          <w:tab w:val="left" w:pos="426"/>
        </w:tabs>
        <w:rPr>
          <w:rFonts w:asciiTheme="minorHAnsi" w:hAnsiTheme="minorHAnsi" w:cstheme="minorHAnsi"/>
          <w:b/>
          <w:bCs/>
          <w:sz w:val="22"/>
          <w:szCs w:val="22"/>
          <w:lang w:val="sl-SI"/>
        </w:rPr>
      </w:pPr>
      <w:r w:rsidRPr="00BD023C">
        <w:rPr>
          <w:rFonts w:asciiTheme="minorHAnsi" w:hAnsiTheme="minorHAnsi" w:cstheme="minorHAnsi"/>
          <w:b/>
          <w:bCs/>
          <w:sz w:val="22"/>
          <w:szCs w:val="22"/>
          <w:lang w:val="sl-SI"/>
        </w:rPr>
        <w:t xml:space="preserve">IZJAVA O </w:t>
      </w:r>
      <w:r w:rsidR="004A5CFE" w:rsidRPr="004A5CFE">
        <w:rPr>
          <w:rFonts w:asciiTheme="minorHAnsi" w:hAnsiTheme="minorHAnsi" w:cstheme="minorHAnsi"/>
          <w:b/>
          <w:bCs/>
          <w:sz w:val="22"/>
          <w:szCs w:val="22"/>
          <w:lang w:val="sl-SI"/>
        </w:rPr>
        <w:t>UDELEŽBI PRAVNIH IN FIZIČNIH OSEB V LASTNIŠTVU PONUDNIKA</w:t>
      </w:r>
    </w:p>
    <w:p w14:paraId="2DB7ABF1" w14:textId="6D27B83D" w:rsidR="00741E3F" w:rsidRPr="00C25CF4" w:rsidRDefault="00444A44">
      <w:pPr>
        <w:pStyle w:val="Odstavekseznama"/>
        <w:numPr>
          <w:ilvl w:val="1"/>
          <w:numId w:val="18"/>
        </w:numPr>
        <w:spacing w:after="0" w:line="240" w:lineRule="auto"/>
        <w:contextualSpacing w:val="0"/>
        <w:jc w:val="both"/>
        <w:rPr>
          <w:rFonts w:asciiTheme="minorHAnsi" w:hAnsiTheme="minorHAnsi" w:cstheme="minorHAnsi"/>
          <w:b/>
          <w:bCs/>
          <w:lang w:val="sl-SI"/>
        </w:rPr>
      </w:pPr>
      <w:r>
        <w:rPr>
          <w:rFonts w:asciiTheme="minorHAnsi" w:hAnsiTheme="minorHAnsi" w:cstheme="minorHAnsi"/>
          <w:b/>
          <w:bCs/>
          <w:lang w:val="sl-SI"/>
        </w:rPr>
        <w:t xml:space="preserve"> </w:t>
      </w:r>
      <w:r w:rsidR="00741E3F" w:rsidRPr="00C25CF4">
        <w:rPr>
          <w:rFonts w:asciiTheme="minorHAnsi" w:hAnsiTheme="minorHAnsi" w:cstheme="minorHAnsi"/>
          <w:b/>
          <w:bCs/>
          <w:lang w:val="sl-SI"/>
        </w:rPr>
        <w:t>člen</w:t>
      </w:r>
    </w:p>
    <w:p w14:paraId="073A47A8" w14:textId="77777777" w:rsidR="00A52933" w:rsidRPr="00A52933" w:rsidRDefault="00A52933" w:rsidP="00A52933">
      <w:pPr>
        <w:pStyle w:val="Brezrazmikov"/>
        <w:ind w:firstLine="708"/>
        <w:jc w:val="both"/>
      </w:pPr>
      <w:r w:rsidRPr="00A52933">
        <w:t>Dobavitelj se obvezuje, da bo kadarkoli v času veljavnosti te pogodbe oziroma kadarkoli v času izvajanja te pogodbe, v roku osmih dni od prejema poziva naročniku posredoval podatke o:</w:t>
      </w:r>
    </w:p>
    <w:p w14:paraId="61DBB685" w14:textId="208D7E07" w:rsidR="00A52933" w:rsidRPr="00A52933" w:rsidRDefault="00A52933">
      <w:pPr>
        <w:pStyle w:val="Brezrazmikov"/>
        <w:numPr>
          <w:ilvl w:val="0"/>
          <w:numId w:val="18"/>
        </w:numPr>
        <w:jc w:val="both"/>
      </w:pPr>
      <w:r w:rsidRPr="00A52933">
        <w:t xml:space="preserve">svojih ustanoviteljih, družbenikih, vključno s tihimi družbeniki, delničarjih, </w:t>
      </w:r>
      <w:proofErr w:type="spellStart"/>
      <w:r w:rsidRPr="00A52933">
        <w:t>komanditistih</w:t>
      </w:r>
      <w:proofErr w:type="spellEnd"/>
      <w:r w:rsidRPr="00A52933">
        <w:t xml:space="preserve"> ali drugih lastnikih in podatke o lastniških deležih navedenih oseb,</w:t>
      </w:r>
    </w:p>
    <w:p w14:paraId="44F5F8E3" w14:textId="788261A0" w:rsidR="00A52933" w:rsidRPr="00A52933" w:rsidRDefault="00A52933">
      <w:pPr>
        <w:pStyle w:val="Brezrazmikov"/>
        <w:numPr>
          <w:ilvl w:val="0"/>
          <w:numId w:val="18"/>
        </w:numPr>
        <w:jc w:val="both"/>
      </w:pPr>
      <w:r w:rsidRPr="00A52933">
        <w:t xml:space="preserve">gospodarskih subjektih, za katere se glede na določbe zakona, ki ureja gospodarske družbe, šteje, da so z njim povezane družbe, </w:t>
      </w:r>
    </w:p>
    <w:p w14:paraId="2B59FDE0" w14:textId="77777777" w:rsidR="00A52933" w:rsidRPr="00A52933" w:rsidRDefault="00A52933" w:rsidP="0000778C">
      <w:pPr>
        <w:jc w:val="both"/>
        <w:rPr>
          <w:rFonts w:asciiTheme="minorHAnsi" w:hAnsiTheme="minorHAnsi" w:cstheme="minorHAnsi"/>
          <w:sz w:val="22"/>
          <w:szCs w:val="22"/>
        </w:rPr>
      </w:pPr>
      <w:r w:rsidRPr="00A52933">
        <w:rPr>
          <w:rFonts w:asciiTheme="minorHAnsi" w:hAnsiTheme="minorHAnsi" w:cstheme="minorHAnsi"/>
          <w:sz w:val="22"/>
          <w:szCs w:val="22"/>
        </w:rPr>
        <w:t xml:space="preserve">ki jih je naročnik, v skladu z določili VI. odstavka 14. člena Zakona o integriteti in preprečevanju korupcije (Ur. l. RS, št. 69/2011-UPB2), dolžan predložiti Komisiji za preprečevanje korupcije, v kolikor le ta to zahteva. </w:t>
      </w:r>
    </w:p>
    <w:p w14:paraId="56FE8878" w14:textId="77777777" w:rsidR="00741E3F" w:rsidRPr="00BD023C" w:rsidRDefault="00741E3F" w:rsidP="00741E3F">
      <w:pPr>
        <w:ind w:firstLine="708"/>
        <w:jc w:val="both"/>
        <w:rPr>
          <w:rFonts w:asciiTheme="minorHAnsi" w:hAnsiTheme="minorHAnsi" w:cs="Arial"/>
          <w:sz w:val="22"/>
          <w:szCs w:val="22"/>
        </w:rPr>
      </w:pPr>
      <w:r w:rsidRPr="00BD023C">
        <w:rPr>
          <w:rFonts w:asciiTheme="minorHAnsi" w:hAnsiTheme="minorHAnsi" w:cs="Arial"/>
          <w:sz w:val="22"/>
          <w:szCs w:val="22"/>
        </w:rPr>
        <w:t>Tako izjavo mora naročniku predložiti tudi vsak gospodarski subjekt</w:t>
      </w:r>
      <w:r>
        <w:rPr>
          <w:rFonts w:asciiTheme="minorHAnsi" w:hAnsiTheme="minorHAnsi" w:cs="Arial"/>
          <w:sz w:val="22"/>
          <w:szCs w:val="22"/>
        </w:rPr>
        <w:t>,</w:t>
      </w:r>
      <w:r w:rsidRPr="00BD023C">
        <w:rPr>
          <w:rFonts w:asciiTheme="minorHAnsi" w:hAnsiTheme="minorHAnsi" w:cs="Arial"/>
          <w:sz w:val="22"/>
          <w:szCs w:val="22"/>
        </w:rPr>
        <w:t xml:space="preserve"> ki sodeluje z dobaviteljem v tem naročilu (npr. podizvajalec, subjekt, katerega zmogljivost uporablja), o čemer mora </w:t>
      </w:r>
      <w:r w:rsidRPr="00BD023C">
        <w:rPr>
          <w:rFonts w:asciiTheme="minorHAnsi" w:hAnsiTheme="minorHAnsi" w:cstheme="minorHAnsi"/>
          <w:sz w:val="22"/>
          <w:szCs w:val="22"/>
        </w:rPr>
        <w:t>dobavitelj</w:t>
      </w:r>
      <w:r w:rsidRPr="00BD023C">
        <w:rPr>
          <w:rFonts w:asciiTheme="minorHAnsi" w:hAnsiTheme="minorHAnsi" w:cs="Arial"/>
          <w:sz w:val="22"/>
          <w:szCs w:val="22"/>
        </w:rPr>
        <w:t xml:space="preserve"> seznaniti vsak tak subjekt.</w:t>
      </w:r>
    </w:p>
    <w:p w14:paraId="7DC640CD" w14:textId="77777777" w:rsidR="00741E3F" w:rsidRPr="00BD023C" w:rsidRDefault="00741E3F" w:rsidP="00741E3F">
      <w:pPr>
        <w:ind w:firstLine="708"/>
        <w:jc w:val="both"/>
        <w:rPr>
          <w:rFonts w:asciiTheme="minorHAnsi" w:hAnsiTheme="minorHAnsi"/>
          <w:sz w:val="22"/>
          <w:szCs w:val="22"/>
        </w:rPr>
      </w:pPr>
    </w:p>
    <w:p w14:paraId="39B0F72D" w14:textId="22DDCE34" w:rsidR="00741E3F" w:rsidRPr="00BD023C" w:rsidRDefault="00741E3F" w:rsidP="00741E3F">
      <w:pPr>
        <w:pStyle w:val="Telobesedila"/>
        <w:tabs>
          <w:tab w:val="left" w:pos="426"/>
        </w:tabs>
        <w:rPr>
          <w:rFonts w:asciiTheme="minorHAnsi" w:hAnsiTheme="minorHAnsi" w:cstheme="minorHAnsi"/>
          <w:b/>
          <w:bCs/>
          <w:sz w:val="22"/>
          <w:szCs w:val="22"/>
          <w:lang w:val="sl-SI"/>
        </w:rPr>
      </w:pPr>
      <w:r w:rsidRPr="00BD023C">
        <w:rPr>
          <w:rFonts w:asciiTheme="minorHAnsi" w:hAnsiTheme="minorHAnsi" w:cstheme="minorHAnsi"/>
          <w:b/>
          <w:bCs/>
          <w:sz w:val="22"/>
          <w:szCs w:val="22"/>
          <w:lang w:val="sl-SI"/>
        </w:rPr>
        <w:t>REŠEVANJE SPOROV</w:t>
      </w:r>
      <w:r w:rsidR="00DE5FB0">
        <w:rPr>
          <w:rFonts w:asciiTheme="minorHAnsi" w:hAnsiTheme="minorHAnsi" w:cstheme="minorHAnsi"/>
          <w:b/>
          <w:bCs/>
          <w:sz w:val="22"/>
          <w:szCs w:val="22"/>
          <w:lang w:val="sl-SI"/>
        </w:rPr>
        <w:t xml:space="preserve"> IN ODSTOP O POGODBE</w:t>
      </w:r>
    </w:p>
    <w:p w14:paraId="5507592E" w14:textId="08B1BC6E" w:rsidR="00741E3F" w:rsidRPr="00C25CF4" w:rsidRDefault="00741E3F">
      <w:pPr>
        <w:pStyle w:val="Odstavekseznama"/>
        <w:numPr>
          <w:ilvl w:val="0"/>
          <w:numId w:val="28"/>
        </w:numPr>
        <w:spacing w:after="0" w:line="240" w:lineRule="auto"/>
        <w:contextualSpacing w:val="0"/>
        <w:jc w:val="both"/>
        <w:rPr>
          <w:rFonts w:asciiTheme="minorHAnsi" w:hAnsiTheme="minorHAnsi" w:cstheme="minorHAnsi"/>
          <w:b/>
          <w:bCs/>
          <w:lang w:val="sl-SI"/>
        </w:rPr>
      </w:pPr>
      <w:r w:rsidRPr="00C25CF4">
        <w:rPr>
          <w:rFonts w:asciiTheme="minorHAnsi" w:hAnsiTheme="minorHAnsi" w:cstheme="minorHAnsi"/>
          <w:b/>
          <w:bCs/>
          <w:lang w:val="sl-SI"/>
        </w:rPr>
        <w:t>člen</w:t>
      </w:r>
    </w:p>
    <w:p w14:paraId="15F51FC4" w14:textId="15A8A168" w:rsidR="00741E3F" w:rsidRPr="00BD023C" w:rsidRDefault="00741E3F" w:rsidP="00741E3F">
      <w:pPr>
        <w:pStyle w:val="Telobesedila"/>
        <w:tabs>
          <w:tab w:val="left" w:pos="426"/>
        </w:tabs>
        <w:rPr>
          <w:rFonts w:asciiTheme="minorHAnsi" w:hAnsiTheme="minorHAnsi"/>
          <w:sz w:val="22"/>
          <w:szCs w:val="22"/>
          <w:lang w:val="sl-SI"/>
        </w:rPr>
      </w:pPr>
      <w:r w:rsidRPr="00BD023C">
        <w:rPr>
          <w:rFonts w:asciiTheme="minorHAnsi" w:hAnsiTheme="minorHAnsi" w:cstheme="minorHAnsi"/>
          <w:sz w:val="22"/>
          <w:szCs w:val="22"/>
          <w:lang w:val="sl-SI"/>
        </w:rPr>
        <w:tab/>
      </w:r>
      <w:r w:rsidRPr="00BD023C">
        <w:rPr>
          <w:rFonts w:asciiTheme="minorHAnsi" w:hAnsiTheme="minorHAnsi" w:cstheme="minorHAnsi"/>
          <w:sz w:val="22"/>
          <w:szCs w:val="22"/>
          <w:lang w:val="sl-SI"/>
        </w:rPr>
        <w:tab/>
      </w:r>
      <w:r w:rsidRPr="00BD023C">
        <w:rPr>
          <w:rFonts w:asciiTheme="minorHAnsi" w:hAnsiTheme="minorHAnsi"/>
          <w:sz w:val="22"/>
          <w:szCs w:val="22"/>
          <w:lang w:val="sl-SI"/>
        </w:rPr>
        <w:t>Vse morebitne spore, nastale na osnovi te</w:t>
      </w:r>
      <w:r w:rsidR="0000778C">
        <w:rPr>
          <w:rFonts w:asciiTheme="minorHAnsi" w:hAnsiTheme="minorHAnsi"/>
          <w:sz w:val="22"/>
          <w:szCs w:val="22"/>
          <w:lang w:val="sl-SI"/>
        </w:rPr>
        <w:t xml:space="preserve"> pogodbe</w:t>
      </w:r>
      <w:r w:rsidRPr="00BD023C">
        <w:rPr>
          <w:rFonts w:asciiTheme="minorHAnsi" w:hAnsiTheme="minorHAnsi"/>
          <w:sz w:val="22"/>
          <w:szCs w:val="22"/>
          <w:lang w:val="sl-SI"/>
        </w:rPr>
        <w:t>, rešujeta stranki sporazumno in v duhu dobrih poslovnih običajev. V primeru, da sporazum ni mogoč, spor rešuje pristojno sodišče po sedežu naročnika.</w:t>
      </w:r>
    </w:p>
    <w:p w14:paraId="77D064D0" w14:textId="66C90828" w:rsidR="00741E3F" w:rsidRPr="00BD023C" w:rsidRDefault="00741E3F" w:rsidP="00741E3F">
      <w:pPr>
        <w:pStyle w:val="Telobesedila"/>
        <w:tabs>
          <w:tab w:val="left" w:pos="426"/>
        </w:tabs>
        <w:rPr>
          <w:rFonts w:asciiTheme="minorHAnsi" w:hAnsiTheme="minorHAnsi"/>
          <w:sz w:val="22"/>
          <w:szCs w:val="22"/>
          <w:lang w:val="sl-SI"/>
        </w:rPr>
      </w:pPr>
      <w:r w:rsidRPr="00BD023C">
        <w:rPr>
          <w:rFonts w:asciiTheme="minorHAnsi" w:hAnsiTheme="minorHAnsi"/>
          <w:sz w:val="22"/>
          <w:szCs w:val="22"/>
          <w:lang w:val="sl-SI"/>
        </w:rPr>
        <w:tab/>
      </w:r>
      <w:r w:rsidRPr="00BD023C">
        <w:rPr>
          <w:rFonts w:asciiTheme="minorHAnsi" w:hAnsiTheme="minorHAnsi"/>
          <w:sz w:val="22"/>
          <w:szCs w:val="22"/>
          <w:lang w:val="sl-SI"/>
        </w:rPr>
        <w:tab/>
        <w:t>Pri tolmačenju določil te</w:t>
      </w:r>
      <w:r w:rsidR="0000778C">
        <w:rPr>
          <w:rFonts w:asciiTheme="minorHAnsi" w:hAnsiTheme="minorHAnsi"/>
          <w:sz w:val="22"/>
          <w:szCs w:val="22"/>
          <w:lang w:val="sl-SI"/>
        </w:rPr>
        <w:t xml:space="preserve"> pogodbe </w:t>
      </w:r>
      <w:r w:rsidRPr="00BD023C">
        <w:rPr>
          <w:rFonts w:asciiTheme="minorHAnsi" w:hAnsiTheme="minorHAnsi"/>
          <w:sz w:val="22"/>
          <w:szCs w:val="22"/>
          <w:lang w:val="sl-SI"/>
        </w:rPr>
        <w:t>in reševanju morebitnih sporov se uporablja slovensko pravo, predvsem Obligacijski zakonik (Ur. l. RS, št. 97/2007 (UPB1) s spremembami), poleg te</w:t>
      </w:r>
      <w:r w:rsidR="0000778C">
        <w:rPr>
          <w:rFonts w:asciiTheme="minorHAnsi" w:hAnsiTheme="minorHAnsi"/>
          <w:sz w:val="22"/>
          <w:szCs w:val="22"/>
          <w:lang w:val="sl-SI"/>
        </w:rPr>
        <w:t xml:space="preserve"> pogodbe</w:t>
      </w:r>
      <w:r w:rsidRPr="00BD023C">
        <w:rPr>
          <w:rFonts w:asciiTheme="minorHAnsi" w:hAnsiTheme="minorHAnsi"/>
          <w:sz w:val="22"/>
          <w:szCs w:val="22"/>
          <w:lang w:val="sl-SI"/>
        </w:rPr>
        <w:t xml:space="preserve"> in zakonodaje se </w:t>
      </w:r>
      <w:r w:rsidR="00444A44">
        <w:rPr>
          <w:rFonts w:asciiTheme="minorHAnsi" w:hAnsiTheme="minorHAnsi"/>
          <w:sz w:val="22"/>
          <w:szCs w:val="22"/>
          <w:lang w:val="sl-SI"/>
        </w:rPr>
        <w:t xml:space="preserve">še </w:t>
      </w:r>
      <w:r w:rsidRPr="00BD023C">
        <w:rPr>
          <w:rFonts w:asciiTheme="minorHAnsi" w:hAnsiTheme="minorHAnsi"/>
          <w:sz w:val="22"/>
          <w:szCs w:val="22"/>
          <w:lang w:val="sl-SI"/>
        </w:rPr>
        <w:t>upošteva:</w:t>
      </w:r>
    </w:p>
    <w:p w14:paraId="10B86BC3" w14:textId="0C284750" w:rsidR="00741E3F" w:rsidRPr="00BD023C" w:rsidRDefault="00741E3F">
      <w:pPr>
        <w:pStyle w:val="Telobesedila"/>
        <w:numPr>
          <w:ilvl w:val="0"/>
          <w:numId w:val="6"/>
        </w:numPr>
        <w:tabs>
          <w:tab w:val="left" w:pos="426"/>
        </w:tabs>
        <w:rPr>
          <w:rFonts w:asciiTheme="minorHAnsi" w:hAnsiTheme="minorHAnsi" w:cstheme="minorHAnsi"/>
          <w:sz w:val="22"/>
          <w:szCs w:val="22"/>
          <w:lang w:val="sl-SI"/>
        </w:rPr>
      </w:pPr>
      <w:r w:rsidRPr="00BD023C">
        <w:rPr>
          <w:rFonts w:asciiTheme="minorHAnsi" w:hAnsiTheme="minorHAnsi" w:cstheme="minorHAnsi"/>
          <w:sz w:val="22"/>
          <w:szCs w:val="22"/>
          <w:lang w:val="sl-SI"/>
        </w:rPr>
        <w:t xml:space="preserve">dokumentacijo, št. </w:t>
      </w:r>
      <w:r w:rsidR="003937C3">
        <w:rPr>
          <w:rFonts w:asciiTheme="minorHAnsi" w:hAnsiTheme="minorHAnsi" w:cstheme="minorHAnsi"/>
          <w:snapToGrid w:val="0"/>
          <w:sz w:val="22"/>
          <w:szCs w:val="22"/>
        </w:rPr>
        <w:t>NMV2</w:t>
      </w:r>
      <w:r w:rsidR="00CF1A6E">
        <w:rPr>
          <w:rFonts w:asciiTheme="minorHAnsi" w:hAnsiTheme="minorHAnsi" w:cstheme="minorHAnsi"/>
          <w:snapToGrid w:val="0"/>
          <w:sz w:val="22"/>
          <w:szCs w:val="22"/>
        </w:rPr>
        <w:t>6</w:t>
      </w:r>
      <w:r w:rsidR="003937C3">
        <w:rPr>
          <w:rFonts w:asciiTheme="minorHAnsi" w:hAnsiTheme="minorHAnsi" w:cstheme="minorHAnsi"/>
          <w:snapToGrid w:val="0"/>
          <w:sz w:val="22"/>
          <w:szCs w:val="22"/>
        </w:rPr>
        <w:t>-02</w:t>
      </w:r>
      <w:r w:rsidR="00EF1A3E">
        <w:rPr>
          <w:rFonts w:asciiTheme="minorHAnsi" w:hAnsiTheme="minorHAnsi" w:cstheme="minorHAnsi"/>
          <w:snapToGrid w:val="0"/>
          <w:sz w:val="22"/>
          <w:szCs w:val="22"/>
        </w:rPr>
        <w:t>3</w:t>
      </w:r>
      <w:r w:rsidR="004F137C">
        <w:rPr>
          <w:rFonts w:asciiTheme="minorHAnsi" w:hAnsiTheme="minorHAnsi" w:cstheme="minorHAnsi"/>
          <w:snapToGrid w:val="0"/>
          <w:sz w:val="22"/>
          <w:szCs w:val="22"/>
        </w:rPr>
        <w:t xml:space="preserve"> </w:t>
      </w:r>
      <w:r w:rsidRPr="00BD023C">
        <w:rPr>
          <w:rFonts w:asciiTheme="minorHAnsi" w:hAnsiTheme="minorHAnsi" w:cstheme="minorHAnsi"/>
          <w:sz w:val="22"/>
          <w:szCs w:val="22"/>
          <w:lang w:val="sl-SI"/>
        </w:rPr>
        <w:t>z dne _______________,</w:t>
      </w:r>
    </w:p>
    <w:p w14:paraId="0E0AD669" w14:textId="77777777" w:rsidR="00741E3F" w:rsidRPr="00BD023C" w:rsidRDefault="00741E3F">
      <w:pPr>
        <w:pStyle w:val="Telobesedila"/>
        <w:numPr>
          <w:ilvl w:val="0"/>
          <w:numId w:val="6"/>
        </w:numPr>
        <w:tabs>
          <w:tab w:val="left" w:pos="426"/>
        </w:tabs>
        <w:rPr>
          <w:rFonts w:asciiTheme="minorHAnsi" w:hAnsiTheme="minorHAnsi" w:cstheme="minorHAnsi"/>
          <w:sz w:val="22"/>
          <w:szCs w:val="22"/>
          <w:lang w:val="sl-SI"/>
        </w:rPr>
      </w:pPr>
      <w:r w:rsidRPr="00BD023C">
        <w:rPr>
          <w:rFonts w:asciiTheme="minorHAnsi" w:hAnsiTheme="minorHAnsi" w:cstheme="minorHAnsi"/>
          <w:sz w:val="22"/>
          <w:szCs w:val="22"/>
          <w:lang w:val="sl-SI"/>
        </w:rPr>
        <w:t xml:space="preserve">ponudbeno dokumentacijo, št. _________ z dne ____________, </w:t>
      </w:r>
    </w:p>
    <w:p w14:paraId="50D020F5" w14:textId="77777777" w:rsidR="00741E3F" w:rsidRPr="00BD023C" w:rsidRDefault="00741E3F">
      <w:pPr>
        <w:pStyle w:val="Telobesedila"/>
        <w:numPr>
          <w:ilvl w:val="0"/>
          <w:numId w:val="6"/>
        </w:numPr>
        <w:tabs>
          <w:tab w:val="left" w:pos="426"/>
        </w:tabs>
        <w:rPr>
          <w:rFonts w:asciiTheme="minorHAnsi" w:hAnsiTheme="minorHAnsi" w:cstheme="minorHAnsi"/>
          <w:sz w:val="22"/>
          <w:szCs w:val="22"/>
          <w:lang w:val="sl-SI"/>
        </w:rPr>
      </w:pPr>
      <w:r w:rsidRPr="00BD023C">
        <w:rPr>
          <w:rFonts w:asciiTheme="minorHAnsi" w:hAnsiTheme="minorHAnsi" w:cstheme="minorHAnsi"/>
          <w:sz w:val="22"/>
          <w:szCs w:val="22"/>
          <w:lang w:val="sl-SI"/>
        </w:rPr>
        <w:t xml:space="preserve">odločitev o oddaji javnega naročila z dne _________, </w:t>
      </w:r>
    </w:p>
    <w:p w14:paraId="5B8D344A" w14:textId="465EAFC1" w:rsidR="00741E3F" w:rsidRPr="00BD023C" w:rsidRDefault="00741E3F">
      <w:pPr>
        <w:pStyle w:val="Telobesedila"/>
        <w:numPr>
          <w:ilvl w:val="0"/>
          <w:numId w:val="6"/>
        </w:numPr>
        <w:tabs>
          <w:tab w:val="left" w:pos="426"/>
        </w:tabs>
        <w:rPr>
          <w:rFonts w:asciiTheme="minorHAnsi" w:hAnsiTheme="minorHAnsi" w:cstheme="minorHAnsi"/>
          <w:sz w:val="22"/>
          <w:szCs w:val="22"/>
          <w:lang w:val="sl-SI"/>
        </w:rPr>
      </w:pPr>
      <w:r w:rsidRPr="00BD023C">
        <w:rPr>
          <w:rFonts w:asciiTheme="minorHAnsi" w:hAnsiTheme="minorHAnsi" w:cstheme="minorHAnsi"/>
          <w:sz w:val="22"/>
          <w:szCs w:val="22"/>
          <w:lang w:val="sl-SI"/>
        </w:rPr>
        <w:t xml:space="preserve">drugo dokumentacijo v zvezi s </w:t>
      </w:r>
      <w:r w:rsidR="00703F2C">
        <w:rPr>
          <w:rFonts w:asciiTheme="minorHAnsi" w:hAnsiTheme="minorHAnsi" w:cstheme="minorHAnsi"/>
          <w:sz w:val="22"/>
          <w:szCs w:val="22"/>
          <w:lang w:val="sl-SI"/>
        </w:rPr>
        <w:t>to pogodbo</w:t>
      </w:r>
      <w:r w:rsidRPr="00BD023C">
        <w:rPr>
          <w:rFonts w:asciiTheme="minorHAnsi" w:hAnsiTheme="minorHAnsi" w:cstheme="minorHAnsi"/>
          <w:sz w:val="22"/>
          <w:szCs w:val="22"/>
          <w:lang w:val="sl-SI"/>
        </w:rPr>
        <w:t xml:space="preserve">. </w:t>
      </w:r>
    </w:p>
    <w:p w14:paraId="323C5EC8" w14:textId="616FEA13" w:rsidR="00DE5FB0" w:rsidRPr="00BD023C" w:rsidRDefault="00DE5FB0" w:rsidP="00DE5FB0">
      <w:pPr>
        <w:pStyle w:val="Brezrazmikov"/>
        <w:ind w:firstLine="708"/>
        <w:jc w:val="both"/>
      </w:pPr>
      <w:r w:rsidRPr="00BD023C">
        <w:t xml:space="preserve">Naročnik ima pravico, da od </w:t>
      </w:r>
      <w:r>
        <w:t>pogodbe</w:t>
      </w:r>
      <w:r w:rsidRPr="00BD023C">
        <w:t xml:space="preserve"> predčasno odstopi brez odpovednega roka:</w:t>
      </w:r>
    </w:p>
    <w:p w14:paraId="510CF9D8" w14:textId="702A2248" w:rsidR="00DE5FB0" w:rsidRPr="00BD023C" w:rsidRDefault="00DE5FB0">
      <w:pPr>
        <w:pStyle w:val="Brezrazmikov"/>
        <w:numPr>
          <w:ilvl w:val="0"/>
          <w:numId w:val="14"/>
        </w:numPr>
        <w:jc w:val="both"/>
      </w:pPr>
      <w:r w:rsidRPr="00BD023C">
        <w:t>če</w:t>
      </w:r>
      <w:r w:rsidRPr="00BD023C" w:rsidDel="0089703B">
        <w:t xml:space="preserve"> </w:t>
      </w:r>
      <w:r w:rsidRPr="00BD023C">
        <w:t xml:space="preserve">dobavitelj svojih obveznosti ne opravlja skladno s </w:t>
      </w:r>
      <w:r w:rsidR="00DC64D7">
        <w:t>pogodbo</w:t>
      </w:r>
      <w:r w:rsidRPr="00BD023C">
        <w:t xml:space="preserve">, zaradi česar je prejel že najmanj dve opozorili, </w:t>
      </w:r>
    </w:p>
    <w:p w14:paraId="79D9AF7A" w14:textId="5124FFEB" w:rsidR="00DE5FB0" w:rsidRPr="00BD023C" w:rsidRDefault="00DE5FB0">
      <w:pPr>
        <w:pStyle w:val="Brezrazmikov"/>
        <w:numPr>
          <w:ilvl w:val="0"/>
          <w:numId w:val="14"/>
        </w:numPr>
        <w:jc w:val="both"/>
      </w:pPr>
      <w:r w:rsidRPr="00BD023C">
        <w:t xml:space="preserve">če je v </w:t>
      </w:r>
      <w:r>
        <w:t>te</w:t>
      </w:r>
      <w:r w:rsidR="00DC64D7">
        <w:t>j pogodbi</w:t>
      </w:r>
      <w:r w:rsidRPr="00BD023C">
        <w:t xml:space="preserve"> tako določeno, </w:t>
      </w:r>
    </w:p>
    <w:p w14:paraId="2F2DDD9F" w14:textId="77777777" w:rsidR="00DE5FB0" w:rsidRPr="00BD023C" w:rsidRDefault="00DE5FB0">
      <w:pPr>
        <w:pStyle w:val="Brezrazmikov"/>
        <w:numPr>
          <w:ilvl w:val="0"/>
          <w:numId w:val="14"/>
        </w:numPr>
        <w:jc w:val="both"/>
      </w:pPr>
      <w:r w:rsidRPr="00BD023C">
        <w:t xml:space="preserve">če vrednost naročil doseže ocenjeno vrednost, </w:t>
      </w:r>
    </w:p>
    <w:p w14:paraId="0D9BF1CF" w14:textId="77777777" w:rsidR="00DE5FB0" w:rsidRPr="00BD023C" w:rsidRDefault="00DE5FB0">
      <w:pPr>
        <w:pStyle w:val="Brezrazmikov"/>
        <w:numPr>
          <w:ilvl w:val="0"/>
          <w:numId w:val="14"/>
        </w:numPr>
        <w:jc w:val="both"/>
      </w:pPr>
      <w:r w:rsidRPr="00BD023C">
        <w:t>če se je proti</w:t>
      </w:r>
      <w:r w:rsidRPr="00BD023C" w:rsidDel="005039E4">
        <w:t xml:space="preserve"> </w:t>
      </w:r>
      <w:r w:rsidRPr="00BD023C">
        <w:t>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2984BE5" w14:textId="298C02A5" w:rsidR="00DE5FB0" w:rsidRPr="00BD023C" w:rsidRDefault="00DE5FB0">
      <w:pPr>
        <w:pStyle w:val="Brezrazmikov"/>
        <w:numPr>
          <w:ilvl w:val="0"/>
          <w:numId w:val="14"/>
        </w:numPr>
        <w:jc w:val="both"/>
      </w:pPr>
      <w:r w:rsidRPr="00BD023C">
        <w:t xml:space="preserve">če nima več zagotovljenih sredstev za </w:t>
      </w:r>
      <w:r w:rsidRPr="00AE06A5">
        <w:t>naročene</w:t>
      </w:r>
      <w:r w:rsidRPr="00BD023C">
        <w:t xml:space="preserve"> </w:t>
      </w:r>
      <w:r>
        <w:t>dobave po te</w:t>
      </w:r>
      <w:r w:rsidR="00DC64D7">
        <w:t>j pogodbi</w:t>
      </w:r>
      <w:r w:rsidRPr="00BD023C">
        <w:t>.</w:t>
      </w:r>
    </w:p>
    <w:p w14:paraId="18BB4FA2" w14:textId="7554931C" w:rsidR="00DE5FB0" w:rsidRPr="00BD023C" w:rsidRDefault="00DC64D7" w:rsidP="00DE5FB0">
      <w:pPr>
        <w:pStyle w:val="Brezrazmikov"/>
        <w:ind w:firstLine="708"/>
        <w:jc w:val="both"/>
        <w:rPr>
          <w:iCs/>
        </w:rPr>
      </w:pPr>
      <w:r>
        <w:rPr>
          <w:rFonts w:cs="Arial"/>
          <w:bCs/>
        </w:rPr>
        <w:t>Pogodbeni s</w:t>
      </w:r>
      <w:r w:rsidR="00DE5FB0" w:rsidRPr="00BD023C">
        <w:rPr>
          <w:rFonts w:cs="Arial"/>
          <w:bCs/>
        </w:rPr>
        <w:t xml:space="preserve">tranki lahko kadarkoli odpovesta </w:t>
      </w:r>
      <w:r w:rsidR="008A7F1C">
        <w:rPr>
          <w:rFonts w:cs="Arial"/>
          <w:bCs/>
        </w:rPr>
        <w:t>pogodbo</w:t>
      </w:r>
      <w:r w:rsidR="00DE5FB0" w:rsidRPr="00BD023C">
        <w:rPr>
          <w:rFonts w:cs="Arial"/>
          <w:bCs/>
        </w:rPr>
        <w:t xml:space="preserve"> z 90 dnevnim odpovednim rokom, ki začne teči naslednji dan po prejemu pisnega obvestila o odpovedi, ki mora biti drugi stranki </w:t>
      </w:r>
      <w:r w:rsidR="00DE5FB0">
        <w:rPr>
          <w:rFonts w:cs="Arial"/>
          <w:bCs/>
        </w:rPr>
        <w:t xml:space="preserve"> </w:t>
      </w:r>
      <w:r w:rsidR="00DE5FB0" w:rsidRPr="00BD023C">
        <w:rPr>
          <w:rFonts w:cs="Arial"/>
          <w:bCs/>
        </w:rPr>
        <w:t xml:space="preserve">vročen s priporočeno poštno pošiljko. </w:t>
      </w:r>
      <w:r w:rsidR="00DE5FB0" w:rsidRPr="00AE06A5">
        <w:rPr>
          <w:rFonts w:cs="Arial"/>
          <w:bCs/>
        </w:rPr>
        <w:t>Stranki se lahko sporazumno</w:t>
      </w:r>
      <w:r w:rsidR="00DE5FB0" w:rsidRPr="00BD023C">
        <w:rPr>
          <w:rFonts w:cs="Arial"/>
          <w:bCs/>
        </w:rPr>
        <w:t xml:space="preserve"> dogovorita za daljši ali krajši odpovedni rok.</w:t>
      </w:r>
      <w:r w:rsidR="00DE5FB0" w:rsidRPr="00BD023C">
        <w:tab/>
        <w:t xml:space="preserve">Dobavitelj v zgoraj navedenih </w:t>
      </w:r>
      <w:r w:rsidR="00DE5FB0" w:rsidRPr="00516F07">
        <w:t xml:space="preserve">primerih </w:t>
      </w:r>
      <w:r w:rsidR="00516F07" w:rsidRPr="00516F07">
        <w:t xml:space="preserve">in v primeru iz </w:t>
      </w:r>
      <w:r w:rsidR="00DE5FB0" w:rsidRPr="00516F07">
        <w:t>20. člen</w:t>
      </w:r>
      <w:r w:rsidR="00516F07">
        <w:t>a te pogodbe</w:t>
      </w:r>
      <w:r w:rsidR="00DE5FB0" w:rsidRPr="00BD023C">
        <w:t xml:space="preserve"> ni upravičen od naročnika zahtevati kakršne koli povrnitve škode ali vračila kakršnih koli drugih stroškov v zvezi s tem. </w:t>
      </w:r>
      <w:r w:rsidR="00DE5FB0" w:rsidRPr="00BD023C">
        <w:rPr>
          <w:iCs/>
        </w:rPr>
        <w:t xml:space="preserve"> </w:t>
      </w:r>
    </w:p>
    <w:p w14:paraId="531BDA31" w14:textId="77777777" w:rsidR="00741E3F" w:rsidRDefault="00741E3F" w:rsidP="00741E3F">
      <w:pPr>
        <w:pStyle w:val="Telobesedila"/>
        <w:tabs>
          <w:tab w:val="left" w:pos="426"/>
        </w:tabs>
        <w:rPr>
          <w:sz w:val="22"/>
          <w:szCs w:val="22"/>
          <w:lang w:val="sl-SI"/>
        </w:rPr>
      </w:pPr>
    </w:p>
    <w:p w14:paraId="28454F57" w14:textId="77777777" w:rsidR="00D93C7D" w:rsidRPr="00BD023C" w:rsidRDefault="00D93C7D" w:rsidP="00741E3F">
      <w:pPr>
        <w:pStyle w:val="Telobesedila"/>
        <w:tabs>
          <w:tab w:val="left" w:pos="426"/>
        </w:tabs>
        <w:rPr>
          <w:sz w:val="22"/>
          <w:szCs w:val="22"/>
          <w:lang w:val="sl-SI"/>
        </w:rPr>
      </w:pPr>
    </w:p>
    <w:p w14:paraId="6E8E6570" w14:textId="65C27187" w:rsidR="00741E3F" w:rsidRPr="00BD023C" w:rsidRDefault="00741E3F" w:rsidP="00741E3F">
      <w:pPr>
        <w:tabs>
          <w:tab w:val="left" w:pos="540"/>
        </w:tabs>
        <w:jc w:val="both"/>
        <w:rPr>
          <w:rFonts w:asciiTheme="minorHAnsi" w:hAnsiTheme="minorHAnsi" w:cstheme="minorHAnsi"/>
          <w:b/>
          <w:sz w:val="22"/>
          <w:szCs w:val="22"/>
        </w:rPr>
      </w:pPr>
      <w:r w:rsidRPr="4D012D4C">
        <w:rPr>
          <w:rFonts w:asciiTheme="minorHAnsi" w:hAnsiTheme="minorHAnsi" w:cstheme="minorBidi"/>
          <w:b/>
          <w:bCs/>
          <w:sz w:val="22"/>
          <w:szCs w:val="22"/>
        </w:rPr>
        <w:lastRenderedPageBreak/>
        <w:t>RAZVEZNI POGOJ</w:t>
      </w:r>
    </w:p>
    <w:p w14:paraId="67D65925" w14:textId="77777777" w:rsidR="00741E3F" w:rsidRPr="00C25CF4" w:rsidRDefault="00741E3F">
      <w:pPr>
        <w:pStyle w:val="Odstavekseznama"/>
        <w:numPr>
          <w:ilvl w:val="0"/>
          <w:numId w:val="28"/>
        </w:numPr>
        <w:spacing w:after="0" w:line="240" w:lineRule="auto"/>
        <w:contextualSpacing w:val="0"/>
        <w:jc w:val="both"/>
        <w:rPr>
          <w:rFonts w:asciiTheme="minorHAnsi" w:hAnsiTheme="minorHAnsi" w:cstheme="minorHAnsi"/>
          <w:b/>
          <w:bCs/>
          <w:lang w:val="sl-SI"/>
        </w:rPr>
      </w:pPr>
      <w:r w:rsidRPr="00C25CF4">
        <w:rPr>
          <w:rFonts w:asciiTheme="minorHAnsi" w:hAnsiTheme="minorHAnsi" w:cstheme="minorHAnsi"/>
          <w:b/>
          <w:bCs/>
          <w:lang w:val="sl-SI"/>
        </w:rPr>
        <w:t>člen</w:t>
      </w:r>
    </w:p>
    <w:p w14:paraId="06F652B2" w14:textId="77777777" w:rsidR="00ED0761" w:rsidRPr="00ED0761" w:rsidRDefault="00741E3F" w:rsidP="00ED0761">
      <w:pPr>
        <w:jc w:val="both"/>
        <w:rPr>
          <w:rFonts w:asciiTheme="minorHAnsi" w:hAnsiTheme="minorHAnsi"/>
          <w:sz w:val="22"/>
          <w:szCs w:val="22"/>
        </w:rPr>
      </w:pPr>
      <w:r w:rsidRPr="00CA1EA4">
        <w:rPr>
          <w:rFonts w:asciiTheme="minorHAnsi" w:hAnsiTheme="minorHAnsi"/>
          <w:sz w:val="22"/>
          <w:szCs w:val="22"/>
        </w:rPr>
        <w:tab/>
      </w:r>
      <w:r w:rsidR="00ED0761" w:rsidRPr="00ED0761">
        <w:rPr>
          <w:rFonts w:asciiTheme="minorHAnsi" w:hAnsiTheme="minorHAnsi"/>
          <w:sz w:val="22"/>
          <w:szCs w:val="22"/>
        </w:rPr>
        <w:t>Pogodba je sklenjena pod razveznim pogojem, ki se uresniči v primeru izpolnitve ene od naslednjih okoliščin:</w:t>
      </w:r>
    </w:p>
    <w:p w14:paraId="32CF183C" w14:textId="77777777" w:rsidR="00ED0761" w:rsidRPr="00ED0761" w:rsidRDefault="00ED0761" w:rsidP="00ED0761">
      <w:pPr>
        <w:jc w:val="both"/>
        <w:rPr>
          <w:rFonts w:asciiTheme="minorHAnsi" w:hAnsiTheme="minorHAnsi"/>
          <w:sz w:val="22"/>
          <w:szCs w:val="22"/>
        </w:rPr>
      </w:pPr>
      <w:r w:rsidRPr="00ED0761">
        <w:rPr>
          <w:rFonts w:asciiTheme="minorHAnsi" w:hAnsiTheme="minorHAnsi"/>
          <w:sz w:val="22"/>
          <w:szCs w:val="22"/>
        </w:rPr>
        <w:t>-</w:t>
      </w:r>
      <w:r w:rsidRPr="00ED0761">
        <w:rPr>
          <w:rFonts w:asciiTheme="minorHAnsi" w:hAnsiTheme="minorHAnsi"/>
          <w:sz w:val="22"/>
          <w:szCs w:val="22"/>
        </w:rPr>
        <w:tab/>
        <w:t xml:space="preserve">če bo naročnik seznanjen, da je sodišče s pravnomočno odločitvijo ugotovilo kršitev obveznosti delovne, okoljske ali socialne zakonodaje s strani izvajalca ali podizvajalca ali </w:t>
      </w:r>
    </w:p>
    <w:p w14:paraId="4DE177A9" w14:textId="77777777" w:rsidR="00ED0761" w:rsidRPr="00ED0761" w:rsidRDefault="00ED0761" w:rsidP="00ED0761">
      <w:pPr>
        <w:jc w:val="both"/>
        <w:rPr>
          <w:rFonts w:asciiTheme="minorHAnsi" w:hAnsiTheme="minorHAnsi"/>
          <w:sz w:val="22"/>
          <w:szCs w:val="22"/>
        </w:rPr>
      </w:pPr>
      <w:r w:rsidRPr="00ED0761">
        <w:rPr>
          <w:rFonts w:asciiTheme="minorHAnsi" w:hAnsiTheme="minorHAnsi"/>
          <w:sz w:val="22"/>
          <w:szCs w:val="22"/>
        </w:rPr>
        <w:t>-</w:t>
      </w:r>
      <w:r w:rsidRPr="00ED0761">
        <w:rPr>
          <w:rFonts w:asciiTheme="minorHAnsi" w:hAnsiTheme="minorHAnsi"/>
          <w:sz w:val="22"/>
          <w:szCs w:val="22"/>
        </w:rPr>
        <w:tab/>
        <w:t>če bo naročnik seznanjen, da je pristojni državni organ pri izvajalcu ali podizvajalcu v času izvajanja pogodbe ugotovil najmanj dve kršitvi v zvezi s:</w:t>
      </w:r>
    </w:p>
    <w:p w14:paraId="5DB85B45" w14:textId="77777777" w:rsidR="00ED0761" w:rsidRPr="00ED0761" w:rsidRDefault="00ED0761" w:rsidP="00444A44">
      <w:pPr>
        <w:ind w:left="708"/>
        <w:jc w:val="both"/>
        <w:rPr>
          <w:rFonts w:asciiTheme="minorHAnsi" w:hAnsiTheme="minorHAnsi"/>
          <w:sz w:val="22"/>
          <w:szCs w:val="22"/>
        </w:rPr>
      </w:pPr>
      <w:r w:rsidRPr="00ED0761">
        <w:rPr>
          <w:rFonts w:asciiTheme="minorHAnsi" w:hAnsiTheme="minorHAnsi"/>
          <w:sz w:val="22"/>
          <w:szCs w:val="22"/>
        </w:rPr>
        <w:t>o</w:t>
      </w:r>
      <w:r w:rsidRPr="00ED0761">
        <w:rPr>
          <w:rFonts w:asciiTheme="minorHAnsi" w:hAnsiTheme="minorHAnsi"/>
          <w:sz w:val="22"/>
          <w:szCs w:val="22"/>
        </w:rPr>
        <w:tab/>
        <w:t xml:space="preserve">plačilom za delo, </w:t>
      </w:r>
    </w:p>
    <w:p w14:paraId="04924DD9" w14:textId="77777777" w:rsidR="00ED0761" w:rsidRPr="00ED0761" w:rsidRDefault="00ED0761" w:rsidP="00444A44">
      <w:pPr>
        <w:ind w:left="708"/>
        <w:jc w:val="both"/>
        <w:rPr>
          <w:rFonts w:asciiTheme="minorHAnsi" w:hAnsiTheme="minorHAnsi"/>
          <w:sz w:val="22"/>
          <w:szCs w:val="22"/>
        </w:rPr>
      </w:pPr>
      <w:r w:rsidRPr="00ED0761">
        <w:rPr>
          <w:rFonts w:asciiTheme="minorHAnsi" w:hAnsiTheme="minorHAnsi"/>
          <w:sz w:val="22"/>
          <w:szCs w:val="22"/>
        </w:rPr>
        <w:t>o</w:t>
      </w:r>
      <w:r w:rsidRPr="00ED0761">
        <w:rPr>
          <w:rFonts w:asciiTheme="minorHAnsi" w:hAnsiTheme="minorHAnsi"/>
          <w:sz w:val="22"/>
          <w:szCs w:val="22"/>
        </w:rPr>
        <w:tab/>
        <w:t xml:space="preserve">delovnim časom, </w:t>
      </w:r>
    </w:p>
    <w:p w14:paraId="7BC120E5" w14:textId="77777777" w:rsidR="00ED0761" w:rsidRPr="00ED0761" w:rsidRDefault="00ED0761" w:rsidP="00444A44">
      <w:pPr>
        <w:ind w:left="708"/>
        <w:jc w:val="both"/>
        <w:rPr>
          <w:rFonts w:asciiTheme="minorHAnsi" w:hAnsiTheme="minorHAnsi"/>
          <w:sz w:val="22"/>
          <w:szCs w:val="22"/>
        </w:rPr>
      </w:pPr>
      <w:r w:rsidRPr="00ED0761">
        <w:rPr>
          <w:rFonts w:asciiTheme="minorHAnsi" w:hAnsiTheme="minorHAnsi"/>
          <w:sz w:val="22"/>
          <w:szCs w:val="22"/>
        </w:rPr>
        <w:t>o</w:t>
      </w:r>
      <w:r w:rsidRPr="00ED0761">
        <w:rPr>
          <w:rFonts w:asciiTheme="minorHAnsi" w:hAnsiTheme="minorHAnsi"/>
          <w:sz w:val="22"/>
          <w:szCs w:val="22"/>
        </w:rPr>
        <w:tab/>
        <w:t xml:space="preserve">počitki, </w:t>
      </w:r>
    </w:p>
    <w:p w14:paraId="3B17F1B2" w14:textId="77777777" w:rsidR="00ED0761" w:rsidRPr="00ED0761" w:rsidRDefault="00ED0761" w:rsidP="00444A44">
      <w:pPr>
        <w:ind w:left="708"/>
        <w:jc w:val="both"/>
        <w:rPr>
          <w:rFonts w:asciiTheme="minorHAnsi" w:hAnsiTheme="minorHAnsi"/>
          <w:sz w:val="22"/>
          <w:szCs w:val="22"/>
        </w:rPr>
      </w:pPr>
      <w:r w:rsidRPr="00ED0761">
        <w:rPr>
          <w:rFonts w:asciiTheme="minorHAnsi" w:hAnsiTheme="minorHAnsi"/>
          <w:sz w:val="22"/>
          <w:szCs w:val="22"/>
        </w:rPr>
        <w:t>o</w:t>
      </w:r>
      <w:r w:rsidRPr="00ED0761">
        <w:rPr>
          <w:rFonts w:asciiTheme="minorHAnsi" w:hAnsiTheme="minorHAnsi"/>
          <w:sz w:val="22"/>
          <w:szCs w:val="22"/>
        </w:rPr>
        <w:tab/>
        <w:t xml:space="preserve">opravljanjem dela na podlagi pogodb civilnega prava kljub obstoju elementov delovnega razmerja ali </w:t>
      </w:r>
    </w:p>
    <w:p w14:paraId="20A000EC" w14:textId="579EAE7D" w:rsidR="00ED0761" w:rsidRPr="00ED0761" w:rsidRDefault="00ED0761" w:rsidP="00444A44">
      <w:pPr>
        <w:ind w:left="708"/>
        <w:jc w:val="both"/>
        <w:rPr>
          <w:rFonts w:asciiTheme="minorHAnsi" w:hAnsiTheme="minorHAnsi"/>
          <w:sz w:val="22"/>
          <w:szCs w:val="22"/>
        </w:rPr>
      </w:pPr>
      <w:r w:rsidRPr="00ED0761">
        <w:rPr>
          <w:rFonts w:asciiTheme="minorHAnsi" w:hAnsiTheme="minorHAnsi"/>
          <w:sz w:val="22"/>
          <w:szCs w:val="22"/>
        </w:rPr>
        <w:t>o</w:t>
      </w:r>
      <w:r w:rsidRPr="00ED0761">
        <w:rPr>
          <w:rFonts w:asciiTheme="minorHAnsi" w:hAnsiTheme="minorHAnsi"/>
          <w:sz w:val="22"/>
          <w:szCs w:val="22"/>
        </w:rPr>
        <w:tab/>
        <w:t>v zvezi z zaposlovanjem na črno</w:t>
      </w:r>
      <w:r>
        <w:rPr>
          <w:rFonts w:asciiTheme="minorHAnsi" w:hAnsiTheme="minorHAnsi"/>
          <w:sz w:val="22"/>
          <w:szCs w:val="22"/>
        </w:rPr>
        <w:t>,</w:t>
      </w:r>
    </w:p>
    <w:p w14:paraId="35502D9C" w14:textId="77777777" w:rsidR="00ED0761" w:rsidRPr="00ED0761" w:rsidRDefault="00ED0761" w:rsidP="00ED0761">
      <w:pPr>
        <w:jc w:val="both"/>
        <w:rPr>
          <w:rFonts w:asciiTheme="minorHAnsi" w:hAnsiTheme="minorHAnsi"/>
          <w:sz w:val="22"/>
          <w:szCs w:val="22"/>
        </w:rPr>
      </w:pPr>
      <w:r w:rsidRPr="00ED0761">
        <w:rPr>
          <w:rFonts w:asciiTheme="minorHAnsi" w:hAnsiTheme="minorHAnsi"/>
          <w:sz w:val="22"/>
          <w:szCs w:val="22"/>
        </w:rPr>
        <w:t>in za kateri mu je bila s pravnomočno odločitvijo ali več pravnomočnimi odločitvami izrečena globa za prekršek.</w:t>
      </w:r>
    </w:p>
    <w:p w14:paraId="5FF28546" w14:textId="77777777" w:rsidR="00ED0761" w:rsidRPr="00ED0761" w:rsidRDefault="00ED0761" w:rsidP="00ED0761">
      <w:pPr>
        <w:ind w:firstLine="708"/>
        <w:jc w:val="both"/>
        <w:rPr>
          <w:rFonts w:asciiTheme="minorHAnsi" w:hAnsiTheme="minorHAnsi"/>
          <w:sz w:val="22"/>
          <w:szCs w:val="22"/>
        </w:rPr>
      </w:pPr>
      <w:r w:rsidRPr="00ED0761">
        <w:rPr>
          <w:rFonts w:asciiTheme="minorHAnsi" w:hAnsiTheme="minorHAnsi"/>
          <w:sz w:val="22"/>
          <w:szCs w:val="22"/>
        </w:rPr>
        <w:t xml:space="preserve">V primeru seznanitve naročnika s kršitvijo bo naročnik o tem obvestil izvajalca v desetih dneh. </w:t>
      </w:r>
    </w:p>
    <w:p w14:paraId="75EFB2D5" w14:textId="5DFD0534" w:rsidR="00ED0761" w:rsidRPr="00ED0761" w:rsidRDefault="00026AE9" w:rsidP="00ED0761">
      <w:pPr>
        <w:ind w:firstLine="708"/>
        <w:jc w:val="both"/>
        <w:rPr>
          <w:rFonts w:asciiTheme="minorHAnsi" w:hAnsiTheme="minorHAnsi"/>
          <w:sz w:val="22"/>
          <w:szCs w:val="22"/>
        </w:rPr>
      </w:pPr>
      <w:r>
        <w:rPr>
          <w:rFonts w:asciiTheme="minorHAnsi" w:hAnsiTheme="minorHAnsi"/>
          <w:sz w:val="22"/>
          <w:szCs w:val="22"/>
        </w:rPr>
        <w:t>Dobavitelj</w:t>
      </w:r>
      <w:r w:rsidR="00ED0761" w:rsidRPr="00ED0761">
        <w:rPr>
          <w:rFonts w:asciiTheme="minorHAnsi" w:hAnsiTheme="minorHAnsi"/>
          <w:sz w:val="22"/>
          <w:szCs w:val="22"/>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Theme="minorHAnsi" w:hAnsiTheme="minorHAnsi"/>
          <w:sz w:val="22"/>
          <w:szCs w:val="22"/>
        </w:rPr>
        <w:t>dobavitelj</w:t>
      </w:r>
      <w:r w:rsidR="00ED0761" w:rsidRPr="00ED0761">
        <w:rPr>
          <w:rFonts w:asciiTheme="minorHAnsi" w:hAnsiTheme="minorHAnsi"/>
          <w:sz w:val="22"/>
          <w:szCs w:val="22"/>
        </w:rPr>
        <w:t xml:space="preserve"> v istem roku predloži dokaze, da je podizvajalec sprejel zadostne ukrepe, s katerimi lahko dokaže svojo zanesljivost kljub obstoju kršitev. Če </w:t>
      </w:r>
      <w:r>
        <w:rPr>
          <w:rFonts w:asciiTheme="minorHAnsi" w:hAnsiTheme="minorHAnsi"/>
          <w:sz w:val="22"/>
          <w:szCs w:val="22"/>
        </w:rPr>
        <w:t>dobavitelj</w:t>
      </w:r>
      <w:r w:rsidR="00ED0761" w:rsidRPr="00ED0761">
        <w:rPr>
          <w:rFonts w:asciiTheme="minorHAnsi" w:hAnsiTheme="minorHAnsi"/>
          <w:sz w:val="22"/>
          <w:szCs w:val="22"/>
        </w:rPr>
        <w:t xml:space="preserve"> ne bo predložil dokazov za podizvajalca ali če jih bo, pa bo naročnik oceni, da ti ukrepi ne zadoščajo, lahko </w:t>
      </w:r>
      <w:r>
        <w:rPr>
          <w:rFonts w:asciiTheme="minorHAnsi" w:hAnsiTheme="minorHAnsi"/>
          <w:sz w:val="22"/>
          <w:szCs w:val="22"/>
        </w:rPr>
        <w:t>dobavitelj</w:t>
      </w:r>
      <w:r w:rsidR="00ED0761" w:rsidRPr="00ED0761">
        <w:rPr>
          <w:rFonts w:asciiTheme="minorHAnsi" w:hAnsiTheme="minorHAnsi"/>
          <w:sz w:val="22"/>
          <w:szCs w:val="22"/>
        </w:rPr>
        <w:t xml:space="preserve"> zamenja podizvajalca v roku, ki ga bo določil naročnik in ne sme biti daljši od 15 dni v skladu s 94. členom ZJN-3, ali sam prevzame dela, ki jih je oddal v </w:t>
      </w:r>
      <w:proofErr w:type="spellStart"/>
      <w:r w:rsidR="00ED0761" w:rsidRPr="00ED0761">
        <w:rPr>
          <w:rFonts w:asciiTheme="minorHAnsi" w:hAnsiTheme="minorHAnsi"/>
          <w:sz w:val="22"/>
          <w:szCs w:val="22"/>
        </w:rPr>
        <w:t>podizvajanje</w:t>
      </w:r>
      <w:proofErr w:type="spellEnd"/>
      <w:r w:rsidR="00ED0761" w:rsidRPr="00ED0761">
        <w:rPr>
          <w:rFonts w:asciiTheme="minorHAnsi" w:hAnsiTheme="minorHAnsi"/>
          <w:sz w:val="22"/>
          <w:szCs w:val="22"/>
        </w:rPr>
        <w:t xml:space="preserve"> temu podizvajalcu, če ta zamenjava ali prevzem ne pomeni bistvene spremembe pogodbe. Če </w:t>
      </w:r>
      <w:r>
        <w:rPr>
          <w:rFonts w:asciiTheme="minorHAnsi" w:hAnsiTheme="minorHAnsi"/>
          <w:sz w:val="22"/>
          <w:szCs w:val="22"/>
        </w:rPr>
        <w:t>dobavitelj</w:t>
      </w:r>
      <w:r w:rsidR="00ED0761" w:rsidRPr="00ED0761">
        <w:rPr>
          <w:rFonts w:asciiTheme="minorHAnsi" w:hAnsiTheme="minorHAnsi"/>
          <w:sz w:val="22"/>
          <w:szCs w:val="22"/>
        </w:rPr>
        <w:t xml:space="preserve"> ne bo predložil dokazov zase ali za podizvajalca ali če jih bo, pa bo naročnik ocenil, da ti ukrepi ne zadoščajo, ali če </w:t>
      </w:r>
      <w:r>
        <w:rPr>
          <w:rFonts w:asciiTheme="minorHAnsi" w:hAnsiTheme="minorHAnsi"/>
          <w:sz w:val="22"/>
          <w:szCs w:val="22"/>
        </w:rPr>
        <w:t>dobavitelj</w:t>
      </w:r>
      <w:r w:rsidR="00ED0761" w:rsidRPr="00ED0761">
        <w:rPr>
          <w:rFonts w:asciiTheme="minorHAnsi" w:hAnsiTheme="minorHAnsi"/>
          <w:sz w:val="22"/>
          <w:szCs w:val="22"/>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Pr>
          <w:rFonts w:asciiTheme="minorHAnsi" w:hAnsiTheme="minorHAnsi"/>
          <w:sz w:val="22"/>
          <w:szCs w:val="22"/>
        </w:rPr>
        <w:t>dobavitelja</w:t>
      </w:r>
      <w:r w:rsidR="00ED0761" w:rsidRPr="00ED0761">
        <w:rPr>
          <w:rFonts w:asciiTheme="minorHAnsi" w:hAnsiTheme="minorHAnsi"/>
          <w:sz w:val="22"/>
          <w:szCs w:val="22"/>
        </w:rPr>
        <w:t xml:space="preserve"> najkasneje v 20 dneh od seznanitve s kršitvijo obvesti, da se pogodba ne razveže.</w:t>
      </w:r>
    </w:p>
    <w:p w14:paraId="07AC7E82" w14:textId="27BC9039" w:rsidR="00ED0761" w:rsidRPr="00ED0761" w:rsidRDefault="00ED0761" w:rsidP="00ED0761">
      <w:pPr>
        <w:ind w:firstLine="708"/>
        <w:jc w:val="both"/>
        <w:rPr>
          <w:rFonts w:asciiTheme="minorHAnsi" w:hAnsiTheme="minorHAnsi"/>
          <w:sz w:val="22"/>
          <w:szCs w:val="22"/>
        </w:rPr>
      </w:pPr>
      <w:r w:rsidRPr="00ED0761">
        <w:rPr>
          <w:rFonts w:asciiTheme="minorHAnsi" w:hAnsiTheme="minorHAnsi"/>
          <w:sz w:val="22"/>
          <w:szCs w:val="22"/>
        </w:rPr>
        <w:t xml:space="preserve">V primeru izpolnitve razveznega pogoja se šteje, da je pogodba za tega </w:t>
      </w:r>
      <w:r w:rsidR="00026AE9">
        <w:rPr>
          <w:rFonts w:asciiTheme="minorHAnsi" w:hAnsiTheme="minorHAnsi"/>
          <w:sz w:val="22"/>
          <w:szCs w:val="22"/>
        </w:rPr>
        <w:t>dobavitelja</w:t>
      </w:r>
      <w:r w:rsidRPr="00ED0761">
        <w:rPr>
          <w:rFonts w:asciiTheme="minorHAnsi" w:hAnsiTheme="minorHAnsi"/>
          <w:sz w:val="22"/>
          <w:szCs w:val="22"/>
        </w:rPr>
        <w:t xml:space="preserve"> razvezana z dnem sklenitve nove pogodbe o izvedbi javnega naročila za predmetno naročilo. O datumu sklenitve nove pogodbe bo naročnik obvestil </w:t>
      </w:r>
      <w:r w:rsidR="00026AE9">
        <w:rPr>
          <w:rFonts w:asciiTheme="minorHAnsi" w:hAnsiTheme="minorHAnsi"/>
          <w:sz w:val="22"/>
          <w:szCs w:val="22"/>
        </w:rPr>
        <w:t>dobavitelja</w:t>
      </w:r>
      <w:r w:rsidRPr="00ED0761">
        <w:rPr>
          <w:rFonts w:asciiTheme="minorHAnsi" w:hAnsiTheme="minorHAnsi"/>
          <w:sz w:val="22"/>
          <w:szCs w:val="22"/>
        </w:rPr>
        <w:t>.</w:t>
      </w:r>
    </w:p>
    <w:p w14:paraId="2526CA2B" w14:textId="7F7DEEB4" w:rsidR="00741E3F" w:rsidRPr="00BD023C" w:rsidRDefault="00ED0761" w:rsidP="00ED0761">
      <w:pPr>
        <w:ind w:firstLine="708"/>
        <w:jc w:val="both"/>
        <w:rPr>
          <w:rFonts w:asciiTheme="minorHAnsi" w:hAnsiTheme="minorHAnsi"/>
          <w:sz w:val="22"/>
          <w:szCs w:val="22"/>
        </w:rPr>
      </w:pPr>
      <w:r w:rsidRPr="00ED0761">
        <w:rPr>
          <w:rFonts w:asciiTheme="minorHAnsi" w:hAnsiTheme="minorHAnsi"/>
          <w:sz w:val="22"/>
          <w:szCs w:val="22"/>
        </w:rPr>
        <w:t>Če naročnik v 60 dneh od seznanitve s kršitvijo ne začne novega postopka javnega naročila, se šteje, da je pogodba razvezana 60. dan od seznanitve s kršitvijo.</w:t>
      </w:r>
      <w:r w:rsidR="00741E3F" w:rsidRPr="00BD023C">
        <w:rPr>
          <w:rFonts w:asciiTheme="minorHAnsi" w:hAnsiTheme="minorHAnsi"/>
          <w:sz w:val="22"/>
          <w:szCs w:val="22"/>
        </w:rPr>
        <w:tab/>
      </w:r>
    </w:p>
    <w:p w14:paraId="5C269269" w14:textId="77777777" w:rsidR="00741E3F" w:rsidRPr="00BD023C" w:rsidRDefault="00741E3F" w:rsidP="00741E3F">
      <w:pPr>
        <w:jc w:val="both"/>
        <w:rPr>
          <w:rFonts w:asciiTheme="minorHAnsi" w:hAnsiTheme="minorHAnsi" w:cstheme="minorHAnsi"/>
          <w:i/>
          <w:iCs/>
          <w:sz w:val="22"/>
          <w:szCs w:val="22"/>
          <w:highlight w:val="green"/>
        </w:rPr>
      </w:pPr>
    </w:p>
    <w:p w14:paraId="6A923D78" w14:textId="319B8978" w:rsidR="00741E3F" w:rsidRPr="00BD023C" w:rsidRDefault="00741E3F" w:rsidP="00741E3F">
      <w:pPr>
        <w:tabs>
          <w:tab w:val="left" w:pos="540"/>
        </w:tabs>
        <w:jc w:val="both"/>
        <w:rPr>
          <w:rFonts w:asciiTheme="minorHAnsi" w:hAnsiTheme="minorHAnsi" w:cstheme="minorHAnsi"/>
          <w:b/>
          <w:sz w:val="22"/>
          <w:szCs w:val="22"/>
        </w:rPr>
      </w:pPr>
      <w:r w:rsidRPr="00BD023C">
        <w:rPr>
          <w:rFonts w:asciiTheme="minorHAnsi" w:hAnsiTheme="minorHAnsi" w:cstheme="minorHAnsi"/>
          <w:b/>
          <w:sz w:val="22"/>
          <w:szCs w:val="22"/>
        </w:rPr>
        <w:t>PRILOG</w:t>
      </w:r>
      <w:r w:rsidR="00D17F1B">
        <w:rPr>
          <w:rFonts w:asciiTheme="minorHAnsi" w:hAnsiTheme="minorHAnsi" w:cstheme="minorHAnsi"/>
          <w:b/>
          <w:sz w:val="22"/>
          <w:szCs w:val="22"/>
        </w:rPr>
        <w:t>A</w:t>
      </w:r>
      <w:r w:rsidRPr="00BD023C">
        <w:rPr>
          <w:rFonts w:asciiTheme="minorHAnsi" w:hAnsiTheme="minorHAnsi" w:cstheme="minorHAnsi"/>
          <w:b/>
          <w:sz w:val="22"/>
          <w:szCs w:val="22"/>
        </w:rPr>
        <w:t xml:space="preserve"> IN SESTAVNI DELI </w:t>
      </w:r>
      <w:r w:rsidR="008A7F1C">
        <w:rPr>
          <w:rFonts w:asciiTheme="minorHAnsi" w:hAnsiTheme="minorHAnsi" w:cstheme="minorHAnsi"/>
          <w:b/>
          <w:sz w:val="22"/>
          <w:szCs w:val="22"/>
        </w:rPr>
        <w:t>POGODBE</w:t>
      </w:r>
    </w:p>
    <w:p w14:paraId="074D09C0" w14:textId="77777777" w:rsidR="00741E3F" w:rsidRPr="00C25CF4" w:rsidRDefault="00741E3F">
      <w:pPr>
        <w:pStyle w:val="Odstavekseznama"/>
        <w:numPr>
          <w:ilvl w:val="0"/>
          <w:numId w:val="28"/>
        </w:numPr>
        <w:spacing w:after="0" w:line="240" w:lineRule="auto"/>
        <w:contextualSpacing w:val="0"/>
        <w:jc w:val="both"/>
        <w:rPr>
          <w:rFonts w:asciiTheme="minorHAnsi" w:hAnsiTheme="minorHAnsi" w:cstheme="minorHAnsi"/>
          <w:b/>
          <w:bCs/>
          <w:lang w:val="sl-SI"/>
        </w:rPr>
      </w:pPr>
      <w:r w:rsidRPr="00C25CF4">
        <w:rPr>
          <w:rFonts w:asciiTheme="minorHAnsi" w:hAnsiTheme="minorHAnsi" w:cstheme="minorHAnsi"/>
          <w:b/>
          <w:bCs/>
          <w:lang w:val="sl-SI"/>
        </w:rPr>
        <w:t>člen</w:t>
      </w:r>
    </w:p>
    <w:p w14:paraId="317BC678" w14:textId="37FF13C6" w:rsidR="00741E3F" w:rsidRPr="00BD023C" w:rsidRDefault="00741E3F" w:rsidP="00741E3F">
      <w:pPr>
        <w:tabs>
          <w:tab w:val="left" w:pos="540"/>
        </w:tabs>
        <w:ind w:right="22"/>
        <w:jc w:val="both"/>
        <w:rPr>
          <w:rFonts w:asciiTheme="minorHAnsi" w:hAnsiTheme="minorHAnsi" w:cstheme="minorHAnsi"/>
          <w:sz w:val="22"/>
          <w:szCs w:val="22"/>
        </w:rPr>
      </w:pPr>
      <w:r w:rsidRPr="00BD023C">
        <w:rPr>
          <w:rFonts w:asciiTheme="minorHAnsi" w:hAnsiTheme="minorHAnsi" w:cstheme="minorHAnsi"/>
          <w:color w:val="548DD4" w:themeColor="text2" w:themeTint="99"/>
          <w:sz w:val="22"/>
          <w:szCs w:val="22"/>
        </w:rPr>
        <w:tab/>
      </w:r>
      <w:r w:rsidRPr="00BD023C">
        <w:rPr>
          <w:rFonts w:asciiTheme="minorHAnsi" w:hAnsiTheme="minorHAnsi" w:cstheme="minorHAnsi"/>
          <w:sz w:val="22"/>
          <w:szCs w:val="22"/>
        </w:rPr>
        <w:t>Prilog</w:t>
      </w:r>
      <w:r w:rsidR="00D17F1B">
        <w:rPr>
          <w:rFonts w:asciiTheme="minorHAnsi" w:hAnsiTheme="minorHAnsi" w:cstheme="minorHAnsi"/>
          <w:sz w:val="22"/>
          <w:szCs w:val="22"/>
        </w:rPr>
        <w:t>a</w:t>
      </w:r>
      <w:r w:rsidRPr="00BD023C">
        <w:rPr>
          <w:rFonts w:asciiTheme="minorHAnsi" w:hAnsiTheme="minorHAnsi" w:cstheme="minorHAnsi"/>
          <w:sz w:val="22"/>
          <w:szCs w:val="22"/>
        </w:rPr>
        <w:t xml:space="preserve"> k </w:t>
      </w:r>
      <w:r>
        <w:rPr>
          <w:rFonts w:asciiTheme="minorHAnsi" w:hAnsiTheme="minorHAnsi" w:cstheme="minorHAnsi"/>
          <w:sz w:val="22"/>
          <w:szCs w:val="22"/>
        </w:rPr>
        <w:t>te</w:t>
      </w:r>
      <w:r w:rsidR="008A7F1C">
        <w:rPr>
          <w:rFonts w:asciiTheme="minorHAnsi" w:hAnsiTheme="minorHAnsi" w:cstheme="minorHAnsi"/>
          <w:sz w:val="22"/>
          <w:szCs w:val="22"/>
        </w:rPr>
        <w:t>j pogodbi</w:t>
      </w:r>
      <w:r w:rsidRPr="00BD023C">
        <w:rPr>
          <w:rFonts w:asciiTheme="minorHAnsi" w:hAnsiTheme="minorHAnsi" w:cstheme="minorHAnsi"/>
          <w:sz w:val="22"/>
          <w:szCs w:val="22"/>
        </w:rPr>
        <w:t xml:space="preserve"> </w:t>
      </w:r>
      <w:r w:rsidR="006C4FA1">
        <w:rPr>
          <w:rFonts w:asciiTheme="minorHAnsi" w:hAnsiTheme="minorHAnsi" w:cstheme="minorHAnsi"/>
          <w:sz w:val="22"/>
          <w:szCs w:val="22"/>
        </w:rPr>
        <w:t>je</w:t>
      </w:r>
      <w:r w:rsidRPr="00BD023C">
        <w:rPr>
          <w:rFonts w:asciiTheme="minorHAnsi" w:hAnsiTheme="minorHAnsi" w:cstheme="minorHAnsi"/>
          <w:sz w:val="22"/>
          <w:szCs w:val="22"/>
        </w:rPr>
        <w:t xml:space="preserve">: </w:t>
      </w:r>
    </w:p>
    <w:p w14:paraId="7D435C95" w14:textId="483F6758" w:rsidR="00741E3F" w:rsidRPr="006C4FA1" w:rsidRDefault="002149B9">
      <w:pPr>
        <w:numPr>
          <w:ilvl w:val="0"/>
          <w:numId w:val="8"/>
        </w:numPr>
        <w:tabs>
          <w:tab w:val="left" w:pos="540"/>
        </w:tabs>
        <w:ind w:right="22"/>
        <w:jc w:val="both"/>
        <w:rPr>
          <w:rFonts w:asciiTheme="minorHAnsi" w:hAnsiTheme="minorHAnsi" w:cstheme="minorHAnsi"/>
          <w:sz w:val="22"/>
          <w:szCs w:val="22"/>
        </w:rPr>
      </w:pPr>
      <w:r>
        <w:rPr>
          <w:rFonts w:asciiTheme="minorHAnsi" w:hAnsiTheme="minorHAnsi" w:cstheme="minorHAnsi"/>
          <w:sz w:val="22"/>
          <w:szCs w:val="22"/>
        </w:rPr>
        <w:t>obrazec P</w:t>
      </w:r>
      <w:r w:rsidRPr="00BD023C">
        <w:rPr>
          <w:rFonts w:asciiTheme="minorHAnsi" w:hAnsiTheme="minorHAnsi" w:cstheme="minorHAnsi"/>
          <w:sz w:val="22"/>
          <w:szCs w:val="22"/>
        </w:rPr>
        <w:t xml:space="preserve">onudba </w:t>
      </w:r>
      <w:r w:rsidR="00741E3F" w:rsidRPr="00BD023C">
        <w:rPr>
          <w:rFonts w:asciiTheme="minorHAnsi" w:hAnsiTheme="minorHAnsi" w:cstheme="minorHAnsi"/>
          <w:sz w:val="22"/>
          <w:szCs w:val="22"/>
        </w:rPr>
        <w:t>št. _______, z dne _______</w:t>
      </w:r>
      <w:r w:rsidR="006C4FA1">
        <w:rPr>
          <w:rFonts w:asciiTheme="minorHAnsi" w:hAnsiTheme="minorHAnsi" w:cstheme="minorHAnsi"/>
          <w:sz w:val="22"/>
          <w:szCs w:val="22"/>
        </w:rPr>
        <w:t>.</w:t>
      </w:r>
    </w:p>
    <w:p w14:paraId="1C43B22C" w14:textId="7F557EC4" w:rsidR="00741E3F" w:rsidRPr="00026AE9" w:rsidRDefault="00741E3F" w:rsidP="00E14546">
      <w:pPr>
        <w:pStyle w:val="Brezrazmikov"/>
      </w:pPr>
      <w:r w:rsidRPr="00BD023C">
        <w:tab/>
        <w:t>Sestavni deli te</w:t>
      </w:r>
      <w:r w:rsidR="008A7F1C">
        <w:t xml:space="preserve"> pogodbe</w:t>
      </w:r>
      <w:r w:rsidRPr="00BD023C">
        <w:t xml:space="preserve"> so </w:t>
      </w:r>
      <w:r w:rsidRPr="00026AE9">
        <w:t>tudi:</w:t>
      </w:r>
    </w:p>
    <w:p w14:paraId="52B58D1E" w14:textId="30BFCEE0" w:rsidR="006C4FA1" w:rsidRPr="00026AE9" w:rsidRDefault="006C4FA1">
      <w:pPr>
        <w:pStyle w:val="Brezrazmikov"/>
        <w:numPr>
          <w:ilvl w:val="0"/>
          <w:numId w:val="29"/>
        </w:numPr>
      </w:pPr>
      <w:r w:rsidRPr="00026AE9">
        <w:t>Specifikacija zahtev naročnika z dne ________,</w:t>
      </w:r>
    </w:p>
    <w:p w14:paraId="41128F09" w14:textId="77777777" w:rsidR="006C4FA1" w:rsidRPr="00026AE9" w:rsidRDefault="006C4FA1">
      <w:pPr>
        <w:pStyle w:val="Brezrazmikov"/>
        <w:numPr>
          <w:ilvl w:val="0"/>
          <w:numId w:val="29"/>
        </w:numPr>
      </w:pPr>
      <w:r w:rsidRPr="00026AE9">
        <w:t>priloga »Podizvajalec«,</w:t>
      </w:r>
    </w:p>
    <w:p w14:paraId="2ACF753D" w14:textId="5D587968" w:rsidR="00B85F0F" w:rsidRPr="00026AE9" w:rsidRDefault="00741E3F">
      <w:pPr>
        <w:pStyle w:val="Brezrazmikov"/>
        <w:numPr>
          <w:ilvl w:val="0"/>
          <w:numId w:val="29"/>
        </w:numPr>
      </w:pPr>
      <w:r w:rsidRPr="00026AE9">
        <w:t xml:space="preserve">dokumentacija v zvezi z oddajo javnega naročila, št. </w:t>
      </w:r>
      <w:r w:rsidR="003937C3">
        <w:t>NMV2</w:t>
      </w:r>
      <w:r w:rsidR="00CF1A6E">
        <w:t>6</w:t>
      </w:r>
      <w:r w:rsidR="003937C3">
        <w:t>-02</w:t>
      </w:r>
      <w:r w:rsidR="00EF1A3E">
        <w:t>3</w:t>
      </w:r>
      <w:r w:rsidRPr="00026AE9">
        <w:t>, z dne ____________,</w:t>
      </w:r>
    </w:p>
    <w:p w14:paraId="4A79E305" w14:textId="37B4B6A4" w:rsidR="00741E3F" w:rsidRPr="00BD023C" w:rsidRDefault="00741E3F">
      <w:pPr>
        <w:pStyle w:val="Brezrazmikov"/>
        <w:numPr>
          <w:ilvl w:val="0"/>
          <w:numId w:val="29"/>
        </w:numPr>
      </w:pPr>
      <w:r w:rsidRPr="00026AE9">
        <w:t>ponudbena dokumentacija ponudnika – dobavitelja</w:t>
      </w:r>
      <w:r w:rsidRPr="00BD023C">
        <w:t>, št. ___________, z dne _________.</w:t>
      </w:r>
    </w:p>
    <w:p w14:paraId="410702DE" w14:textId="7DC509FE" w:rsidR="00741E3F" w:rsidRPr="00BD023C" w:rsidRDefault="00741E3F" w:rsidP="00741E3F">
      <w:pPr>
        <w:tabs>
          <w:tab w:val="left" w:pos="540"/>
        </w:tabs>
        <w:jc w:val="both"/>
        <w:rPr>
          <w:rFonts w:asciiTheme="minorHAnsi" w:hAnsiTheme="minorHAnsi" w:cstheme="minorHAnsi"/>
          <w:bCs/>
          <w:sz w:val="22"/>
          <w:szCs w:val="22"/>
        </w:rPr>
      </w:pPr>
      <w:bookmarkStart w:id="8" w:name="_Hlk66169706"/>
      <w:r w:rsidRPr="00BD023C">
        <w:rPr>
          <w:rFonts w:asciiTheme="minorHAnsi" w:hAnsiTheme="minorHAnsi" w:cstheme="minorHAnsi"/>
          <w:bCs/>
          <w:sz w:val="22"/>
          <w:szCs w:val="22"/>
        </w:rPr>
        <w:tab/>
        <w:t>Prilog</w:t>
      </w:r>
      <w:r w:rsidR="00B85F0F">
        <w:rPr>
          <w:rFonts w:asciiTheme="minorHAnsi" w:hAnsiTheme="minorHAnsi" w:cstheme="minorHAnsi"/>
          <w:bCs/>
          <w:sz w:val="22"/>
          <w:szCs w:val="22"/>
        </w:rPr>
        <w:t>a</w:t>
      </w:r>
      <w:r w:rsidRPr="00BD023C">
        <w:rPr>
          <w:rFonts w:asciiTheme="minorHAnsi" w:hAnsiTheme="minorHAnsi" w:cstheme="minorHAnsi"/>
          <w:bCs/>
          <w:sz w:val="22"/>
          <w:szCs w:val="22"/>
        </w:rPr>
        <w:t xml:space="preserve"> in sestavni deli </w:t>
      </w:r>
      <w:r w:rsidR="00703F2C">
        <w:rPr>
          <w:rFonts w:asciiTheme="minorHAnsi" w:hAnsiTheme="minorHAnsi" w:cstheme="minorHAnsi"/>
          <w:bCs/>
          <w:sz w:val="22"/>
          <w:szCs w:val="22"/>
        </w:rPr>
        <w:t>pogodbe</w:t>
      </w:r>
      <w:r w:rsidRPr="00BD023C">
        <w:rPr>
          <w:rFonts w:asciiTheme="minorHAnsi" w:hAnsiTheme="minorHAnsi" w:cstheme="minorHAnsi"/>
          <w:bCs/>
          <w:sz w:val="22"/>
          <w:szCs w:val="22"/>
        </w:rPr>
        <w:t xml:space="preserve"> so enako zavezujoči kot </w:t>
      </w:r>
      <w:r w:rsidR="00703F2C">
        <w:rPr>
          <w:rFonts w:asciiTheme="minorHAnsi" w:hAnsiTheme="minorHAnsi" w:cstheme="minorHAnsi"/>
          <w:bCs/>
          <w:sz w:val="22"/>
          <w:szCs w:val="22"/>
        </w:rPr>
        <w:t>pogodba</w:t>
      </w:r>
      <w:r w:rsidRPr="00BD023C">
        <w:rPr>
          <w:rFonts w:asciiTheme="minorHAnsi" w:hAnsiTheme="minorHAnsi" w:cstheme="minorHAnsi"/>
          <w:bCs/>
          <w:sz w:val="22"/>
          <w:szCs w:val="22"/>
        </w:rPr>
        <w:t>.</w:t>
      </w:r>
    </w:p>
    <w:bookmarkEnd w:id="8"/>
    <w:p w14:paraId="0E688CE7" w14:textId="77777777" w:rsidR="00741E3F" w:rsidRPr="00BD023C" w:rsidRDefault="00741E3F" w:rsidP="00741E3F">
      <w:pPr>
        <w:tabs>
          <w:tab w:val="left" w:pos="540"/>
        </w:tabs>
        <w:jc w:val="both"/>
        <w:rPr>
          <w:rFonts w:asciiTheme="minorHAnsi" w:hAnsiTheme="minorHAnsi" w:cstheme="minorHAnsi"/>
          <w:b/>
          <w:sz w:val="22"/>
          <w:szCs w:val="22"/>
        </w:rPr>
      </w:pPr>
      <w:r w:rsidRPr="00BD023C">
        <w:rPr>
          <w:rFonts w:asciiTheme="minorHAnsi" w:hAnsiTheme="minorHAnsi" w:cstheme="minorHAnsi"/>
          <w:b/>
          <w:sz w:val="22"/>
          <w:szCs w:val="22"/>
        </w:rPr>
        <w:lastRenderedPageBreak/>
        <w:t>KONČNE DOLOČBE</w:t>
      </w:r>
    </w:p>
    <w:p w14:paraId="5BF22992" w14:textId="77777777" w:rsidR="00741E3F" w:rsidRPr="00C25CF4" w:rsidRDefault="00741E3F">
      <w:pPr>
        <w:pStyle w:val="Odstavekseznama"/>
        <w:numPr>
          <w:ilvl w:val="0"/>
          <w:numId w:val="28"/>
        </w:numPr>
        <w:spacing w:after="0" w:line="240" w:lineRule="auto"/>
        <w:contextualSpacing w:val="0"/>
        <w:jc w:val="both"/>
        <w:rPr>
          <w:rFonts w:asciiTheme="minorHAnsi" w:hAnsiTheme="minorHAnsi" w:cstheme="minorHAnsi"/>
          <w:b/>
          <w:bCs/>
          <w:lang w:val="sl-SI"/>
        </w:rPr>
      </w:pPr>
      <w:r w:rsidRPr="00C25CF4">
        <w:rPr>
          <w:rFonts w:asciiTheme="minorHAnsi" w:hAnsiTheme="minorHAnsi" w:cstheme="minorHAnsi"/>
          <w:b/>
          <w:bCs/>
          <w:lang w:val="sl-SI"/>
        </w:rPr>
        <w:t>člen</w:t>
      </w:r>
    </w:p>
    <w:p w14:paraId="7431B3F5" w14:textId="1271E5B3" w:rsidR="00741E3F" w:rsidRPr="006B0D2D" w:rsidRDefault="00741E3F" w:rsidP="00741E3F">
      <w:pPr>
        <w:ind w:left="360" w:firstLine="348"/>
        <w:jc w:val="both"/>
        <w:rPr>
          <w:rFonts w:asciiTheme="minorHAnsi" w:hAnsiTheme="minorHAnsi" w:cstheme="minorHAnsi"/>
          <w:sz w:val="22"/>
        </w:rPr>
      </w:pPr>
      <w:r w:rsidRPr="006B0D2D">
        <w:rPr>
          <w:rFonts w:asciiTheme="minorHAnsi" w:hAnsiTheme="minorHAnsi" w:cstheme="minorHAnsi"/>
          <w:sz w:val="22"/>
        </w:rPr>
        <w:t>V primeru spremembe te</w:t>
      </w:r>
      <w:r w:rsidR="00A834DB">
        <w:rPr>
          <w:rFonts w:asciiTheme="minorHAnsi" w:hAnsiTheme="minorHAnsi" w:cstheme="minorHAnsi"/>
          <w:sz w:val="22"/>
        </w:rPr>
        <w:t xml:space="preserve"> pogodbe</w:t>
      </w:r>
      <w:r w:rsidRPr="006B0D2D">
        <w:rPr>
          <w:rFonts w:asciiTheme="minorHAnsi" w:hAnsiTheme="minorHAnsi" w:cstheme="minorHAnsi"/>
          <w:sz w:val="22"/>
        </w:rPr>
        <w:t xml:space="preserve"> v skladu z ZJN-3, bosta </w:t>
      </w:r>
      <w:r w:rsidR="00F1788C">
        <w:rPr>
          <w:rFonts w:asciiTheme="minorHAnsi" w:hAnsiTheme="minorHAnsi" w:cstheme="minorHAnsi"/>
          <w:sz w:val="22"/>
        </w:rPr>
        <w:t xml:space="preserve">pogodbeni </w:t>
      </w:r>
      <w:r w:rsidRPr="006B0D2D">
        <w:rPr>
          <w:rFonts w:asciiTheme="minorHAnsi" w:hAnsiTheme="minorHAnsi" w:cstheme="minorHAnsi"/>
          <w:sz w:val="22"/>
        </w:rPr>
        <w:t xml:space="preserve">stranki sklenili aneks. </w:t>
      </w:r>
    </w:p>
    <w:p w14:paraId="5A3CBB07" w14:textId="7DD5AD75" w:rsidR="00A834DB" w:rsidRPr="00A834DB" w:rsidRDefault="00A834DB" w:rsidP="00A834DB">
      <w:pPr>
        <w:tabs>
          <w:tab w:val="left" w:pos="540"/>
        </w:tabs>
        <w:jc w:val="both"/>
        <w:rPr>
          <w:rFonts w:ascii="Calibri" w:eastAsia="Calibri" w:hAnsi="Calibri"/>
          <w:sz w:val="22"/>
          <w:szCs w:val="22"/>
          <w:lang w:eastAsia="en-US"/>
        </w:rPr>
      </w:pPr>
      <w:r w:rsidRPr="00A834DB">
        <w:rPr>
          <w:rFonts w:ascii="Calibri" w:eastAsia="Calibri" w:hAnsi="Calibri"/>
          <w:sz w:val="22"/>
          <w:szCs w:val="22"/>
          <w:lang w:eastAsia="en-US"/>
        </w:rPr>
        <w:tab/>
      </w:r>
      <w:r w:rsidRPr="00A834DB">
        <w:rPr>
          <w:rFonts w:ascii="Calibri" w:eastAsia="Calibri" w:hAnsi="Calibri"/>
          <w:sz w:val="22"/>
          <w:szCs w:val="22"/>
          <w:lang w:eastAsia="en-US"/>
        </w:rPr>
        <w:tab/>
        <w:t xml:space="preserve">Pogodba postane veljavna z dnem obojestranskega podpisa obeh pogodbenih strank. V primeru, da dobavitelj v zahtevanem roku, kot izhaja iz poziva naročnika na predložitev, ne predloži </w:t>
      </w:r>
      <w:r w:rsidR="00F1788C">
        <w:rPr>
          <w:rFonts w:ascii="Calibri" w:eastAsia="Calibri" w:hAnsi="Calibri"/>
          <w:sz w:val="22"/>
          <w:szCs w:val="22"/>
          <w:lang w:eastAsia="en-US"/>
        </w:rPr>
        <w:t>finančnega zavarovanja</w:t>
      </w:r>
      <w:r w:rsidRPr="00A834DB">
        <w:rPr>
          <w:rFonts w:ascii="Calibri" w:eastAsia="Calibri" w:hAnsi="Calibri"/>
          <w:sz w:val="22"/>
          <w:szCs w:val="22"/>
          <w:lang w:eastAsia="en-US"/>
        </w:rPr>
        <w:t xml:space="preserve"> za dobro izvedbo pogodbenih obveznosti, in/ali izpolnjene in podpisane izjave v skladu s VI. odstavkom 14. člena Zakona o integriteti in preprečevanju korupcije (</w:t>
      </w:r>
      <w:proofErr w:type="spellStart"/>
      <w:r w:rsidRPr="00A834DB">
        <w:rPr>
          <w:rFonts w:ascii="Calibri" w:eastAsia="Calibri" w:hAnsi="Calibri"/>
          <w:sz w:val="22"/>
          <w:szCs w:val="22"/>
          <w:lang w:eastAsia="en-US"/>
        </w:rPr>
        <w:t>ZIntPK</w:t>
      </w:r>
      <w:proofErr w:type="spellEnd"/>
      <w:r w:rsidRPr="00A834DB">
        <w:rPr>
          <w:rFonts w:ascii="Calibri" w:eastAsia="Calibri" w:hAnsi="Calibri"/>
          <w:sz w:val="22"/>
          <w:szCs w:val="22"/>
          <w:lang w:eastAsia="en-US"/>
        </w:rPr>
        <w:t>) (velja za vse skupne ponudnike in podizvajalce), pogodba preneha veljati.</w:t>
      </w:r>
    </w:p>
    <w:p w14:paraId="2669D914" w14:textId="0FF4472C" w:rsidR="00741E3F" w:rsidRDefault="00A834DB" w:rsidP="00A834DB">
      <w:pPr>
        <w:tabs>
          <w:tab w:val="left" w:pos="540"/>
        </w:tabs>
        <w:jc w:val="both"/>
        <w:rPr>
          <w:rFonts w:ascii="Calibri" w:eastAsia="Calibri" w:hAnsi="Calibri"/>
          <w:sz w:val="22"/>
          <w:szCs w:val="22"/>
          <w:lang w:eastAsia="en-US"/>
        </w:rPr>
      </w:pPr>
      <w:r w:rsidRPr="00A834DB">
        <w:rPr>
          <w:rFonts w:ascii="Calibri" w:eastAsia="Calibri" w:hAnsi="Calibri"/>
          <w:sz w:val="22"/>
          <w:szCs w:val="22"/>
          <w:lang w:eastAsia="en-US"/>
        </w:rPr>
        <w:tab/>
        <w:t xml:space="preserve">    Pogodba je napisana v dveh (2) enakih izvodih, od katerih prejme vsaka stranka en (1) izvod.</w:t>
      </w:r>
      <w:r w:rsidR="006A3845" w:rsidRPr="006A3845">
        <w:t xml:space="preserve"> </w:t>
      </w:r>
      <w:r w:rsidR="006A3845" w:rsidRPr="006A3845">
        <w:rPr>
          <w:rFonts w:ascii="Calibri" w:eastAsia="Calibri" w:hAnsi="Calibri"/>
          <w:sz w:val="22"/>
          <w:szCs w:val="22"/>
          <w:lang w:eastAsia="en-US"/>
        </w:rPr>
        <w:t>V primeru elektronskega podpisa pogodbe, je pogodba sklenjena v enem elektronskem izvodu.</w:t>
      </w:r>
    </w:p>
    <w:p w14:paraId="29B8392A" w14:textId="77777777" w:rsidR="006A3845" w:rsidRDefault="006A3845" w:rsidP="00A834DB">
      <w:pPr>
        <w:tabs>
          <w:tab w:val="left" w:pos="540"/>
        </w:tabs>
        <w:jc w:val="both"/>
        <w:rPr>
          <w:rFonts w:cs="Arial"/>
          <w:sz w:val="22"/>
          <w:szCs w:val="22"/>
        </w:rPr>
      </w:pPr>
    </w:p>
    <w:p w14:paraId="5C7C20CF" w14:textId="77777777" w:rsidR="00A52F13" w:rsidRDefault="00A52F13" w:rsidP="00741E3F">
      <w:pPr>
        <w:tabs>
          <w:tab w:val="left" w:pos="540"/>
        </w:tabs>
        <w:jc w:val="both"/>
        <w:rPr>
          <w:rFonts w:cs="Arial"/>
          <w:sz w:val="22"/>
          <w:szCs w:val="22"/>
        </w:rPr>
      </w:pPr>
    </w:p>
    <w:p w14:paraId="45B9A710" w14:textId="029286BF" w:rsidR="00741E3F" w:rsidRPr="00BD023C" w:rsidRDefault="00741E3F" w:rsidP="00741E3F">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____________, dne _____________</w:t>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p>
    <w:p w14:paraId="7E4ADFA2" w14:textId="77777777" w:rsidR="00741E3F" w:rsidRPr="00BD023C" w:rsidRDefault="00741E3F" w:rsidP="00741E3F">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(kraj)</w:t>
      </w:r>
    </w:p>
    <w:p w14:paraId="4A311AE9" w14:textId="77777777" w:rsidR="006C683C" w:rsidRDefault="006C683C" w:rsidP="00741E3F">
      <w:pPr>
        <w:tabs>
          <w:tab w:val="left" w:pos="540"/>
        </w:tabs>
        <w:jc w:val="both"/>
        <w:rPr>
          <w:rFonts w:asciiTheme="minorHAnsi" w:hAnsiTheme="minorHAnsi" w:cstheme="minorHAnsi"/>
          <w:sz w:val="22"/>
          <w:szCs w:val="22"/>
        </w:rPr>
      </w:pPr>
    </w:p>
    <w:p w14:paraId="510E4724" w14:textId="4D9E3A58" w:rsidR="00741E3F" w:rsidRPr="00BD023C" w:rsidRDefault="00741E3F" w:rsidP="00741E3F">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Dobavitelj:</w:t>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t>Naročnik:</w:t>
      </w:r>
    </w:p>
    <w:p w14:paraId="2BCC1AED" w14:textId="0BE122A4" w:rsidR="00741E3F" w:rsidRPr="00BD023C" w:rsidRDefault="00741E3F" w:rsidP="00741E3F">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________________</w:t>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004F137C" w:rsidRPr="00BD023C">
        <w:rPr>
          <w:rFonts w:asciiTheme="minorHAnsi" w:hAnsiTheme="minorHAnsi" w:cstheme="minorHAnsi"/>
          <w:sz w:val="22"/>
          <w:szCs w:val="22"/>
        </w:rPr>
        <w:t>ELEKTRO GORENJSKA</w:t>
      </w:r>
      <w:r w:rsidRPr="00BD023C">
        <w:rPr>
          <w:rFonts w:asciiTheme="minorHAnsi" w:hAnsiTheme="minorHAnsi" w:cstheme="minorHAnsi"/>
          <w:sz w:val="22"/>
          <w:szCs w:val="22"/>
        </w:rPr>
        <w:t xml:space="preserve">, </w:t>
      </w:r>
      <w:proofErr w:type="spellStart"/>
      <w:r w:rsidRPr="00BD023C">
        <w:rPr>
          <w:rFonts w:asciiTheme="minorHAnsi" w:hAnsiTheme="minorHAnsi" w:cstheme="minorHAnsi"/>
          <w:sz w:val="22"/>
          <w:szCs w:val="22"/>
        </w:rPr>
        <w:t>d.d</w:t>
      </w:r>
      <w:proofErr w:type="spellEnd"/>
      <w:r w:rsidRPr="00BD023C">
        <w:rPr>
          <w:rFonts w:asciiTheme="minorHAnsi" w:hAnsiTheme="minorHAnsi" w:cstheme="minorHAnsi"/>
          <w:sz w:val="22"/>
          <w:szCs w:val="22"/>
        </w:rPr>
        <w:t>.</w:t>
      </w:r>
    </w:p>
    <w:p w14:paraId="5031D0AF" w14:textId="77777777" w:rsidR="00741E3F" w:rsidRPr="00BD023C" w:rsidRDefault="00741E3F" w:rsidP="00741E3F">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________________</w:t>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t>Predsednik uprave:</w:t>
      </w:r>
    </w:p>
    <w:p w14:paraId="221FBA91" w14:textId="77777777" w:rsidR="00741E3F" w:rsidRPr="00BD023C" w:rsidRDefault="00741E3F" w:rsidP="00741E3F">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________________</w:t>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t>dr. Ivan Šmon, MBA</w:t>
      </w:r>
    </w:p>
    <w:p w14:paraId="52AECB25" w14:textId="77777777" w:rsidR="00CF1A6E" w:rsidRDefault="00CF1A6E" w:rsidP="00E157CF">
      <w:pPr>
        <w:jc w:val="right"/>
        <w:rPr>
          <w:rFonts w:asciiTheme="minorHAnsi" w:hAnsiTheme="minorHAnsi" w:cs="Arial"/>
          <w:b/>
          <w:sz w:val="21"/>
          <w:szCs w:val="21"/>
        </w:rPr>
      </w:pPr>
    </w:p>
    <w:p w14:paraId="169BDE72" w14:textId="77777777" w:rsidR="00CF1A6E" w:rsidRDefault="00CF1A6E" w:rsidP="00E157CF">
      <w:pPr>
        <w:jc w:val="right"/>
        <w:rPr>
          <w:rFonts w:asciiTheme="minorHAnsi" w:hAnsiTheme="minorHAnsi" w:cs="Arial"/>
          <w:b/>
          <w:sz w:val="21"/>
          <w:szCs w:val="21"/>
        </w:rPr>
      </w:pPr>
    </w:p>
    <w:p w14:paraId="56B2CA18" w14:textId="77777777" w:rsidR="00CF1A6E" w:rsidRDefault="00CF1A6E" w:rsidP="00E157CF">
      <w:pPr>
        <w:jc w:val="right"/>
        <w:rPr>
          <w:rFonts w:asciiTheme="minorHAnsi" w:hAnsiTheme="minorHAnsi" w:cs="Arial"/>
          <w:b/>
          <w:sz w:val="21"/>
          <w:szCs w:val="21"/>
        </w:rPr>
      </w:pPr>
    </w:p>
    <w:p w14:paraId="0C281DFE" w14:textId="77777777" w:rsidR="00947D96" w:rsidRDefault="00947D96" w:rsidP="00E157CF">
      <w:pPr>
        <w:jc w:val="right"/>
        <w:rPr>
          <w:rFonts w:asciiTheme="minorHAnsi" w:hAnsiTheme="minorHAnsi" w:cs="Arial"/>
          <w:b/>
          <w:sz w:val="21"/>
          <w:szCs w:val="21"/>
        </w:rPr>
      </w:pPr>
    </w:p>
    <w:p w14:paraId="53B039AF" w14:textId="77777777" w:rsidR="00947D96" w:rsidRDefault="00947D96" w:rsidP="00E157CF">
      <w:pPr>
        <w:jc w:val="right"/>
        <w:rPr>
          <w:rFonts w:asciiTheme="minorHAnsi" w:hAnsiTheme="minorHAnsi" w:cs="Arial"/>
          <w:b/>
          <w:sz w:val="21"/>
          <w:szCs w:val="21"/>
        </w:rPr>
      </w:pPr>
    </w:p>
    <w:p w14:paraId="1F18F393" w14:textId="77777777" w:rsidR="00947D96" w:rsidRDefault="00947D96" w:rsidP="00E157CF">
      <w:pPr>
        <w:jc w:val="right"/>
        <w:rPr>
          <w:rFonts w:asciiTheme="minorHAnsi" w:hAnsiTheme="minorHAnsi" w:cs="Arial"/>
          <w:b/>
          <w:sz w:val="21"/>
          <w:szCs w:val="21"/>
        </w:rPr>
      </w:pPr>
    </w:p>
    <w:p w14:paraId="42E15557" w14:textId="77777777" w:rsidR="00947D96" w:rsidRDefault="00947D96" w:rsidP="00E157CF">
      <w:pPr>
        <w:jc w:val="right"/>
        <w:rPr>
          <w:rFonts w:asciiTheme="minorHAnsi" w:hAnsiTheme="minorHAnsi" w:cs="Arial"/>
          <w:b/>
          <w:sz w:val="21"/>
          <w:szCs w:val="21"/>
        </w:rPr>
      </w:pPr>
    </w:p>
    <w:p w14:paraId="13CA67C3" w14:textId="77777777" w:rsidR="00947D96" w:rsidRDefault="00947D96" w:rsidP="00E157CF">
      <w:pPr>
        <w:jc w:val="right"/>
        <w:rPr>
          <w:rFonts w:asciiTheme="minorHAnsi" w:hAnsiTheme="minorHAnsi" w:cs="Arial"/>
          <w:b/>
          <w:sz w:val="21"/>
          <w:szCs w:val="21"/>
        </w:rPr>
      </w:pPr>
    </w:p>
    <w:p w14:paraId="06486DF6" w14:textId="77777777" w:rsidR="00947D96" w:rsidRDefault="00947D96" w:rsidP="00E157CF">
      <w:pPr>
        <w:jc w:val="right"/>
        <w:rPr>
          <w:rFonts w:asciiTheme="minorHAnsi" w:hAnsiTheme="minorHAnsi" w:cs="Arial"/>
          <w:b/>
          <w:sz w:val="21"/>
          <w:szCs w:val="21"/>
        </w:rPr>
      </w:pPr>
    </w:p>
    <w:p w14:paraId="0FC2EDB7" w14:textId="77777777" w:rsidR="00947D96" w:rsidRDefault="00947D96" w:rsidP="00E157CF">
      <w:pPr>
        <w:jc w:val="right"/>
        <w:rPr>
          <w:rFonts w:asciiTheme="minorHAnsi" w:hAnsiTheme="minorHAnsi" w:cs="Arial"/>
          <w:b/>
          <w:sz w:val="21"/>
          <w:szCs w:val="21"/>
        </w:rPr>
      </w:pPr>
    </w:p>
    <w:p w14:paraId="0BAE464C" w14:textId="77777777" w:rsidR="00947D96" w:rsidRDefault="00947D96" w:rsidP="00E157CF">
      <w:pPr>
        <w:jc w:val="right"/>
        <w:rPr>
          <w:rFonts w:asciiTheme="minorHAnsi" w:hAnsiTheme="minorHAnsi" w:cs="Arial"/>
          <w:b/>
          <w:sz w:val="21"/>
          <w:szCs w:val="21"/>
        </w:rPr>
      </w:pPr>
    </w:p>
    <w:p w14:paraId="162AA9C1" w14:textId="77777777" w:rsidR="00947D96" w:rsidRDefault="00947D96" w:rsidP="00E157CF">
      <w:pPr>
        <w:jc w:val="right"/>
        <w:rPr>
          <w:rFonts w:asciiTheme="minorHAnsi" w:hAnsiTheme="minorHAnsi" w:cs="Arial"/>
          <w:b/>
          <w:sz w:val="21"/>
          <w:szCs w:val="21"/>
        </w:rPr>
      </w:pPr>
    </w:p>
    <w:p w14:paraId="2395ECBD" w14:textId="77777777" w:rsidR="00947D96" w:rsidRDefault="00947D96" w:rsidP="00E157CF">
      <w:pPr>
        <w:jc w:val="right"/>
        <w:rPr>
          <w:rFonts w:asciiTheme="minorHAnsi" w:hAnsiTheme="minorHAnsi" w:cs="Arial"/>
          <w:b/>
          <w:sz w:val="21"/>
          <w:szCs w:val="21"/>
        </w:rPr>
      </w:pPr>
    </w:p>
    <w:p w14:paraId="44AA008F" w14:textId="77777777" w:rsidR="00947D96" w:rsidRDefault="00947D96" w:rsidP="00E157CF">
      <w:pPr>
        <w:jc w:val="right"/>
        <w:rPr>
          <w:rFonts w:asciiTheme="minorHAnsi" w:hAnsiTheme="minorHAnsi" w:cs="Arial"/>
          <w:b/>
          <w:sz w:val="21"/>
          <w:szCs w:val="21"/>
        </w:rPr>
      </w:pPr>
    </w:p>
    <w:p w14:paraId="77A02DB1" w14:textId="77777777" w:rsidR="00947D96" w:rsidRDefault="00947D96" w:rsidP="00E157CF">
      <w:pPr>
        <w:jc w:val="right"/>
        <w:rPr>
          <w:rFonts w:asciiTheme="minorHAnsi" w:hAnsiTheme="minorHAnsi" w:cs="Arial"/>
          <w:b/>
          <w:sz w:val="21"/>
          <w:szCs w:val="21"/>
        </w:rPr>
      </w:pPr>
    </w:p>
    <w:p w14:paraId="15624060" w14:textId="77777777" w:rsidR="00947D96" w:rsidRDefault="00947D96" w:rsidP="00E157CF">
      <w:pPr>
        <w:jc w:val="right"/>
        <w:rPr>
          <w:rFonts w:asciiTheme="minorHAnsi" w:hAnsiTheme="minorHAnsi" w:cs="Arial"/>
          <w:b/>
          <w:sz w:val="21"/>
          <w:szCs w:val="21"/>
        </w:rPr>
      </w:pPr>
    </w:p>
    <w:p w14:paraId="0D09A754" w14:textId="77777777" w:rsidR="00947D96" w:rsidRDefault="00947D96" w:rsidP="00E157CF">
      <w:pPr>
        <w:jc w:val="right"/>
        <w:rPr>
          <w:rFonts w:asciiTheme="minorHAnsi" w:hAnsiTheme="minorHAnsi" w:cs="Arial"/>
          <w:b/>
          <w:sz w:val="21"/>
          <w:szCs w:val="21"/>
        </w:rPr>
      </w:pPr>
    </w:p>
    <w:p w14:paraId="28F25323" w14:textId="77777777" w:rsidR="00947D96" w:rsidRDefault="00947D96" w:rsidP="00E157CF">
      <w:pPr>
        <w:jc w:val="right"/>
        <w:rPr>
          <w:rFonts w:asciiTheme="minorHAnsi" w:hAnsiTheme="minorHAnsi" w:cs="Arial"/>
          <w:b/>
          <w:sz w:val="21"/>
          <w:szCs w:val="21"/>
        </w:rPr>
      </w:pPr>
    </w:p>
    <w:p w14:paraId="1A7E7FE2" w14:textId="77777777" w:rsidR="00947D96" w:rsidRDefault="00947D96" w:rsidP="00E157CF">
      <w:pPr>
        <w:jc w:val="right"/>
        <w:rPr>
          <w:rFonts w:asciiTheme="minorHAnsi" w:hAnsiTheme="minorHAnsi" w:cs="Arial"/>
          <w:b/>
          <w:sz w:val="21"/>
          <w:szCs w:val="21"/>
        </w:rPr>
      </w:pPr>
    </w:p>
    <w:p w14:paraId="56A86370" w14:textId="77777777" w:rsidR="00947D96" w:rsidRDefault="00947D96" w:rsidP="00E157CF">
      <w:pPr>
        <w:jc w:val="right"/>
        <w:rPr>
          <w:rFonts w:asciiTheme="minorHAnsi" w:hAnsiTheme="minorHAnsi" w:cs="Arial"/>
          <w:b/>
          <w:sz w:val="21"/>
          <w:szCs w:val="21"/>
        </w:rPr>
      </w:pPr>
    </w:p>
    <w:p w14:paraId="132C797F" w14:textId="77777777" w:rsidR="00947D96" w:rsidRDefault="00947D96" w:rsidP="00E157CF">
      <w:pPr>
        <w:jc w:val="right"/>
        <w:rPr>
          <w:rFonts w:asciiTheme="minorHAnsi" w:hAnsiTheme="minorHAnsi" w:cs="Arial"/>
          <w:b/>
          <w:sz w:val="21"/>
          <w:szCs w:val="21"/>
        </w:rPr>
      </w:pPr>
    </w:p>
    <w:p w14:paraId="57F4CE74" w14:textId="77777777" w:rsidR="00947D96" w:rsidRDefault="00947D96" w:rsidP="00E157CF">
      <w:pPr>
        <w:jc w:val="right"/>
        <w:rPr>
          <w:rFonts w:asciiTheme="minorHAnsi" w:hAnsiTheme="minorHAnsi" w:cs="Arial"/>
          <w:b/>
          <w:sz w:val="21"/>
          <w:szCs w:val="21"/>
        </w:rPr>
      </w:pPr>
    </w:p>
    <w:p w14:paraId="7046EFD3" w14:textId="77777777" w:rsidR="00947D96" w:rsidRDefault="00947D96" w:rsidP="00E157CF">
      <w:pPr>
        <w:jc w:val="right"/>
        <w:rPr>
          <w:rFonts w:asciiTheme="minorHAnsi" w:hAnsiTheme="minorHAnsi" w:cs="Arial"/>
          <w:b/>
          <w:sz w:val="21"/>
          <w:szCs w:val="21"/>
        </w:rPr>
      </w:pPr>
    </w:p>
    <w:p w14:paraId="70F8D082" w14:textId="77777777" w:rsidR="00947D96" w:rsidRDefault="00947D96" w:rsidP="00E157CF">
      <w:pPr>
        <w:jc w:val="right"/>
        <w:rPr>
          <w:rFonts w:asciiTheme="minorHAnsi" w:hAnsiTheme="minorHAnsi" w:cs="Arial"/>
          <w:b/>
          <w:sz w:val="21"/>
          <w:szCs w:val="21"/>
        </w:rPr>
      </w:pPr>
    </w:p>
    <w:p w14:paraId="59FDF066" w14:textId="77777777" w:rsidR="00947D96" w:rsidRDefault="00947D96" w:rsidP="00E157CF">
      <w:pPr>
        <w:jc w:val="right"/>
        <w:rPr>
          <w:rFonts w:asciiTheme="minorHAnsi" w:hAnsiTheme="minorHAnsi" w:cs="Arial"/>
          <w:b/>
          <w:sz w:val="21"/>
          <w:szCs w:val="21"/>
        </w:rPr>
      </w:pPr>
    </w:p>
    <w:p w14:paraId="58B956AD" w14:textId="77777777" w:rsidR="00947D96" w:rsidRDefault="00947D96" w:rsidP="00E157CF">
      <w:pPr>
        <w:jc w:val="right"/>
        <w:rPr>
          <w:rFonts w:asciiTheme="minorHAnsi" w:hAnsiTheme="minorHAnsi" w:cs="Arial"/>
          <w:b/>
          <w:sz w:val="21"/>
          <w:szCs w:val="21"/>
        </w:rPr>
      </w:pPr>
    </w:p>
    <w:p w14:paraId="6186E6E7" w14:textId="77777777" w:rsidR="00947D96" w:rsidRDefault="00947D96" w:rsidP="00E157CF">
      <w:pPr>
        <w:jc w:val="right"/>
        <w:rPr>
          <w:rFonts w:asciiTheme="minorHAnsi" w:hAnsiTheme="minorHAnsi" w:cs="Arial"/>
          <w:b/>
          <w:sz w:val="21"/>
          <w:szCs w:val="21"/>
        </w:rPr>
      </w:pPr>
    </w:p>
    <w:p w14:paraId="4C26B102" w14:textId="77777777" w:rsidR="00947D96" w:rsidRDefault="00947D96" w:rsidP="00E157CF">
      <w:pPr>
        <w:jc w:val="right"/>
        <w:rPr>
          <w:rFonts w:asciiTheme="minorHAnsi" w:hAnsiTheme="minorHAnsi" w:cs="Arial"/>
          <w:b/>
          <w:sz w:val="21"/>
          <w:szCs w:val="21"/>
        </w:rPr>
      </w:pPr>
    </w:p>
    <w:p w14:paraId="4FC5EEE1" w14:textId="77777777" w:rsidR="00947D96" w:rsidRDefault="00947D96" w:rsidP="00E157CF">
      <w:pPr>
        <w:jc w:val="right"/>
        <w:rPr>
          <w:rFonts w:asciiTheme="minorHAnsi" w:hAnsiTheme="minorHAnsi" w:cs="Arial"/>
          <w:b/>
          <w:sz w:val="21"/>
          <w:szCs w:val="21"/>
        </w:rPr>
      </w:pPr>
    </w:p>
    <w:p w14:paraId="37F11E9D" w14:textId="77777777" w:rsidR="00947D96" w:rsidRDefault="00947D96" w:rsidP="00E157CF">
      <w:pPr>
        <w:jc w:val="right"/>
        <w:rPr>
          <w:rFonts w:asciiTheme="minorHAnsi" w:hAnsiTheme="minorHAnsi" w:cs="Arial"/>
          <w:b/>
          <w:sz w:val="21"/>
          <w:szCs w:val="21"/>
        </w:rPr>
      </w:pPr>
    </w:p>
    <w:p w14:paraId="2DABE19A" w14:textId="77777777" w:rsidR="00947D96" w:rsidRDefault="00947D96" w:rsidP="00E157CF">
      <w:pPr>
        <w:jc w:val="right"/>
        <w:rPr>
          <w:rFonts w:asciiTheme="minorHAnsi" w:hAnsiTheme="minorHAnsi" w:cs="Arial"/>
          <w:b/>
          <w:sz w:val="21"/>
          <w:szCs w:val="21"/>
        </w:rPr>
      </w:pPr>
    </w:p>
    <w:p w14:paraId="6AF58405" w14:textId="77777777" w:rsidR="00947D96" w:rsidRDefault="00947D96" w:rsidP="00E157CF">
      <w:pPr>
        <w:jc w:val="right"/>
        <w:rPr>
          <w:rFonts w:asciiTheme="minorHAnsi" w:hAnsiTheme="minorHAnsi" w:cs="Arial"/>
          <w:b/>
          <w:sz w:val="21"/>
          <w:szCs w:val="21"/>
        </w:rPr>
      </w:pPr>
    </w:p>
    <w:p w14:paraId="4EEBFDE6" w14:textId="74B173C2" w:rsidR="00A90DBD" w:rsidRPr="00E157CF" w:rsidRDefault="00835EA5" w:rsidP="00E157CF">
      <w:pPr>
        <w:jc w:val="right"/>
        <w:rPr>
          <w:rFonts w:asciiTheme="minorHAnsi" w:hAnsiTheme="minorHAnsi" w:cs="Arial"/>
          <w:b/>
          <w:sz w:val="21"/>
          <w:szCs w:val="21"/>
        </w:rPr>
      </w:pPr>
      <w:r>
        <w:rPr>
          <w:rFonts w:asciiTheme="minorHAnsi" w:hAnsiTheme="minorHAnsi" w:cs="Arial"/>
          <w:b/>
          <w:sz w:val="21"/>
          <w:szCs w:val="21"/>
        </w:rPr>
        <w:lastRenderedPageBreak/>
        <w:t>Prilo</w:t>
      </w:r>
      <w:r w:rsidR="00A90DBD" w:rsidRPr="00F33BB3">
        <w:rPr>
          <w:rFonts w:asciiTheme="minorHAnsi" w:hAnsiTheme="minorHAnsi" w:cs="Arial"/>
          <w:b/>
          <w:sz w:val="21"/>
          <w:szCs w:val="21"/>
        </w:rPr>
        <w:t xml:space="preserve">ga </w:t>
      </w:r>
      <w:r w:rsidR="00A90DBD">
        <w:rPr>
          <w:rFonts w:asciiTheme="minorHAnsi" w:hAnsiTheme="minorHAnsi" w:cs="Arial"/>
          <w:b/>
          <w:sz w:val="21"/>
          <w:szCs w:val="21"/>
        </w:rPr>
        <w:t>1</w:t>
      </w:r>
      <w:r w:rsidR="00A90DBD" w:rsidRPr="00F33BB3">
        <w:rPr>
          <w:rFonts w:asciiTheme="minorHAnsi" w:hAnsiTheme="minorHAnsi" w:cs="Arial"/>
          <w:b/>
          <w:sz w:val="21"/>
        </w:rPr>
        <w:t xml:space="preserve"> – podizvajalec</w:t>
      </w:r>
    </w:p>
    <w:p w14:paraId="4E7839DE" w14:textId="1453D30F" w:rsidR="00A90DBD" w:rsidRPr="00E157CF" w:rsidRDefault="00A90DBD" w:rsidP="00201309">
      <w:pPr>
        <w:jc w:val="both"/>
        <w:rPr>
          <w:rFonts w:asciiTheme="minorHAnsi" w:hAnsiTheme="minorHAnsi" w:cs="Arial"/>
          <w:b/>
          <w:sz w:val="21"/>
          <w:szCs w:val="21"/>
        </w:rPr>
      </w:pPr>
      <w:r w:rsidRPr="52C32ABF">
        <w:rPr>
          <w:rFonts w:asciiTheme="minorHAnsi" w:hAnsiTheme="minorHAnsi" w:cs="Arial"/>
          <w:b/>
          <w:bCs/>
          <w:sz w:val="21"/>
          <w:szCs w:val="21"/>
        </w:rPr>
        <w:t xml:space="preserve">Javno naročilo: </w:t>
      </w:r>
      <w:r w:rsidR="00CF1A6E" w:rsidRPr="00CF1A6E">
        <w:rPr>
          <w:rFonts w:asciiTheme="minorHAnsi" w:hAnsiTheme="minorHAnsi" w:cstheme="minorBidi"/>
          <w:b/>
          <w:bCs/>
          <w:sz w:val="21"/>
          <w:szCs w:val="21"/>
        </w:rPr>
        <w:t>Nakup goriva, št. NMV26-02</w:t>
      </w:r>
      <w:r w:rsidR="00EF1A3E">
        <w:rPr>
          <w:rFonts w:asciiTheme="minorHAnsi" w:hAnsiTheme="minorHAnsi" w:cstheme="minorBidi"/>
          <w:b/>
          <w:bCs/>
          <w:sz w:val="21"/>
          <w:szCs w:val="21"/>
        </w:rPr>
        <w:t>3</w:t>
      </w:r>
      <w:r w:rsidR="00130991" w:rsidRPr="52C32ABF">
        <w:rPr>
          <w:rStyle w:val="Sprotnaopomba-sklic"/>
          <w:rFonts w:asciiTheme="minorHAnsi" w:hAnsiTheme="minorHAnsi" w:cs="Arial"/>
          <w:b/>
          <w:bCs/>
          <w:sz w:val="21"/>
          <w:szCs w:val="21"/>
        </w:rPr>
        <w:footnoteReference w:id="5"/>
      </w:r>
    </w:p>
    <w:p w14:paraId="39C65D2C" w14:textId="77777777" w:rsidR="00130991" w:rsidRDefault="00130991" w:rsidP="00A90DBD">
      <w:pPr>
        <w:jc w:val="both"/>
        <w:rPr>
          <w:rFonts w:asciiTheme="minorHAnsi" w:hAnsiTheme="minorHAnsi" w:cs="Arial"/>
          <w:b/>
          <w:sz w:val="21"/>
          <w:szCs w:val="21"/>
        </w:rPr>
      </w:pPr>
    </w:p>
    <w:bookmarkEnd w:id="6"/>
    <w:p w14:paraId="4593BFBD" w14:textId="77777777" w:rsidR="00EA321A" w:rsidRPr="004022CE" w:rsidRDefault="00EA321A" w:rsidP="00EA321A">
      <w:pPr>
        <w:jc w:val="both"/>
        <w:rPr>
          <w:rFonts w:ascii="Calibri" w:hAnsi="Calibri" w:cs="Arial"/>
          <w:b/>
          <w:sz w:val="20"/>
          <w:szCs w:val="20"/>
        </w:rPr>
      </w:pPr>
      <w:r w:rsidRPr="004022CE">
        <w:rPr>
          <w:rFonts w:ascii="Calibri" w:hAnsi="Calibri" w:cs="Arial"/>
          <w:b/>
          <w:sz w:val="20"/>
          <w:szCs w:val="20"/>
        </w:rPr>
        <w:t xml:space="preserve">PODIZVAJALEC: </w:t>
      </w:r>
      <w:r w:rsidRPr="004022CE">
        <w:rPr>
          <w:rFonts w:ascii="Calibri" w:hAnsi="Calibri" w:cs="Arial"/>
          <w:b/>
          <w:sz w:val="20"/>
          <w:szCs w:val="20"/>
        </w:rPr>
        <w:tab/>
      </w:r>
      <w:r w:rsidRPr="004022CE">
        <w:rPr>
          <w:rFonts w:ascii="Calibri" w:hAnsi="Calibri" w:cs="Arial"/>
          <w:b/>
          <w:sz w:val="20"/>
          <w:szCs w:val="20"/>
        </w:rPr>
        <w:tab/>
      </w:r>
      <w:r>
        <w:rPr>
          <w:rFonts w:ascii="Calibri" w:hAnsi="Calibri" w:cs="Arial"/>
          <w:b/>
          <w:sz w:val="20"/>
          <w:szCs w:val="20"/>
        </w:rPr>
        <w:t xml:space="preserve"> </w:t>
      </w:r>
      <w:r w:rsidRPr="004022CE">
        <w:rPr>
          <w:rFonts w:ascii="Calibri" w:hAnsi="Calibri" w:cs="Arial"/>
          <w:b/>
          <w:sz w:val="20"/>
          <w:szCs w:val="20"/>
        </w:rPr>
        <w:t>1. podizvajalec ob oddaji ponudbe</w:t>
      </w:r>
      <w:r w:rsidRPr="004022CE">
        <w:rPr>
          <w:rFonts w:ascii="Calibri" w:hAnsi="Calibri" w:cs="Arial"/>
          <w:b/>
          <w:sz w:val="20"/>
          <w:szCs w:val="20"/>
        </w:rPr>
        <w:tab/>
      </w:r>
    </w:p>
    <w:p w14:paraId="502F8F46" w14:textId="77777777" w:rsidR="00EA321A" w:rsidRPr="004022CE" w:rsidRDefault="00EA321A" w:rsidP="00EA321A">
      <w:pPr>
        <w:ind w:left="1416" w:firstLine="708"/>
        <w:jc w:val="both"/>
        <w:rPr>
          <w:rFonts w:ascii="Calibri" w:hAnsi="Calibri" w:cs="Arial"/>
          <w:b/>
          <w:sz w:val="20"/>
          <w:szCs w:val="20"/>
        </w:rPr>
      </w:pPr>
      <w:r w:rsidRPr="004022CE">
        <w:rPr>
          <w:rFonts w:ascii="Calibri" w:hAnsi="Calibri" w:cs="Arial"/>
          <w:b/>
          <w:sz w:val="20"/>
          <w:szCs w:val="20"/>
        </w:rPr>
        <w:t xml:space="preserve"> 2. zamenjava podizvajalec (v času izvajanja pogodbe)</w:t>
      </w:r>
    </w:p>
    <w:p w14:paraId="4B98538F" w14:textId="77777777" w:rsidR="00EA321A" w:rsidRPr="004022CE" w:rsidRDefault="00EA321A" w:rsidP="00EA321A">
      <w:pPr>
        <w:ind w:left="1416" w:firstLine="708"/>
        <w:jc w:val="both"/>
        <w:rPr>
          <w:rFonts w:ascii="Calibri" w:hAnsi="Calibri" w:cs="Arial"/>
          <w:b/>
          <w:sz w:val="20"/>
          <w:szCs w:val="20"/>
        </w:rPr>
      </w:pPr>
      <w:r w:rsidRPr="004022CE">
        <w:rPr>
          <w:rFonts w:ascii="Calibri" w:hAnsi="Calibri" w:cs="Arial"/>
          <w:b/>
          <w:sz w:val="20"/>
          <w:szCs w:val="20"/>
        </w:rPr>
        <w:t xml:space="preserve"> 3. nov podizvajalec (v času izvajanja pogodbe)</w:t>
      </w:r>
    </w:p>
    <w:p w14:paraId="2DCA7AB4" w14:textId="77777777" w:rsidR="00EA321A" w:rsidRPr="004022CE" w:rsidRDefault="00EA321A" w:rsidP="00EA321A">
      <w:pPr>
        <w:ind w:left="2124"/>
        <w:jc w:val="both"/>
        <w:rPr>
          <w:rFonts w:ascii="Calibri" w:hAnsi="Calibri" w:cs="Arial"/>
          <w:i/>
          <w:sz w:val="20"/>
          <w:szCs w:val="20"/>
        </w:rPr>
      </w:pPr>
      <w:r w:rsidRPr="004022CE">
        <w:rPr>
          <w:rFonts w:ascii="Calibri" w:hAnsi="Calibri" w:cs="Arial"/>
          <w:i/>
          <w:sz w:val="20"/>
          <w:szCs w:val="20"/>
        </w:rPr>
        <w:t>(ustrezno obkroži)</w:t>
      </w:r>
    </w:p>
    <w:tbl>
      <w:tblPr>
        <w:tblW w:w="0" w:type="auto"/>
        <w:tblInd w:w="2" w:type="dxa"/>
        <w:tblLayout w:type="fixed"/>
        <w:tblLook w:val="04A0" w:firstRow="1" w:lastRow="0" w:firstColumn="1" w:lastColumn="0" w:noHBand="0" w:noVBand="1"/>
      </w:tblPr>
      <w:tblGrid>
        <w:gridCol w:w="3367"/>
        <w:gridCol w:w="5813"/>
      </w:tblGrid>
      <w:tr w:rsidR="00EA321A" w:rsidRPr="004022CE" w14:paraId="4151CB48" w14:textId="77777777" w:rsidTr="009A3DDE">
        <w:tc>
          <w:tcPr>
            <w:tcW w:w="3367" w:type="dxa"/>
          </w:tcPr>
          <w:p w14:paraId="4BD2187E" w14:textId="77777777" w:rsidR="00EA321A" w:rsidRPr="004022CE" w:rsidRDefault="00EA321A" w:rsidP="009A3DDE">
            <w:pPr>
              <w:rPr>
                <w:rFonts w:ascii="Calibri" w:hAnsi="Calibri" w:cs="Arial"/>
                <w:sz w:val="20"/>
                <w:szCs w:val="20"/>
              </w:rPr>
            </w:pPr>
          </w:p>
          <w:p w14:paraId="56027017" w14:textId="77777777" w:rsidR="00EA321A" w:rsidRPr="004022CE" w:rsidRDefault="00EA321A" w:rsidP="009A3DDE">
            <w:pPr>
              <w:rPr>
                <w:rFonts w:ascii="Calibri" w:hAnsi="Calibri" w:cs="Arial"/>
                <w:sz w:val="20"/>
                <w:szCs w:val="20"/>
              </w:rPr>
            </w:pPr>
            <w:r w:rsidRPr="004022CE">
              <w:rPr>
                <w:rFonts w:ascii="Calibri" w:hAnsi="Calibri" w:cs="Arial"/>
                <w:sz w:val="20"/>
                <w:szCs w:val="20"/>
              </w:rPr>
              <w:t>Naziv podizvajalca:</w:t>
            </w:r>
          </w:p>
        </w:tc>
        <w:tc>
          <w:tcPr>
            <w:tcW w:w="5813" w:type="dxa"/>
          </w:tcPr>
          <w:p w14:paraId="369305C9" w14:textId="77777777" w:rsidR="00EA321A" w:rsidRPr="004022CE" w:rsidRDefault="00EA321A" w:rsidP="009A3DDE">
            <w:pPr>
              <w:rPr>
                <w:rFonts w:ascii="Calibri" w:hAnsi="Calibri" w:cs="Arial"/>
                <w:sz w:val="20"/>
                <w:szCs w:val="20"/>
              </w:rPr>
            </w:pPr>
          </w:p>
        </w:tc>
      </w:tr>
      <w:tr w:rsidR="00EA321A" w:rsidRPr="004022CE" w14:paraId="23C19B52" w14:textId="77777777" w:rsidTr="009A3DDE">
        <w:tc>
          <w:tcPr>
            <w:tcW w:w="3367" w:type="dxa"/>
          </w:tcPr>
          <w:p w14:paraId="79F06C22" w14:textId="77777777" w:rsidR="00EA321A" w:rsidRPr="004022CE" w:rsidRDefault="00EA321A" w:rsidP="009A3DDE">
            <w:pPr>
              <w:rPr>
                <w:rFonts w:ascii="Calibri" w:hAnsi="Calibri" w:cs="Arial"/>
                <w:sz w:val="20"/>
                <w:szCs w:val="20"/>
              </w:rPr>
            </w:pPr>
          </w:p>
          <w:p w14:paraId="17715289" w14:textId="77777777" w:rsidR="00EA321A" w:rsidRPr="004022CE" w:rsidRDefault="00EA321A" w:rsidP="009A3DDE">
            <w:pPr>
              <w:rPr>
                <w:rFonts w:ascii="Calibri" w:hAnsi="Calibri" w:cs="Arial"/>
                <w:sz w:val="20"/>
                <w:szCs w:val="20"/>
              </w:rPr>
            </w:pPr>
            <w:r w:rsidRPr="004022CE">
              <w:rPr>
                <w:rFonts w:ascii="Calibri" w:hAnsi="Calibri" w:cs="Arial"/>
                <w:sz w:val="20"/>
                <w:szCs w:val="20"/>
              </w:rPr>
              <w:t>Naslov podizvajalca:</w:t>
            </w:r>
          </w:p>
        </w:tc>
        <w:tc>
          <w:tcPr>
            <w:tcW w:w="5813" w:type="dxa"/>
            <w:tcBorders>
              <w:top w:val="single" w:sz="6" w:space="0" w:color="auto"/>
              <w:left w:val="nil"/>
              <w:bottom w:val="nil"/>
              <w:right w:val="nil"/>
            </w:tcBorders>
          </w:tcPr>
          <w:p w14:paraId="717800BF" w14:textId="77777777" w:rsidR="00EA321A" w:rsidRPr="004022CE" w:rsidRDefault="00EA321A" w:rsidP="009A3DDE">
            <w:pPr>
              <w:rPr>
                <w:rFonts w:ascii="Calibri" w:hAnsi="Calibri" w:cs="Arial"/>
                <w:sz w:val="20"/>
                <w:szCs w:val="20"/>
              </w:rPr>
            </w:pPr>
          </w:p>
        </w:tc>
      </w:tr>
      <w:tr w:rsidR="00EA321A" w:rsidRPr="004022CE" w14:paraId="2BC60659" w14:textId="77777777" w:rsidTr="009A3DDE">
        <w:tc>
          <w:tcPr>
            <w:tcW w:w="3367" w:type="dxa"/>
          </w:tcPr>
          <w:p w14:paraId="55705D0C" w14:textId="77777777" w:rsidR="00EA321A" w:rsidRPr="004022CE" w:rsidRDefault="00EA321A" w:rsidP="009A3DDE">
            <w:pPr>
              <w:rPr>
                <w:rFonts w:ascii="Calibri" w:hAnsi="Calibri" w:cs="Arial"/>
                <w:sz w:val="20"/>
                <w:szCs w:val="20"/>
              </w:rPr>
            </w:pPr>
          </w:p>
          <w:p w14:paraId="52AE8168" w14:textId="77777777" w:rsidR="00EA321A" w:rsidRPr="004022CE" w:rsidRDefault="00EA321A" w:rsidP="009A3DDE">
            <w:pPr>
              <w:rPr>
                <w:rFonts w:ascii="Calibri" w:hAnsi="Calibri" w:cs="Arial"/>
                <w:sz w:val="20"/>
                <w:szCs w:val="20"/>
              </w:rPr>
            </w:pPr>
            <w:r w:rsidRPr="004022CE">
              <w:rPr>
                <w:rFonts w:ascii="Calibri" w:hAnsi="Calibri" w:cs="Arial"/>
                <w:sz w:val="20"/>
                <w:szCs w:val="20"/>
              </w:rPr>
              <w:t>Zakoniti zastopnik podizvajalca:</w:t>
            </w:r>
          </w:p>
        </w:tc>
        <w:tc>
          <w:tcPr>
            <w:tcW w:w="5813" w:type="dxa"/>
            <w:tcBorders>
              <w:top w:val="single" w:sz="6" w:space="0" w:color="auto"/>
              <w:left w:val="nil"/>
              <w:bottom w:val="nil"/>
              <w:right w:val="nil"/>
            </w:tcBorders>
          </w:tcPr>
          <w:p w14:paraId="0BA749C7" w14:textId="77777777" w:rsidR="00EA321A" w:rsidRPr="004022CE" w:rsidRDefault="00EA321A" w:rsidP="009A3DDE">
            <w:pPr>
              <w:rPr>
                <w:rFonts w:ascii="Calibri" w:hAnsi="Calibri" w:cs="Arial"/>
                <w:sz w:val="20"/>
                <w:szCs w:val="20"/>
              </w:rPr>
            </w:pPr>
          </w:p>
        </w:tc>
      </w:tr>
      <w:tr w:rsidR="00EA321A" w:rsidRPr="004022CE" w14:paraId="3766B9C3" w14:textId="77777777" w:rsidTr="009A3DDE">
        <w:tc>
          <w:tcPr>
            <w:tcW w:w="3367" w:type="dxa"/>
          </w:tcPr>
          <w:p w14:paraId="66EE60DE" w14:textId="77777777" w:rsidR="00EA321A" w:rsidRPr="004022CE" w:rsidRDefault="00EA321A" w:rsidP="009A3DDE">
            <w:pPr>
              <w:rPr>
                <w:rFonts w:ascii="Calibri" w:hAnsi="Calibri" w:cs="Arial"/>
                <w:sz w:val="20"/>
                <w:szCs w:val="20"/>
              </w:rPr>
            </w:pPr>
          </w:p>
          <w:p w14:paraId="62070B00" w14:textId="77777777" w:rsidR="00EA321A" w:rsidRPr="004022CE" w:rsidRDefault="00EA321A" w:rsidP="009A3DDE">
            <w:pPr>
              <w:rPr>
                <w:rFonts w:ascii="Calibri" w:hAnsi="Calibri" w:cs="Arial"/>
                <w:sz w:val="20"/>
                <w:szCs w:val="20"/>
              </w:rPr>
            </w:pPr>
            <w:r w:rsidRPr="004022CE">
              <w:rPr>
                <w:rFonts w:ascii="Calibri" w:hAnsi="Calibri" w:cs="Arial"/>
                <w:sz w:val="20"/>
                <w:szCs w:val="20"/>
              </w:rPr>
              <w:t>Elektronski naslov in telefon:</w:t>
            </w:r>
          </w:p>
        </w:tc>
        <w:tc>
          <w:tcPr>
            <w:tcW w:w="5813" w:type="dxa"/>
            <w:tcBorders>
              <w:top w:val="single" w:sz="6" w:space="0" w:color="auto"/>
              <w:left w:val="nil"/>
              <w:bottom w:val="single" w:sz="6" w:space="0" w:color="auto"/>
              <w:right w:val="nil"/>
            </w:tcBorders>
          </w:tcPr>
          <w:p w14:paraId="433DDD7C" w14:textId="77777777" w:rsidR="00EA321A" w:rsidRPr="004022CE" w:rsidRDefault="00EA321A" w:rsidP="009A3DDE">
            <w:pPr>
              <w:rPr>
                <w:rFonts w:ascii="Calibri" w:hAnsi="Calibri" w:cs="Arial"/>
                <w:sz w:val="20"/>
                <w:szCs w:val="20"/>
              </w:rPr>
            </w:pPr>
          </w:p>
        </w:tc>
      </w:tr>
      <w:tr w:rsidR="00EA321A" w:rsidRPr="004022CE" w14:paraId="0AC78BFE" w14:textId="77777777" w:rsidTr="009A3DDE">
        <w:tc>
          <w:tcPr>
            <w:tcW w:w="3367" w:type="dxa"/>
            <w:hideMark/>
          </w:tcPr>
          <w:p w14:paraId="7AF12DE6" w14:textId="77777777" w:rsidR="00EA321A" w:rsidRPr="004022CE" w:rsidRDefault="00EA321A" w:rsidP="009A3DDE">
            <w:pPr>
              <w:rPr>
                <w:rFonts w:ascii="Calibri" w:hAnsi="Calibri" w:cs="Arial"/>
                <w:sz w:val="20"/>
                <w:szCs w:val="20"/>
              </w:rPr>
            </w:pPr>
            <w:r w:rsidRPr="004022CE">
              <w:rPr>
                <w:rFonts w:ascii="Calibri" w:hAnsi="Calibri" w:cs="Arial"/>
                <w:sz w:val="20"/>
                <w:szCs w:val="20"/>
              </w:rPr>
              <w:t>ID za DDV in matična številka podizvajalca:</w:t>
            </w:r>
          </w:p>
        </w:tc>
        <w:tc>
          <w:tcPr>
            <w:tcW w:w="5813" w:type="dxa"/>
            <w:tcBorders>
              <w:top w:val="single" w:sz="6" w:space="0" w:color="auto"/>
              <w:left w:val="nil"/>
              <w:bottom w:val="single" w:sz="4" w:space="0" w:color="auto"/>
              <w:right w:val="nil"/>
            </w:tcBorders>
          </w:tcPr>
          <w:p w14:paraId="117ADC60" w14:textId="77777777" w:rsidR="00EA321A" w:rsidRPr="004022CE" w:rsidRDefault="00EA321A" w:rsidP="009A3DDE">
            <w:pPr>
              <w:tabs>
                <w:tab w:val="center" w:pos="4320"/>
                <w:tab w:val="right" w:pos="8640"/>
              </w:tabs>
              <w:rPr>
                <w:rFonts w:ascii="Calibri" w:hAnsi="Calibri" w:cs="Arial"/>
                <w:sz w:val="20"/>
                <w:szCs w:val="20"/>
              </w:rPr>
            </w:pPr>
          </w:p>
          <w:p w14:paraId="31650041" w14:textId="77777777" w:rsidR="00EA321A" w:rsidRPr="004022CE" w:rsidRDefault="00EA321A" w:rsidP="009A3DDE">
            <w:pPr>
              <w:tabs>
                <w:tab w:val="center" w:pos="4320"/>
                <w:tab w:val="right" w:pos="8640"/>
              </w:tabs>
              <w:rPr>
                <w:rFonts w:ascii="Calibri" w:hAnsi="Calibri" w:cs="Arial"/>
                <w:sz w:val="20"/>
                <w:szCs w:val="20"/>
              </w:rPr>
            </w:pPr>
          </w:p>
        </w:tc>
      </w:tr>
    </w:tbl>
    <w:p w14:paraId="2452429A" w14:textId="77777777" w:rsidR="00EA321A" w:rsidRPr="004022CE" w:rsidRDefault="00EA321A" w:rsidP="00EA321A">
      <w:pPr>
        <w:jc w:val="both"/>
        <w:rPr>
          <w:rFonts w:ascii="Calibri" w:hAnsi="Calibri" w:cs="Arial"/>
          <w:sz w:val="20"/>
          <w:szCs w:val="20"/>
        </w:rPr>
      </w:pPr>
    </w:p>
    <w:p w14:paraId="02D1D1AF" w14:textId="77777777" w:rsidR="00EA321A" w:rsidRPr="004022CE" w:rsidRDefault="00EA321A" w:rsidP="00EA321A">
      <w:pPr>
        <w:jc w:val="both"/>
        <w:rPr>
          <w:rFonts w:ascii="Calibri" w:hAnsi="Calibri" w:cs="Arial"/>
          <w:sz w:val="20"/>
          <w:szCs w:val="20"/>
        </w:rPr>
      </w:pPr>
      <w:r w:rsidRPr="004022CE">
        <w:rPr>
          <w:rFonts w:ascii="Calibri" w:hAnsi="Calibri" w:cs="Arial"/>
          <w:sz w:val="20"/>
          <w:szCs w:val="20"/>
        </w:rPr>
        <w:t xml:space="preserve">Pri izvedbi predmeta javnega naročila bomo izvajali naslednja dela: </w:t>
      </w:r>
    </w:p>
    <w:p w14:paraId="4665E1D8" w14:textId="77777777" w:rsidR="00EA321A" w:rsidRPr="004022CE" w:rsidRDefault="00EA321A" w:rsidP="00EA321A">
      <w:pPr>
        <w:jc w:val="both"/>
        <w:rPr>
          <w:rFonts w:ascii="Calibri" w:hAnsi="Calibri" w:cs="Arial"/>
          <w:sz w:val="20"/>
          <w:szCs w:val="20"/>
        </w:rPr>
      </w:pPr>
    </w:p>
    <w:p w14:paraId="4D95E8F2" w14:textId="77777777" w:rsidR="00EA321A" w:rsidRPr="004022CE" w:rsidRDefault="00EA321A" w:rsidP="00EA321A">
      <w:pPr>
        <w:jc w:val="both"/>
        <w:rPr>
          <w:rFonts w:ascii="Calibri" w:hAnsi="Calibri" w:cs="Arial"/>
          <w:b/>
          <w:bCs/>
          <w:i/>
          <w:iCs/>
          <w:sz w:val="20"/>
          <w:szCs w:val="20"/>
        </w:rPr>
      </w:pPr>
      <w:r w:rsidRPr="004022CE">
        <w:rPr>
          <w:rFonts w:ascii="Calibri" w:hAnsi="Calibri" w:cs="Arial"/>
          <w:sz w:val="20"/>
          <w:szCs w:val="20"/>
        </w:rPr>
        <w:t xml:space="preserve">__________________________________________________________________________________ </w:t>
      </w:r>
    </w:p>
    <w:p w14:paraId="0B1675B7" w14:textId="77777777" w:rsidR="00EA321A" w:rsidRPr="004022CE" w:rsidRDefault="00EA321A" w:rsidP="00EA321A">
      <w:pPr>
        <w:jc w:val="both"/>
        <w:rPr>
          <w:rFonts w:ascii="Calibri" w:hAnsi="Calibri" w:cs="Arial"/>
          <w:bCs/>
          <w:i/>
          <w:iCs/>
          <w:sz w:val="20"/>
          <w:szCs w:val="20"/>
        </w:rPr>
      </w:pPr>
      <w:r w:rsidRPr="004022CE">
        <w:rPr>
          <w:rFonts w:ascii="Calibri" w:hAnsi="Calibri" w:cs="Arial"/>
          <w:bCs/>
          <w:i/>
          <w:iCs/>
          <w:sz w:val="20"/>
          <w:szCs w:val="20"/>
        </w:rPr>
        <w:t xml:space="preserve">(navesti dela, ki jih bo izvajal podizvajalec, količino in vrednost del) </w:t>
      </w:r>
    </w:p>
    <w:p w14:paraId="77AEB33C" w14:textId="77777777" w:rsidR="00EA321A" w:rsidRPr="004022CE" w:rsidRDefault="00EA321A" w:rsidP="00EA321A">
      <w:pPr>
        <w:jc w:val="both"/>
        <w:rPr>
          <w:rFonts w:ascii="Calibri" w:hAnsi="Calibri" w:cs="Arial"/>
          <w:sz w:val="20"/>
          <w:szCs w:val="20"/>
        </w:rPr>
      </w:pPr>
    </w:p>
    <w:p w14:paraId="041F0920" w14:textId="77777777" w:rsidR="00EA321A" w:rsidRPr="004022CE" w:rsidRDefault="00EA321A" w:rsidP="00EA321A">
      <w:pPr>
        <w:jc w:val="both"/>
        <w:rPr>
          <w:rFonts w:ascii="Calibri" w:hAnsi="Calibri" w:cs="Arial"/>
          <w:b/>
          <w:sz w:val="20"/>
          <w:szCs w:val="20"/>
        </w:rPr>
      </w:pPr>
      <w:r w:rsidRPr="004022CE">
        <w:rPr>
          <w:rFonts w:ascii="Calibri" w:hAnsi="Calibri" w:cs="Arial"/>
          <w:b/>
          <w:sz w:val="20"/>
          <w:szCs w:val="20"/>
        </w:rPr>
        <w:t xml:space="preserve">Zahtevamo neposredno plačilo (na podlagi V. odstavka 94. člena ZJN-3): </w:t>
      </w:r>
      <w:r w:rsidRPr="004022CE">
        <w:rPr>
          <w:rFonts w:ascii="Calibri" w:hAnsi="Calibri" w:cs="Arial"/>
          <w:b/>
          <w:sz w:val="20"/>
          <w:szCs w:val="20"/>
        </w:rPr>
        <w:tab/>
      </w:r>
      <w:r w:rsidRPr="004022CE">
        <w:rPr>
          <w:rFonts w:ascii="Calibri" w:hAnsi="Calibri" w:cs="Arial"/>
          <w:b/>
          <w:sz w:val="20"/>
          <w:szCs w:val="20"/>
        </w:rPr>
        <w:tab/>
        <w:t xml:space="preserve">DA </w:t>
      </w:r>
      <w:r w:rsidRPr="004022CE">
        <w:rPr>
          <w:rFonts w:ascii="Calibri" w:hAnsi="Calibri" w:cs="Arial"/>
          <w:b/>
          <w:sz w:val="20"/>
          <w:szCs w:val="20"/>
        </w:rPr>
        <w:tab/>
      </w:r>
      <w:r w:rsidRPr="004022CE">
        <w:rPr>
          <w:rFonts w:ascii="Calibri" w:hAnsi="Calibri" w:cs="Arial"/>
          <w:b/>
          <w:sz w:val="20"/>
          <w:szCs w:val="20"/>
        </w:rPr>
        <w:tab/>
        <w:t xml:space="preserve">NE </w:t>
      </w:r>
    </w:p>
    <w:p w14:paraId="35ADBBB6" w14:textId="77777777" w:rsidR="00EA321A" w:rsidRPr="004022CE" w:rsidRDefault="00EA321A" w:rsidP="00EA321A">
      <w:pPr>
        <w:jc w:val="both"/>
        <w:rPr>
          <w:rFonts w:ascii="Calibri" w:hAnsi="Calibri" w:cs="Arial"/>
          <w:sz w:val="20"/>
          <w:szCs w:val="20"/>
        </w:rPr>
      </w:pP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t>(ustrezno obkrožite)</w:t>
      </w:r>
    </w:p>
    <w:p w14:paraId="6506F99A" w14:textId="77777777" w:rsidR="00EA321A" w:rsidRPr="004022CE" w:rsidRDefault="00EA321A" w:rsidP="00EA321A">
      <w:pPr>
        <w:jc w:val="both"/>
        <w:rPr>
          <w:rFonts w:ascii="Calibri" w:hAnsi="Calibri" w:cs="Arial"/>
          <w:b/>
          <w:sz w:val="20"/>
          <w:szCs w:val="20"/>
        </w:rPr>
      </w:pPr>
      <w:r w:rsidRPr="004022CE">
        <w:rPr>
          <w:rFonts w:ascii="Calibri" w:hAnsi="Calibri" w:cs="Arial"/>
          <w:b/>
          <w:sz w:val="20"/>
          <w:szCs w:val="20"/>
        </w:rPr>
        <w:t>Izjave podizvajalca:</w:t>
      </w:r>
    </w:p>
    <w:p w14:paraId="57A26388" w14:textId="77777777" w:rsidR="00EA321A" w:rsidRPr="004022CE" w:rsidRDefault="00EA321A" w:rsidP="00EA321A">
      <w:pPr>
        <w:jc w:val="both"/>
        <w:rPr>
          <w:rFonts w:ascii="Calibri" w:hAnsi="Calibri" w:cs="Arial"/>
          <w:sz w:val="20"/>
          <w:szCs w:val="20"/>
        </w:rPr>
      </w:pPr>
      <w:r w:rsidRPr="004022CE">
        <w:rPr>
          <w:rFonts w:ascii="Calibri" w:hAnsi="Calibri" w:cs="Arial"/>
          <w:sz w:val="20"/>
          <w:szCs w:val="20"/>
        </w:rPr>
        <w:t xml:space="preserve">Če je obkroženo DA – Ker zahtevamo neposredno plačilo, soglašamo, da naročnik Elektro Gorenjska, </w:t>
      </w:r>
      <w:proofErr w:type="spellStart"/>
      <w:r w:rsidRPr="004022CE">
        <w:rPr>
          <w:rFonts w:ascii="Calibri" w:hAnsi="Calibri" w:cs="Arial"/>
          <w:sz w:val="20"/>
          <w:szCs w:val="20"/>
        </w:rPr>
        <w:t>d.d</w:t>
      </w:r>
      <w:proofErr w:type="spellEnd"/>
      <w:r w:rsidRPr="004022CE">
        <w:rPr>
          <w:rFonts w:ascii="Calibri" w:hAnsi="Calibri" w:cs="Arial"/>
          <w:sz w:val="20"/>
          <w:szCs w:val="20"/>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0BD14967" w14:textId="77777777" w:rsidR="00EA321A" w:rsidRPr="004022CE" w:rsidRDefault="00EA321A" w:rsidP="00EA321A">
      <w:pPr>
        <w:jc w:val="both"/>
        <w:rPr>
          <w:rFonts w:ascii="Calibri" w:hAnsi="Calibri"/>
          <w:sz w:val="20"/>
          <w:szCs w:val="20"/>
        </w:rPr>
      </w:pPr>
      <w:r w:rsidRPr="004022CE">
        <w:rPr>
          <w:rFonts w:ascii="Calibri" w:hAnsi="Calibri" w:cs="Arial"/>
          <w:sz w:val="20"/>
          <w:szCs w:val="20"/>
        </w:rPr>
        <w:t>Če je obkroženo NE</w:t>
      </w:r>
      <w:r w:rsidRPr="004022CE">
        <w:rPr>
          <w:rFonts w:ascii="Calibri" w:hAnsi="Calibri"/>
          <w:sz w:val="20"/>
          <w:szCs w:val="20"/>
        </w:rPr>
        <w:t xml:space="preserve"> – Ker ne zahtevamo neposrednega plačila, se zavezujemo, da bomo izvajalcu poslali svojo pisno izjavo, da smo s strani glavnega izvajalca prejeli plačilo za izvedena dela, neposredno povezana s predmetom tega javnega naročila.</w:t>
      </w:r>
    </w:p>
    <w:p w14:paraId="76F9A498" w14:textId="77777777" w:rsidR="00EA321A" w:rsidRPr="004022CE" w:rsidRDefault="00EA321A" w:rsidP="00EA321A">
      <w:pPr>
        <w:rPr>
          <w:rFonts w:ascii="Calibri" w:hAnsi="Calibri" w:cs="Arial"/>
          <w:sz w:val="20"/>
          <w:szCs w:val="20"/>
        </w:rPr>
      </w:pPr>
      <w:r w:rsidRPr="004022CE">
        <w:rPr>
          <w:rFonts w:ascii="Calibri" w:hAnsi="Calibri" w:cs="Arial"/>
          <w:sz w:val="20"/>
          <w:szCs w:val="20"/>
        </w:rPr>
        <w:t xml:space="preserve">Izjavljamo tudi: </w:t>
      </w:r>
    </w:p>
    <w:p w14:paraId="622C538D" w14:textId="77777777" w:rsidR="00EA321A" w:rsidRPr="004022CE" w:rsidRDefault="00EA321A">
      <w:pPr>
        <w:numPr>
          <w:ilvl w:val="0"/>
          <w:numId w:val="30"/>
        </w:numPr>
        <w:spacing w:after="160" w:line="259" w:lineRule="auto"/>
        <w:jc w:val="both"/>
        <w:rPr>
          <w:rFonts w:ascii="Calibri" w:eastAsia="Tahoma" w:hAnsi="Calibri" w:cs="Arial"/>
          <w:sz w:val="20"/>
          <w:szCs w:val="20"/>
          <w:lang w:eastAsia="en-US"/>
        </w:rPr>
      </w:pPr>
      <w:r w:rsidRPr="004022CE">
        <w:rPr>
          <w:rFonts w:ascii="Calibri" w:eastAsia="Tahoma" w:hAnsi="Calibri" w:cs="Arial"/>
          <w:sz w:val="20"/>
          <w:szCs w:val="20"/>
          <w:lang w:eastAsia="en-US"/>
        </w:rPr>
        <w:t>da nam je izvajalec pravočasno in pravilno poravnal svoje zapadle poslovne obveznosti,</w:t>
      </w:r>
    </w:p>
    <w:p w14:paraId="598E3DA2" w14:textId="3DD30A08" w:rsidR="00EA321A" w:rsidRPr="004022CE" w:rsidRDefault="00EA321A">
      <w:pPr>
        <w:numPr>
          <w:ilvl w:val="0"/>
          <w:numId w:val="30"/>
        </w:numPr>
        <w:spacing w:after="160" w:line="259" w:lineRule="auto"/>
        <w:jc w:val="both"/>
        <w:rPr>
          <w:rFonts w:ascii="Calibri" w:eastAsia="Tahoma" w:hAnsi="Calibri" w:cs="Arial"/>
          <w:sz w:val="20"/>
          <w:szCs w:val="20"/>
          <w:lang w:eastAsia="en-US"/>
        </w:rPr>
      </w:pPr>
      <w:r w:rsidRPr="004022CE">
        <w:rPr>
          <w:rFonts w:ascii="Calibri" w:eastAsia="Tahoma" w:hAnsi="Calibri" w:cs="Arial"/>
          <w:sz w:val="20"/>
          <w:szCs w:val="20"/>
          <w:lang w:eastAsia="en-US"/>
        </w:rPr>
        <w:t>da bomo predložili izpolnjen</w:t>
      </w:r>
      <w:r w:rsidR="009C43B2">
        <w:rPr>
          <w:rFonts w:ascii="Calibri" w:eastAsia="Tahoma" w:hAnsi="Calibri" w:cs="Arial"/>
          <w:sz w:val="20"/>
          <w:szCs w:val="20"/>
          <w:lang w:eastAsia="en-US"/>
        </w:rPr>
        <w:t xml:space="preserve"> in</w:t>
      </w:r>
      <w:r w:rsidRPr="004022CE">
        <w:rPr>
          <w:rFonts w:ascii="Calibri" w:eastAsia="Tahoma" w:hAnsi="Calibri" w:cs="Arial"/>
          <w:sz w:val="20"/>
          <w:szCs w:val="20"/>
          <w:lang w:eastAsia="en-US"/>
        </w:rPr>
        <w:t xml:space="preserve"> podpisan obrazec ESPD</w:t>
      </w:r>
      <w:r w:rsidR="009C43B2">
        <w:rPr>
          <w:rFonts w:ascii="Calibri" w:eastAsia="Tahoma" w:hAnsi="Calibri" w:cs="Arial"/>
          <w:sz w:val="20"/>
          <w:szCs w:val="20"/>
          <w:lang w:eastAsia="en-US"/>
        </w:rPr>
        <w:t xml:space="preserve"> oz. lastno izjavo</w:t>
      </w:r>
      <w:r w:rsidRPr="004022CE">
        <w:rPr>
          <w:rFonts w:ascii="Calibri" w:eastAsia="Tahoma" w:hAnsi="Calibri" w:cs="Arial"/>
          <w:sz w:val="20"/>
          <w:szCs w:val="20"/>
          <w:lang w:eastAsia="en-US"/>
        </w:rPr>
        <w:t>,</w:t>
      </w:r>
    </w:p>
    <w:p w14:paraId="40DF61E5" w14:textId="77777777" w:rsidR="00EA321A" w:rsidRPr="004022CE" w:rsidRDefault="00EA321A">
      <w:pPr>
        <w:numPr>
          <w:ilvl w:val="0"/>
          <w:numId w:val="30"/>
        </w:numPr>
        <w:spacing w:after="160" w:line="259" w:lineRule="auto"/>
        <w:jc w:val="both"/>
        <w:rPr>
          <w:rFonts w:ascii="Calibri" w:eastAsia="Tahoma" w:hAnsi="Calibri" w:cs="Arial"/>
          <w:sz w:val="20"/>
          <w:szCs w:val="20"/>
          <w:lang w:eastAsia="en-US"/>
        </w:rPr>
      </w:pPr>
      <w:r w:rsidRPr="004022CE">
        <w:rPr>
          <w:rFonts w:ascii="Calibri" w:eastAsia="Tahoma" w:hAnsi="Calibri" w:cs="Arial"/>
          <w:sz w:val="20"/>
          <w:szCs w:val="20"/>
          <w:lang w:eastAsia="en-US"/>
        </w:rPr>
        <w:t xml:space="preserve">da bomo pred sklenitvijo pogodbe v skladu s VI. odstavkom 14. člena </w:t>
      </w:r>
      <w:proofErr w:type="spellStart"/>
      <w:r w:rsidRPr="004022CE">
        <w:rPr>
          <w:rFonts w:ascii="Calibri" w:eastAsia="Tahoma" w:hAnsi="Calibri" w:cs="Arial"/>
          <w:sz w:val="20"/>
          <w:szCs w:val="20"/>
          <w:lang w:eastAsia="en-US"/>
        </w:rPr>
        <w:t>ZIntPK</w:t>
      </w:r>
      <w:proofErr w:type="spellEnd"/>
      <w:r w:rsidRPr="004022CE">
        <w:rPr>
          <w:rFonts w:ascii="Calibri" w:eastAsia="Tahoma" w:hAnsi="Calibri" w:cs="Arial"/>
          <w:sz w:val="20"/>
          <w:szCs w:val="20"/>
          <w:lang w:eastAsia="en-US"/>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EA321A" w:rsidRPr="004022CE" w14:paraId="468594A6" w14:textId="77777777" w:rsidTr="009A3DDE">
        <w:trPr>
          <w:cantSplit/>
        </w:trPr>
        <w:tc>
          <w:tcPr>
            <w:tcW w:w="4361" w:type="dxa"/>
          </w:tcPr>
          <w:p w14:paraId="54BB5333" w14:textId="77777777" w:rsidR="00EA321A" w:rsidRPr="004022CE" w:rsidRDefault="00EA321A" w:rsidP="009A3DDE">
            <w:pPr>
              <w:rPr>
                <w:rFonts w:ascii="Calibri" w:hAnsi="Calibri" w:cs="Arial"/>
                <w:sz w:val="20"/>
                <w:szCs w:val="20"/>
              </w:rPr>
            </w:pPr>
          </w:p>
          <w:p w14:paraId="3173B088" w14:textId="77777777" w:rsidR="00EA321A" w:rsidRPr="004022CE" w:rsidRDefault="00EA321A" w:rsidP="009A3DDE">
            <w:pPr>
              <w:rPr>
                <w:rFonts w:ascii="Calibri" w:hAnsi="Calibri" w:cs="Arial"/>
                <w:sz w:val="20"/>
                <w:szCs w:val="20"/>
              </w:rPr>
            </w:pPr>
            <w:r w:rsidRPr="004022CE">
              <w:rPr>
                <w:rFonts w:ascii="Calibri" w:hAnsi="Calibri" w:cs="Arial"/>
                <w:sz w:val="20"/>
                <w:szCs w:val="20"/>
              </w:rPr>
              <w:t>Kraj in datum:</w:t>
            </w:r>
          </w:p>
        </w:tc>
        <w:tc>
          <w:tcPr>
            <w:tcW w:w="4361" w:type="dxa"/>
          </w:tcPr>
          <w:p w14:paraId="3E48258D" w14:textId="77777777" w:rsidR="00EA321A" w:rsidRDefault="00EA321A" w:rsidP="009A3DDE">
            <w:pPr>
              <w:rPr>
                <w:rFonts w:ascii="Calibri" w:hAnsi="Calibri" w:cs="Arial"/>
                <w:sz w:val="20"/>
                <w:szCs w:val="20"/>
              </w:rPr>
            </w:pPr>
            <w:r w:rsidRPr="004022CE">
              <w:rPr>
                <w:rFonts w:ascii="Calibri" w:hAnsi="Calibri" w:cs="Arial"/>
                <w:sz w:val="20"/>
                <w:szCs w:val="20"/>
              </w:rPr>
              <w:t>Podizvaj</w:t>
            </w:r>
            <w:r>
              <w:rPr>
                <w:rFonts w:ascii="Calibri" w:hAnsi="Calibri" w:cs="Arial"/>
                <w:sz w:val="20"/>
                <w:szCs w:val="20"/>
              </w:rPr>
              <w:t xml:space="preserve">alec: </w:t>
            </w:r>
          </w:p>
          <w:p w14:paraId="70D56B62" w14:textId="77777777" w:rsidR="00EA321A" w:rsidRPr="004022CE" w:rsidRDefault="00EA321A" w:rsidP="009A3DDE">
            <w:pPr>
              <w:rPr>
                <w:rFonts w:ascii="Calibri" w:hAnsi="Calibri" w:cs="Arial"/>
                <w:sz w:val="20"/>
                <w:szCs w:val="20"/>
              </w:rPr>
            </w:pPr>
            <w:r>
              <w:rPr>
                <w:rFonts w:ascii="Calibri" w:hAnsi="Calibri" w:cs="Arial"/>
                <w:sz w:val="20"/>
                <w:szCs w:val="20"/>
              </w:rPr>
              <w:t>P</w:t>
            </w:r>
            <w:r w:rsidRPr="004022CE">
              <w:rPr>
                <w:rFonts w:ascii="Calibri" w:hAnsi="Calibri" w:cs="Arial"/>
                <w:sz w:val="20"/>
                <w:szCs w:val="20"/>
              </w:rPr>
              <w:t>odpis:</w:t>
            </w:r>
          </w:p>
        </w:tc>
      </w:tr>
    </w:tbl>
    <w:p w14:paraId="2F389E6E" w14:textId="77777777" w:rsidR="00947D96" w:rsidRDefault="00947D96" w:rsidP="00EA321A">
      <w:pPr>
        <w:jc w:val="both"/>
        <w:rPr>
          <w:rFonts w:asciiTheme="minorHAnsi" w:hAnsiTheme="minorHAnsi" w:cs="Arial"/>
          <w:b/>
          <w:color w:val="000000"/>
          <w:sz w:val="21"/>
          <w:szCs w:val="21"/>
        </w:rPr>
      </w:pPr>
    </w:p>
    <w:p w14:paraId="0DA47C80" w14:textId="67D69C57" w:rsidR="00EA321A" w:rsidRPr="005C0E66" w:rsidRDefault="00EA321A" w:rsidP="00EA321A">
      <w:pPr>
        <w:jc w:val="both"/>
        <w:rPr>
          <w:rFonts w:asciiTheme="minorHAnsi" w:hAnsiTheme="minorHAnsi" w:cs="Arial"/>
          <w:b/>
          <w:color w:val="000000"/>
          <w:sz w:val="21"/>
          <w:szCs w:val="21"/>
        </w:rPr>
      </w:pPr>
      <w:r w:rsidRPr="005C0E66">
        <w:rPr>
          <w:rFonts w:asciiTheme="minorHAnsi" w:hAnsiTheme="minorHAnsi" w:cs="Arial"/>
          <w:b/>
          <w:color w:val="000000"/>
          <w:sz w:val="21"/>
          <w:szCs w:val="21"/>
        </w:rPr>
        <w:lastRenderedPageBreak/>
        <w:t>GLAVNI IZVAJALEC</w:t>
      </w:r>
      <w:r w:rsidRPr="005C0E66">
        <w:rPr>
          <w:rFonts w:asciiTheme="minorHAnsi" w:hAnsiTheme="minorHAnsi" w:cs="Arial"/>
          <w:b/>
          <w:color w:val="000000"/>
          <w:sz w:val="21"/>
          <w:szCs w:val="21"/>
          <w:vertAlign w:val="superscript"/>
        </w:rPr>
        <w:footnoteReference w:customMarkFollows="1" w:id="6"/>
        <w:t>8</w:t>
      </w:r>
      <w:r w:rsidRPr="005C0E66">
        <w:rPr>
          <w:rFonts w:asciiTheme="minorHAnsi" w:hAnsiTheme="minorHAnsi" w:cs="Arial"/>
          <w:b/>
          <w:color w:val="000000"/>
          <w:sz w:val="21"/>
          <w:szCs w:val="21"/>
        </w:rPr>
        <w:t xml:space="preserve">: </w:t>
      </w:r>
    </w:p>
    <w:p w14:paraId="7A48E5F5" w14:textId="77777777" w:rsidR="00EA321A" w:rsidRPr="005C0E66" w:rsidRDefault="00EA321A" w:rsidP="00EA321A">
      <w:pPr>
        <w:jc w:val="both"/>
        <w:rPr>
          <w:rFonts w:asciiTheme="minorHAnsi" w:hAnsiTheme="minorHAnsi" w:cs="Arial"/>
          <w:color w:val="000000"/>
          <w:sz w:val="21"/>
          <w:szCs w:val="21"/>
        </w:rPr>
      </w:pPr>
    </w:p>
    <w:p w14:paraId="59AACF54" w14:textId="77777777" w:rsidR="00EA321A" w:rsidRPr="005C0E66" w:rsidRDefault="00EA321A" w:rsidP="00EA321A">
      <w:pPr>
        <w:jc w:val="both"/>
        <w:rPr>
          <w:rFonts w:asciiTheme="minorHAnsi" w:hAnsiTheme="minorHAnsi" w:cs="Arial"/>
          <w:b/>
          <w:color w:val="000000"/>
          <w:sz w:val="21"/>
          <w:szCs w:val="21"/>
        </w:rPr>
      </w:pPr>
      <w:r w:rsidRPr="005C0E66">
        <w:rPr>
          <w:rFonts w:asciiTheme="minorHAnsi" w:hAnsiTheme="minorHAnsi" w:cs="Arial"/>
          <w:b/>
          <w:color w:val="000000"/>
          <w:sz w:val="21"/>
          <w:szCs w:val="21"/>
        </w:rPr>
        <w:t>Izjave glavnega izvajalca:</w:t>
      </w:r>
    </w:p>
    <w:p w14:paraId="08E0B5F1" w14:textId="77777777" w:rsidR="00EA321A" w:rsidRPr="005C0E66" w:rsidRDefault="00EA321A" w:rsidP="00EA321A">
      <w:pPr>
        <w:jc w:val="both"/>
        <w:rPr>
          <w:rFonts w:asciiTheme="minorHAnsi" w:hAnsiTheme="minorHAnsi" w:cs="Arial"/>
          <w:b/>
          <w:color w:val="000000"/>
          <w:sz w:val="21"/>
          <w:szCs w:val="21"/>
        </w:rPr>
      </w:pPr>
    </w:p>
    <w:p w14:paraId="2FB08BA9" w14:textId="77777777" w:rsidR="00EA321A" w:rsidRPr="005C0E66" w:rsidRDefault="00EA321A" w:rsidP="00EA321A">
      <w:pPr>
        <w:jc w:val="both"/>
        <w:rPr>
          <w:rFonts w:asciiTheme="minorHAnsi" w:hAnsiTheme="minorHAnsi" w:cs="Arial"/>
          <w:color w:val="000000"/>
          <w:sz w:val="21"/>
          <w:szCs w:val="21"/>
        </w:rPr>
      </w:pPr>
      <w:r w:rsidRPr="005C0E66">
        <w:rPr>
          <w:rFonts w:asciiTheme="minorHAnsi" w:hAnsiTheme="minorHAnsi" w:cs="Arial"/>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22EA9336" w14:textId="77777777" w:rsidR="00EA321A" w:rsidRPr="005C0E66" w:rsidRDefault="00EA321A" w:rsidP="00EA321A">
      <w:pPr>
        <w:jc w:val="both"/>
        <w:rPr>
          <w:rFonts w:asciiTheme="minorHAnsi" w:hAnsiTheme="minorHAnsi" w:cs="Arial"/>
          <w:color w:val="000000"/>
          <w:sz w:val="21"/>
          <w:szCs w:val="21"/>
        </w:rPr>
      </w:pPr>
    </w:p>
    <w:p w14:paraId="1C1E36AB" w14:textId="77777777" w:rsidR="00EA321A" w:rsidRPr="005C0E66" w:rsidRDefault="00EA321A" w:rsidP="00EA321A">
      <w:pPr>
        <w:jc w:val="both"/>
        <w:rPr>
          <w:rFonts w:asciiTheme="minorHAnsi" w:hAnsiTheme="minorHAnsi" w:cs="Arial"/>
          <w:color w:val="000000"/>
          <w:sz w:val="21"/>
          <w:szCs w:val="21"/>
        </w:rPr>
      </w:pPr>
      <w:r w:rsidRPr="005C0E66">
        <w:rPr>
          <w:rFonts w:asciiTheme="minorHAnsi" w:hAnsiTheme="minorHAns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5C0E66">
        <w:rPr>
          <w:rFonts w:asciiTheme="minorHAnsi" w:hAnsiTheme="minorHAnsi" w:cs="Arial"/>
          <w:color w:val="000000"/>
          <w:sz w:val="21"/>
          <w:szCs w:val="21"/>
        </w:rPr>
        <w:t>neposredovanje</w:t>
      </w:r>
      <w:proofErr w:type="spellEnd"/>
      <w:r w:rsidRPr="005C0E66">
        <w:rPr>
          <w:rFonts w:asciiTheme="minorHAnsi" w:hAnsiTheme="minorHAnsi" w:cs="Arial"/>
          <w:color w:val="000000"/>
          <w:sz w:val="21"/>
          <w:szCs w:val="21"/>
        </w:rPr>
        <w:t xml:space="preserve"> izjave o poplačilu prekršek na podlagi druge točke I. odstavka 112. člena ZJN-3.</w:t>
      </w:r>
    </w:p>
    <w:p w14:paraId="4E23EC80" w14:textId="77777777" w:rsidR="00EA321A" w:rsidRPr="005C0E66" w:rsidRDefault="00EA321A" w:rsidP="00EA321A">
      <w:pPr>
        <w:jc w:val="both"/>
        <w:rPr>
          <w:rFonts w:asciiTheme="minorHAnsi" w:hAnsiTheme="minorHAnsi" w:cs="Arial"/>
          <w:color w:val="000000"/>
          <w:sz w:val="21"/>
          <w:szCs w:val="21"/>
        </w:rPr>
      </w:pPr>
    </w:p>
    <w:p w14:paraId="5334D50C" w14:textId="77777777" w:rsidR="00EA321A" w:rsidRPr="005C0E66" w:rsidRDefault="00EA321A" w:rsidP="00EA321A">
      <w:pPr>
        <w:jc w:val="both"/>
        <w:rPr>
          <w:rFonts w:asciiTheme="minorHAnsi" w:eastAsia="Tahoma" w:hAnsiTheme="minorHAnsi"/>
          <w:sz w:val="21"/>
          <w:szCs w:val="21"/>
          <w:lang w:eastAsia="en-US"/>
        </w:rPr>
      </w:pPr>
      <w:r w:rsidRPr="005C0E66">
        <w:rPr>
          <w:rFonts w:asciiTheme="minorHAnsi" w:eastAsia="Tahoma" w:hAnsiTheme="minorHAnsi"/>
          <w:sz w:val="21"/>
          <w:szCs w:val="21"/>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2CDE1270" w14:textId="77777777" w:rsidR="00EA321A" w:rsidRPr="005C0E66" w:rsidRDefault="00EA321A" w:rsidP="00EA321A">
      <w:pPr>
        <w:jc w:val="both"/>
        <w:rPr>
          <w:rFonts w:asciiTheme="minorHAnsi" w:hAnsiTheme="minorHAnsi" w:cs="Arial"/>
          <w:color w:val="000000"/>
          <w:sz w:val="21"/>
          <w:szCs w:val="21"/>
        </w:rPr>
      </w:pPr>
    </w:p>
    <w:p w14:paraId="5E762DCC" w14:textId="77777777" w:rsidR="00EA321A" w:rsidRPr="005C0E66" w:rsidRDefault="00EA321A" w:rsidP="00EA321A">
      <w:pPr>
        <w:ind w:firstLine="330"/>
        <w:jc w:val="both"/>
        <w:rPr>
          <w:rFonts w:asciiTheme="minorHAnsi" w:hAnsiTheme="minorHAnsi" w:cs="Arial"/>
          <w:color w:val="000000"/>
          <w:sz w:val="21"/>
          <w:szCs w:val="21"/>
        </w:rPr>
      </w:pPr>
    </w:p>
    <w:tbl>
      <w:tblPr>
        <w:tblW w:w="0" w:type="auto"/>
        <w:tblInd w:w="108" w:type="dxa"/>
        <w:tblLayout w:type="fixed"/>
        <w:tblLook w:val="04A0" w:firstRow="1" w:lastRow="0" w:firstColumn="1" w:lastColumn="0" w:noHBand="0" w:noVBand="1"/>
      </w:tblPr>
      <w:tblGrid>
        <w:gridCol w:w="4361"/>
        <w:gridCol w:w="4361"/>
      </w:tblGrid>
      <w:tr w:rsidR="00EA321A" w:rsidRPr="005C0E66" w14:paraId="37CD0701" w14:textId="77777777" w:rsidTr="009A3DDE">
        <w:trPr>
          <w:cantSplit/>
        </w:trPr>
        <w:tc>
          <w:tcPr>
            <w:tcW w:w="4361" w:type="dxa"/>
            <w:hideMark/>
          </w:tcPr>
          <w:p w14:paraId="76C7E683" w14:textId="77777777" w:rsidR="00EA321A" w:rsidRPr="005C0E66" w:rsidRDefault="00EA321A" w:rsidP="009A3DDE">
            <w:pPr>
              <w:jc w:val="both"/>
              <w:rPr>
                <w:rFonts w:asciiTheme="minorHAnsi" w:hAnsiTheme="minorHAnsi" w:cs="Arial"/>
                <w:bCs/>
                <w:sz w:val="21"/>
                <w:szCs w:val="21"/>
              </w:rPr>
            </w:pPr>
            <w:r w:rsidRPr="005C0E66">
              <w:rPr>
                <w:rFonts w:asciiTheme="minorHAnsi" w:hAnsiTheme="minorHAnsi" w:cs="Arial"/>
                <w:bCs/>
                <w:sz w:val="21"/>
                <w:szCs w:val="21"/>
              </w:rPr>
              <w:t>Kraj in datum:</w:t>
            </w:r>
          </w:p>
        </w:tc>
        <w:tc>
          <w:tcPr>
            <w:tcW w:w="4361" w:type="dxa"/>
          </w:tcPr>
          <w:p w14:paraId="6DE33602" w14:textId="77777777" w:rsidR="00EA321A" w:rsidRPr="005C0E66" w:rsidRDefault="00EA321A" w:rsidP="009A3DDE">
            <w:pPr>
              <w:jc w:val="both"/>
              <w:rPr>
                <w:rFonts w:asciiTheme="minorHAnsi" w:hAnsiTheme="minorHAnsi" w:cs="Arial"/>
                <w:bCs/>
                <w:sz w:val="21"/>
                <w:szCs w:val="21"/>
              </w:rPr>
            </w:pPr>
            <w:r w:rsidRPr="005C0E66">
              <w:rPr>
                <w:rFonts w:asciiTheme="minorHAnsi" w:hAnsiTheme="minorHAnsi" w:cs="Arial"/>
                <w:bCs/>
                <w:sz w:val="21"/>
                <w:szCs w:val="21"/>
              </w:rPr>
              <w:t>Ponudnik:</w:t>
            </w:r>
          </w:p>
          <w:p w14:paraId="409BE5D6" w14:textId="77777777" w:rsidR="00EA321A" w:rsidRPr="005C0E66" w:rsidRDefault="00EA321A" w:rsidP="009A3DDE">
            <w:pPr>
              <w:jc w:val="both"/>
              <w:rPr>
                <w:rFonts w:asciiTheme="minorHAnsi" w:hAnsiTheme="minorHAnsi" w:cs="Arial"/>
                <w:bCs/>
                <w:sz w:val="21"/>
                <w:szCs w:val="21"/>
              </w:rPr>
            </w:pPr>
          </w:p>
        </w:tc>
      </w:tr>
      <w:tr w:rsidR="00EA321A" w:rsidRPr="005C0E66" w14:paraId="0077F81E" w14:textId="77777777" w:rsidTr="009A3DDE">
        <w:trPr>
          <w:cantSplit/>
        </w:trPr>
        <w:tc>
          <w:tcPr>
            <w:tcW w:w="4361" w:type="dxa"/>
          </w:tcPr>
          <w:p w14:paraId="4F92770C" w14:textId="77777777" w:rsidR="00EA321A" w:rsidRPr="005C0E66" w:rsidRDefault="00EA321A" w:rsidP="009A3DDE">
            <w:pPr>
              <w:jc w:val="both"/>
              <w:rPr>
                <w:rFonts w:asciiTheme="minorHAnsi" w:hAnsiTheme="minorHAnsi" w:cs="Arial"/>
                <w:bCs/>
                <w:sz w:val="21"/>
                <w:szCs w:val="21"/>
              </w:rPr>
            </w:pPr>
          </w:p>
        </w:tc>
        <w:tc>
          <w:tcPr>
            <w:tcW w:w="4361" w:type="dxa"/>
          </w:tcPr>
          <w:p w14:paraId="40EDDE5A" w14:textId="77777777" w:rsidR="00EA321A" w:rsidRPr="005C0E66" w:rsidRDefault="00EA321A" w:rsidP="009A3DDE">
            <w:pPr>
              <w:jc w:val="both"/>
              <w:rPr>
                <w:rFonts w:asciiTheme="minorHAnsi" w:hAnsiTheme="minorHAnsi" w:cs="Arial"/>
                <w:bCs/>
                <w:sz w:val="21"/>
                <w:szCs w:val="21"/>
              </w:rPr>
            </w:pPr>
            <w:r>
              <w:rPr>
                <w:rFonts w:asciiTheme="minorHAnsi" w:hAnsiTheme="minorHAnsi" w:cs="Arial"/>
                <w:bCs/>
                <w:sz w:val="21"/>
                <w:szCs w:val="21"/>
              </w:rPr>
              <w:t>P</w:t>
            </w:r>
            <w:r w:rsidRPr="005C0E66">
              <w:rPr>
                <w:rFonts w:asciiTheme="minorHAnsi" w:hAnsiTheme="minorHAnsi" w:cs="Arial"/>
                <w:bCs/>
                <w:sz w:val="21"/>
                <w:szCs w:val="21"/>
              </w:rPr>
              <w:t>odpis:</w:t>
            </w:r>
          </w:p>
        </w:tc>
      </w:tr>
    </w:tbl>
    <w:p w14:paraId="15764D13" w14:textId="77777777" w:rsidR="00EA321A" w:rsidRPr="005C0E66" w:rsidRDefault="00EA321A" w:rsidP="00EA321A">
      <w:pPr>
        <w:ind w:firstLine="330"/>
        <w:jc w:val="both"/>
        <w:rPr>
          <w:rFonts w:asciiTheme="minorHAnsi" w:hAnsiTheme="minorHAnsi" w:cs="Arial"/>
          <w:color w:val="000000"/>
          <w:sz w:val="21"/>
          <w:szCs w:val="21"/>
        </w:rPr>
      </w:pPr>
    </w:p>
    <w:p w14:paraId="767791E4" w14:textId="77777777" w:rsidR="00EA321A" w:rsidRPr="005C0E66" w:rsidRDefault="00EA321A" w:rsidP="00EA321A">
      <w:pPr>
        <w:ind w:firstLine="330"/>
        <w:jc w:val="both"/>
        <w:rPr>
          <w:rFonts w:asciiTheme="minorHAnsi" w:hAnsiTheme="minorHAnsi" w:cs="Arial"/>
          <w:color w:val="000000"/>
          <w:sz w:val="21"/>
          <w:szCs w:val="21"/>
        </w:rPr>
      </w:pPr>
    </w:p>
    <w:p w14:paraId="6424C1D0" w14:textId="77777777" w:rsidR="00EA321A" w:rsidRPr="005C0E66" w:rsidRDefault="00EA321A" w:rsidP="00EA321A">
      <w:pPr>
        <w:jc w:val="both"/>
        <w:rPr>
          <w:rFonts w:asciiTheme="minorHAnsi" w:hAnsiTheme="minorHAnsi" w:cs="Arial"/>
          <w:color w:val="000000"/>
          <w:sz w:val="21"/>
          <w:szCs w:val="21"/>
        </w:rPr>
      </w:pPr>
    </w:p>
    <w:p w14:paraId="712C3308" w14:textId="77777777" w:rsidR="00EA321A" w:rsidRPr="005C0E66" w:rsidRDefault="00EA321A" w:rsidP="00EA321A">
      <w:pPr>
        <w:jc w:val="both"/>
        <w:rPr>
          <w:rFonts w:asciiTheme="minorHAnsi" w:hAnsiTheme="minorHAnsi" w:cs="Arial"/>
          <w:color w:val="000000"/>
          <w:sz w:val="21"/>
          <w:szCs w:val="21"/>
        </w:rPr>
      </w:pPr>
    </w:p>
    <w:p w14:paraId="47AEBE61" w14:textId="77777777" w:rsidR="00EA321A" w:rsidRPr="005C0E66" w:rsidRDefault="00EA321A" w:rsidP="00EA321A">
      <w:pPr>
        <w:jc w:val="both"/>
        <w:rPr>
          <w:rFonts w:asciiTheme="minorHAnsi" w:hAnsiTheme="minorHAnsi" w:cs="Arial"/>
          <w:color w:val="000000"/>
          <w:sz w:val="21"/>
          <w:szCs w:val="21"/>
        </w:rPr>
      </w:pPr>
    </w:p>
    <w:p w14:paraId="15CA6E7A" w14:textId="77777777" w:rsidR="00EA321A" w:rsidRPr="005C0E66" w:rsidRDefault="00EA321A" w:rsidP="00EA321A">
      <w:pPr>
        <w:jc w:val="both"/>
        <w:rPr>
          <w:rFonts w:asciiTheme="minorHAnsi" w:hAnsiTheme="minorHAnsi" w:cs="Arial"/>
          <w:color w:val="000000"/>
          <w:sz w:val="21"/>
          <w:szCs w:val="21"/>
        </w:rPr>
      </w:pPr>
      <w:r w:rsidRPr="005C0E66">
        <w:rPr>
          <w:rFonts w:asciiTheme="minorHAnsi" w:hAnsiTheme="minorHAnsi" w:cs="Arial"/>
          <w:color w:val="000000"/>
          <w:sz w:val="21"/>
          <w:szCs w:val="21"/>
        </w:rPr>
        <w:t>Priloge:</w:t>
      </w:r>
    </w:p>
    <w:p w14:paraId="11FCECA1" w14:textId="77777777" w:rsidR="00EA321A" w:rsidRPr="005C0E66" w:rsidRDefault="00EA321A">
      <w:pPr>
        <w:numPr>
          <w:ilvl w:val="0"/>
          <w:numId w:val="36"/>
        </w:numPr>
        <w:spacing w:after="200" w:line="276" w:lineRule="auto"/>
        <w:contextualSpacing/>
        <w:jc w:val="both"/>
        <w:rPr>
          <w:rFonts w:asciiTheme="minorHAnsi" w:eastAsia="Tahoma" w:hAnsiTheme="minorHAnsi" w:cs="Arial"/>
          <w:color w:val="000000"/>
          <w:sz w:val="21"/>
          <w:szCs w:val="21"/>
          <w:lang w:eastAsia="en-US"/>
        </w:rPr>
      </w:pPr>
      <w:r w:rsidRPr="005C0E66">
        <w:rPr>
          <w:rFonts w:asciiTheme="minorHAnsi" w:eastAsia="Tahoma" w:hAnsiTheme="minorHAnsi" w:cs="Arial"/>
          <w:color w:val="000000"/>
          <w:sz w:val="21"/>
          <w:szCs w:val="21"/>
          <w:lang w:eastAsia="en-US"/>
        </w:rPr>
        <w:t>izpolnjen</w:t>
      </w:r>
      <w:r>
        <w:rPr>
          <w:rFonts w:asciiTheme="minorHAnsi" w:eastAsia="Tahoma" w:hAnsiTheme="minorHAnsi" w:cs="Arial"/>
          <w:color w:val="000000"/>
          <w:sz w:val="21"/>
          <w:szCs w:val="21"/>
          <w:lang w:eastAsia="en-US"/>
        </w:rPr>
        <w:t>a in</w:t>
      </w:r>
      <w:r w:rsidRPr="005C0E66">
        <w:rPr>
          <w:rFonts w:asciiTheme="minorHAnsi" w:eastAsia="Tahoma" w:hAnsiTheme="minorHAnsi" w:cs="Arial"/>
          <w:color w:val="000000"/>
          <w:sz w:val="21"/>
          <w:szCs w:val="21"/>
          <w:lang w:eastAsia="en-US"/>
        </w:rPr>
        <w:t xml:space="preserve"> podpisan</w:t>
      </w:r>
      <w:r>
        <w:rPr>
          <w:rFonts w:asciiTheme="minorHAnsi" w:eastAsia="Tahoma" w:hAnsiTheme="minorHAnsi" w:cs="Arial"/>
          <w:color w:val="000000"/>
          <w:sz w:val="21"/>
          <w:szCs w:val="21"/>
          <w:lang w:eastAsia="en-US"/>
        </w:rPr>
        <w:t>a lastna izjava</w:t>
      </w:r>
    </w:p>
    <w:p w14:paraId="2F0E99B5" w14:textId="77777777" w:rsidR="00EA321A" w:rsidRPr="005C0E66" w:rsidRDefault="00EA321A">
      <w:pPr>
        <w:numPr>
          <w:ilvl w:val="0"/>
          <w:numId w:val="36"/>
        </w:numPr>
        <w:spacing w:after="200" w:line="276" w:lineRule="auto"/>
        <w:contextualSpacing/>
        <w:jc w:val="both"/>
        <w:rPr>
          <w:rFonts w:asciiTheme="minorHAnsi" w:eastAsia="Tahoma" w:hAnsiTheme="minorHAnsi" w:cs="Arial"/>
          <w:color w:val="000000"/>
          <w:sz w:val="21"/>
          <w:szCs w:val="21"/>
          <w:lang w:eastAsia="en-US"/>
        </w:rPr>
      </w:pPr>
      <w:r w:rsidRPr="005C0E66">
        <w:rPr>
          <w:rFonts w:asciiTheme="minorHAnsi" w:eastAsia="Tahoma" w:hAnsiTheme="minorHAnsi" w:cs="Arial"/>
          <w:color w:val="000000"/>
          <w:sz w:val="21"/>
          <w:szCs w:val="21"/>
          <w:lang w:eastAsia="en-US"/>
        </w:rPr>
        <w:t>dokazila v zvezi z izpolnjevanjem pogoja (če so potrebna)</w:t>
      </w:r>
    </w:p>
    <w:p w14:paraId="5E2B7797" w14:textId="77777777" w:rsidR="00EA321A" w:rsidRPr="001C061B" w:rsidRDefault="00EA321A" w:rsidP="00EA321A">
      <w:pPr>
        <w:rPr>
          <w:rFonts w:asciiTheme="minorHAnsi" w:hAnsiTheme="minorHAnsi" w:cstheme="minorHAnsi"/>
          <w:b/>
          <w:sz w:val="22"/>
          <w:szCs w:val="22"/>
        </w:rPr>
      </w:pPr>
    </w:p>
    <w:p w14:paraId="4497B698" w14:textId="77777777" w:rsidR="00EA321A" w:rsidRPr="001C061B" w:rsidRDefault="00EA321A" w:rsidP="00EA321A">
      <w:pPr>
        <w:rPr>
          <w:rFonts w:asciiTheme="minorHAnsi" w:hAnsiTheme="minorHAnsi" w:cstheme="minorHAnsi"/>
          <w:b/>
          <w:sz w:val="22"/>
          <w:szCs w:val="22"/>
        </w:rPr>
      </w:pPr>
    </w:p>
    <w:p w14:paraId="0B44BDCA" w14:textId="77777777" w:rsidR="00EA321A" w:rsidRPr="00123F16" w:rsidRDefault="00EA321A" w:rsidP="00EA321A">
      <w:pPr>
        <w:rPr>
          <w:rFonts w:asciiTheme="minorHAnsi" w:hAnsiTheme="minorHAnsi"/>
          <w:sz w:val="21"/>
          <w:szCs w:val="21"/>
        </w:rPr>
      </w:pPr>
      <w:r w:rsidRPr="003126ED">
        <w:rPr>
          <w:rFonts w:asciiTheme="minorHAnsi" w:hAnsiTheme="minorHAnsi"/>
          <w:sz w:val="21"/>
          <w:szCs w:val="21"/>
        </w:rPr>
        <w:t xml:space="preserve"> </w:t>
      </w:r>
    </w:p>
    <w:p w14:paraId="67319651" w14:textId="77777777" w:rsidR="00EA321A" w:rsidRPr="00123F16" w:rsidRDefault="00EA321A" w:rsidP="00EA321A">
      <w:pPr>
        <w:rPr>
          <w:rFonts w:asciiTheme="minorHAnsi" w:hAnsiTheme="minorHAnsi"/>
          <w:sz w:val="21"/>
          <w:szCs w:val="21"/>
        </w:rPr>
      </w:pPr>
    </w:p>
    <w:p w14:paraId="74609A82" w14:textId="77777777" w:rsidR="00EA321A" w:rsidRPr="00123F16" w:rsidRDefault="00EA321A" w:rsidP="00EA321A">
      <w:pPr>
        <w:rPr>
          <w:rFonts w:asciiTheme="minorHAnsi" w:hAnsiTheme="minorHAnsi"/>
          <w:sz w:val="21"/>
          <w:szCs w:val="21"/>
        </w:rPr>
      </w:pPr>
    </w:p>
    <w:p w14:paraId="39145B72" w14:textId="77777777" w:rsidR="00EA321A" w:rsidRPr="00123F16" w:rsidRDefault="00EA321A" w:rsidP="00EA321A">
      <w:pPr>
        <w:rPr>
          <w:rFonts w:asciiTheme="minorHAnsi" w:hAnsiTheme="minorHAnsi"/>
          <w:sz w:val="21"/>
          <w:szCs w:val="21"/>
        </w:rPr>
      </w:pPr>
    </w:p>
    <w:p w14:paraId="5D0505BF" w14:textId="77777777" w:rsidR="00EA321A" w:rsidRPr="00123F16" w:rsidRDefault="00EA321A" w:rsidP="00EA321A">
      <w:pPr>
        <w:rPr>
          <w:rFonts w:asciiTheme="minorHAnsi" w:hAnsiTheme="minorHAnsi"/>
          <w:sz w:val="21"/>
          <w:szCs w:val="21"/>
        </w:rPr>
      </w:pPr>
    </w:p>
    <w:p w14:paraId="24BA485B" w14:textId="77777777" w:rsidR="00EA321A" w:rsidRPr="00123F16" w:rsidRDefault="00EA321A" w:rsidP="00EA321A">
      <w:pPr>
        <w:rPr>
          <w:rFonts w:asciiTheme="minorHAnsi" w:hAnsiTheme="minorHAnsi"/>
          <w:sz w:val="21"/>
          <w:szCs w:val="21"/>
        </w:rPr>
      </w:pPr>
    </w:p>
    <w:p w14:paraId="197687FA" w14:textId="77777777" w:rsidR="00EA321A" w:rsidRPr="00123F16" w:rsidRDefault="00EA321A" w:rsidP="00EA321A">
      <w:pPr>
        <w:rPr>
          <w:rFonts w:asciiTheme="minorHAnsi" w:hAnsiTheme="minorHAnsi"/>
          <w:sz w:val="21"/>
          <w:szCs w:val="21"/>
        </w:rPr>
      </w:pPr>
    </w:p>
    <w:p w14:paraId="734B4F25" w14:textId="77777777" w:rsidR="00EA321A" w:rsidRPr="00123F16" w:rsidRDefault="00EA321A" w:rsidP="00EA321A">
      <w:pPr>
        <w:rPr>
          <w:rFonts w:asciiTheme="minorHAnsi" w:hAnsiTheme="minorHAnsi"/>
          <w:sz w:val="21"/>
          <w:szCs w:val="21"/>
        </w:rPr>
      </w:pPr>
    </w:p>
    <w:p w14:paraId="2B2829AA" w14:textId="77777777" w:rsidR="00EA321A" w:rsidRPr="00E70887" w:rsidRDefault="00EA321A" w:rsidP="00EA321A">
      <w:pPr>
        <w:jc w:val="right"/>
        <w:rPr>
          <w:rFonts w:asciiTheme="minorHAnsi" w:hAnsiTheme="minorHAnsi" w:cstheme="minorHAnsi"/>
          <w:b/>
          <w:sz w:val="22"/>
          <w:szCs w:val="22"/>
          <w:highlight w:val="yellow"/>
        </w:rPr>
      </w:pPr>
    </w:p>
    <w:p w14:paraId="3ED335E6" w14:textId="77777777" w:rsidR="00EA321A" w:rsidRPr="00E70887" w:rsidRDefault="00EA321A" w:rsidP="00EA321A">
      <w:pPr>
        <w:jc w:val="right"/>
        <w:rPr>
          <w:rFonts w:asciiTheme="minorHAnsi" w:hAnsiTheme="minorHAnsi" w:cstheme="minorHAnsi"/>
          <w:b/>
          <w:sz w:val="22"/>
          <w:szCs w:val="22"/>
          <w:highlight w:val="yellow"/>
        </w:rPr>
      </w:pPr>
    </w:p>
    <w:p w14:paraId="24E5F10D" w14:textId="77777777" w:rsidR="00045CE6" w:rsidRPr="00573037" w:rsidRDefault="00045CE6" w:rsidP="00045CE6">
      <w:pPr>
        <w:rPr>
          <w:rFonts w:ascii="Calibri" w:eastAsia="Arial Unicode MS" w:hAnsi="Calibri" w:cs="Calibri"/>
          <w:b/>
        </w:rPr>
      </w:pPr>
    </w:p>
    <w:p w14:paraId="245D402A" w14:textId="77777777" w:rsidR="00045CE6" w:rsidRPr="00573037" w:rsidRDefault="00045CE6" w:rsidP="00045CE6">
      <w:pPr>
        <w:rPr>
          <w:rFonts w:ascii="Calibri" w:eastAsia="Arial Unicode MS" w:hAnsi="Calibri" w:cs="Calibri"/>
          <w:b/>
          <w:highlight w:val="yellow"/>
        </w:rPr>
      </w:pPr>
    </w:p>
    <w:p w14:paraId="287346D4" w14:textId="77777777" w:rsidR="00045CE6" w:rsidRPr="00573037" w:rsidRDefault="00045CE6" w:rsidP="00045CE6">
      <w:pPr>
        <w:jc w:val="right"/>
        <w:rPr>
          <w:rFonts w:ascii="Calibri" w:eastAsia="Arial Unicode MS" w:hAnsi="Calibri" w:cs="Calibri"/>
          <w:b/>
          <w:highlight w:val="yellow"/>
        </w:rPr>
      </w:pPr>
    </w:p>
    <w:p w14:paraId="6970F600" w14:textId="77777777" w:rsidR="00045CE6" w:rsidRPr="00573037" w:rsidRDefault="00045CE6" w:rsidP="00045CE6">
      <w:pPr>
        <w:rPr>
          <w:rFonts w:ascii="Calibri" w:eastAsia="Arial Unicode MS" w:hAnsi="Calibri" w:cs="Calibri"/>
        </w:rPr>
      </w:pPr>
    </w:p>
    <w:p w14:paraId="2D9A46AD" w14:textId="77777777" w:rsidR="00045CE6" w:rsidRPr="00573037" w:rsidRDefault="00045CE6" w:rsidP="00045CE6">
      <w:pPr>
        <w:rPr>
          <w:rFonts w:ascii="Calibri" w:eastAsia="Arial Unicode MS" w:hAnsi="Calibri" w:cs="Calibri"/>
        </w:rPr>
      </w:pPr>
    </w:p>
    <w:p w14:paraId="12962B2D" w14:textId="77777777" w:rsidR="00045CE6" w:rsidRPr="00573037" w:rsidRDefault="00045CE6" w:rsidP="00045CE6">
      <w:pPr>
        <w:rPr>
          <w:rFonts w:ascii="Calibri" w:eastAsia="Arial Unicode MS" w:hAnsi="Calibri" w:cs="Calibri"/>
        </w:rPr>
      </w:pPr>
    </w:p>
    <w:p w14:paraId="26030609" w14:textId="77777777" w:rsidR="00045CE6" w:rsidRPr="00573037" w:rsidRDefault="00045CE6" w:rsidP="00045CE6">
      <w:pPr>
        <w:rPr>
          <w:rFonts w:ascii="Calibri" w:eastAsia="Arial Unicode MS" w:hAnsi="Calibri" w:cs="Calibri"/>
        </w:rPr>
      </w:pPr>
    </w:p>
    <w:p w14:paraId="5D0B52F2" w14:textId="77777777" w:rsidR="00045CE6" w:rsidRPr="00573037" w:rsidRDefault="00045CE6" w:rsidP="00045CE6">
      <w:pPr>
        <w:rPr>
          <w:rFonts w:ascii="Calibri" w:eastAsia="Arial Unicode MS" w:hAnsi="Calibri" w:cs="Calibri"/>
        </w:rPr>
      </w:pPr>
    </w:p>
    <w:p w14:paraId="1679F94A" w14:textId="77777777" w:rsidR="00045CE6" w:rsidRPr="00573037" w:rsidRDefault="00045CE6" w:rsidP="00045CE6">
      <w:pPr>
        <w:rPr>
          <w:rFonts w:ascii="Calibri" w:eastAsia="Arial Unicode MS" w:hAnsi="Calibri" w:cs="Calibri"/>
        </w:rPr>
      </w:pPr>
    </w:p>
    <w:p w14:paraId="7A19E513" w14:textId="77777777" w:rsidR="00E9516B" w:rsidRDefault="00E9516B" w:rsidP="009E4EC0">
      <w:pPr>
        <w:jc w:val="right"/>
        <w:rPr>
          <w:rFonts w:asciiTheme="minorHAnsi" w:hAnsiTheme="minorHAnsi" w:cstheme="minorHAnsi"/>
          <w:b/>
          <w:sz w:val="22"/>
          <w:szCs w:val="22"/>
        </w:rPr>
      </w:pPr>
    </w:p>
    <w:p w14:paraId="1257D01D" w14:textId="77777777" w:rsidR="00DA5EDF" w:rsidRPr="003126ED" w:rsidRDefault="00DA5EDF" w:rsidP="00DA5EDF">
      <w:pPr>
        <w:rPr>
          <w:rFonts w:asciiTheme="minorHAnsi" w:hAnsiTheme="minorHAnsi"/>
        </w:rPr>
      </w:pPr>
    </w:p>
    <w:p w14:paraId="6497249A" w14:textId="77777777" w:rsidR="009E4EC0" w:rsidRPr="001D0844" w:rsidRDefault="009E4EC0" w:rsidP="009E4EC0"/>
    <w:p w14:paraId="156423F4" w14:textId="77777777" w:rsidR="009E4EC0" w:rsidRPr="001D0844" w:rsidRDefault="009E4EC0" w:rsidP="009E4EC0"/>
    <w:p w14:paraId="3DC412B8" w14:textId="77777777" w:rsidR="009E4EC0" w:rsidRDefault="009E4EC0" w:rsidP="009E4EC0">
      <w:pPr>
        <w:pStyle w:val="Naslov10"/>
        <w:jc w:val="center"/>
        <w:rPr>
          <w:sz w:val="40"/>
          <w:szCs w:val="40"/>
          <w:lang w:val="sl-SI"/>
        </w:rPr>
      </w:pPr>
    </w:p>
    <w:p w14:paraId="41BC874A" w14:textId="77777777" w:rsidR="0000741F" w:rsidRDefault="0000741F" w:rsidP="0000741F"/>
    <w:p w14:paraId="789EF8B9" w14:textId="77777777" w:rsidR="0000741F" w:rsidRDefault="0000741F" w:rsidP="0000741F"/>
    <w:p w14:paraId="130CE409" w14:textId="77777777" w:rsidR="00E676C9" w:rsidRDefault="00E676C9" w:rsidP="009F031D"/>
    <w:p w14:paraId="1C9858E1" w14:textId="77777777" w:rsidR="00E676C9" w:rsidRPr="009F031D" w:rsidRDefault="00E676C9" w:rsidP="009F031D"/>
    <w:p w14:paraId="10726CC2" w14:textId="70AA3F3A" w:rsidR="009E4EC0" w:rsidRPr="0077186E" w:rsidRDefault="009E4EC0" w:rsidP="009E4EC0">
      <w:pPr>
        <w:pStyle w:val="Naslov10"/>
        <w:jc w:val="center"/>
        <w:rPr>
          <w:rFonts w:asciiTheme="minorHAnsi" w:hAnsiTheme="minorHAnsi" w:cstheme="minorHAnsi"/>
          <w:sz w:val="30"/>
          <w:szCs w:val="40"/>
          <w:lang w:val="sl-SI"/>
        </w:rPr>
      </w:pPr>
      <w:bookmarkStart w:id="9" w:name="_Toc235438310"/>
      <w:r w:rsidRPr="0077186E">
        <w:rPr>
          <w:rFonts w:asciiTheme="minorHAnsi" w:hAnsiTheme="minorHAnsi" w:cstheme="minorHAnsi"/>
          <w:sz w:val="30"/>
          <w:szCs w:val="40"/>
          <w:lang w:val="sl-SI"/>
        </w:rPr>
        <w:t>PRILOG</w:t>
      </w:r>
      <w:r w:rsidR="00201309" w:rsidRPr="0077186E">
        <w:rPr>
          <w:rFonts w:asciiTheme="minorHAnsi" w:hAnsiTheme="minorHAnsi" w:cstheme="minorHAnsi"/>
          <w:sz w:val="30"/>
          <w:szCs w:val="40"/>
          <w:lang w:val="sl-SI"/>
        </w:rPr>
        <w:t>A</w:t>
      </w:r>
      <w:r w:rsidRPr="0077186E">
        <w:rPr>
          <w:rFonts w:asciiTheme="minorHAnsi" w:hAnsiTheme="minorHAnsi" w:cstheme="minorHAnsi"/>
          <w:sz w:val="30"/>
          <w:szCs w:val="40"/>
          <w:lang w:val="sl-SI"/>
        </w:rPr>
        <w:t xml:space="preserve"> F/1</w:t>
      </w:r>
      <w:bookmarkEnd w:id="9"/>
      <w:r w:rsidR="004C33B1" w:rsidRPr="0077186E">
        <w:rPr>
          <w:rFonts w:asciiTheme="minorHAnsi" w:hAnsiTheme="minorHAnsi" w:cstheme="minorHAnsi"/>
          <w:sz w:val="30"/>
          <w:szCs w:val="40"/>
          <w:lang w:val="sl-SI"/>
        </w:rPr>
        <w:t xml:space="preserve"> </w:t>
      </w:r>
    </w:p>
    <w:p w14:paraId="10C3076D" w14:textId="77777777" w:rsidR="009E4EC0" w:rsidRPr="001D0844" w:rsidRDefault="009E4EC0" w:rsidP="009E4EC0">
      <w:pPr>
        <w:jc w:val="right"/>
        <w:rPr>
          <w:rFonts w:cs="Arial"/>
          <w:b/>
          <w:sz w:val="22"/>
          <w:szCs w:val="22"/>
        </w:rPr>
      </w:pPr>
    </w:p>
    <w:p w14:paraId="250095E0" w14:textId="77777777" w:rsidR="009E4EC0" w:rsidRPr="001D0844" w:rsidRDefault="009E4EC0" w:rsidP="009E4EC0">
      <w:pPr>
        <w:jc w:val="right"/>
        <w:rPr>
          <w:rFonts w:cs="Arial"/>
          <w:b/>
          <w:sz w:val="22"/>
          <w:szCs w:val="22"/>
        </w:rPr>
      </w:pPr>
    </w:p>
    <w:p w14:paraId="22826B79" w14:textId="77777777" w:rsidR="009E4EC0" w:rsidRPr="001D0844" w:rsidRDefault="009E4EC0" w:rsidP="009E4EC0">
      <w:pPr>
        <w:jc w:val="right"/>
        <w:rPr>
          <w:rFonts w:cs="Arial"/>
          <w:b/>
          <w:sz w:val="22"/>
          <w:szCs w:val="22"/>
        </w:rPr>
      </w:pPr>
    </w:p>
    <w:p w14:paraId="0061C42C" w14:textId="77777777" w:rsidR="009E4EC0" w:rsidRPr="001D0844" w:rsidRDefault="009E4EC0" w:rsidP="009E4EC0">
      <w:pPr>
        <w:rPr>
          <w:rFonts w:cs="Arial"/>
          <w:b/>
          <w:sz w:val="22"/>
          <w:szCs w:val="22"/>
        </w:rPr>
      </w:pPr>
      <w:r w:rsidRPr="001D0844">
        <w:rPr>
          <w:rFonts w:cs="Arial"/>
          <w:b/>
          <w:sz w:val="22"/>
          <w:szCs w:val="22"/>
        </w:rPr>
        <w:br w:type="page"/>
      </w:r>
    </w:p>
    <w:p w14:paraId="41AF7CD6" w14:textId="77777777" w:rsidR="009E4EC0" w:rsidRPr="00424351" w:rsidRDefault="009E4EC0" w:rsidP="009E4EC0">
      <w:pPr>
        <w:jc w:val="right"/>
        <w:rPr>
          <w:rFonts w:asciiTheme="minorHAnsi" w:hAnsiTheme="minorHAnsi"/>
          <w:b/>
          <w:sz w:val="22"/>
        </w:rPr>
      </w:pPr>
      <w:r w:rsidRPr="00424351">
        <w:rPr>
          <w:rFonts w:asciiTheme="minorHAnsi" w:hAnsiTheme="minorHAnsi"/>
          <w:b/>
          <w:sz w:val="22"/>
        </w:rPr>
        <w:lastRenderedPageBreak/>
        <w:t>PRILOGA F/1</w:t>
      </w:r>
    </w:p>
    <w:p w14:paraId="539D79AE" w14:textId="77777777" w:rsidR="00DE64E9" w:rsidRDefault="00DE64E9" w:rsidP="00366ECA">
      <w:pPr>
        <w:jc w:val="center"/>
        <w:rPr>
          <w:rFonts w:asciiTheme="minorHAnsi" w:hAnsiTheme="minorHAnsi" w:cstheme="minorHAnsi"/>
          <w:b/>
          <w:bCs/>
          <w:color w:val="000000"/>
          <w:sz w:val="26"/>
          <w:szCs w:val="28"/>
        </w:rPr>
      </w:pPr>
    </w:p>
    <w:p w14:paraId="44F928B0" w14:textId="27CBDA49" w:rsidR="00366ECA" w:rsidRPr="005442A5" w:rsidRDefault="00366ECA" w:rsidP="00366ECA">
      <w:pPr>
        <w:jc w:val="center"/>
        <w:rPr>
          <w:rFonts w:asciiTheme="minorHAnsi" w:hAnsiTheme="minorHAnsi" w:cstheme="minorHAnsi"/>
          <w:b/>
          <w:sz w:val="26"/>
          <w:szCs w:val="28"/>
        </w:rPr>
      </w:pPr>
      <w:r w:rsidRPr="005442A5">
        <w:rPr>
          <w:rFonts w:asciiTheme="minorHAnsi" w:hAnsiTheme="minorHAnsi" w:cstheme="minorHAnsi"/>
          <w:b/>
          <w:bCs/>
          <w:color w:val="000000"/>
          <w:sz w:val="26"/>
          <w:szCs w:val="28"/>
        </w:rPr>
        <w:t>MENIČNA IZJAVA S POOBLASTILOM ZA IZPOLNITEV</w:t>
      </w:r>
      <w:r w:rsidR="00D478F0">
        <w:rPr>
          <w:rStyle w:val="Sprotnaopomba-sklic"/>
          <w:rFonts w:asciiTheme="minorHAnsi" w:hAnsiTheme="minorHAnsi" w:cstheme="minorHAnsi"/>
          <w:b/>
          <w:bCs/>
          <w:color w:val="000000"/>
          <w:sz w:val="26"/>
          <w:szCs w:val="28"/>
        </w:rPr>
        <w:footnoteReference w:id="7"/>
      </w:r>
    </w:p>
    <w:p w14:paraId="259ABF88" w14:textId="77777777" w:rsidR="00366ECA" w:rsidRPr="009636C2" w:rsidRDefault="00366ECA" w:rsidP="00366ECA">
      <w:pPr>
        <w:ind w:left="360"/>
        <w:jc w:val="both"/>
        <w:rPr>
          <w:rFonts w:asciiTheme="minorHAnsi" w:hAnsiTheme="minorHAnsi" w:cstheme="minorHAnsi"/>
          <w:b/>
          <w:sz w:val="20"/>
          <w:szCs w:val="20"/>
        </w:rPr>
      </w:pPr>
    </w:p>
    <w:p w14:paraId="3CB284D8" w14:textId="77777777" w:rsidR="00366ECA" w:rsidRPr="009636C2" w:rsidRDefault="00366ECA" w:rsidP="00366ECA">
      <w:pPr>
        <w:ind w:left="360"/>
        <w:jc w:val="both"/>
        <w:rPr>
          <w:rFonts w:asciiTheme="minorHAnsi" w:hAnsiTheme="minorHAnsi" w:cstheme="minorHAnsi"/>
          <w:b/>
          <w:sz w:val="20"/>
          <w:szCs w:val="20"/>
        </w:rPr>
      </w:pPr>
    </w:p>
    <w:p w14:paraId="279F3467" w14:textId="77777777" w:rsidR="00366ECA" w:rsidRPr="005A6BC9" w:rsidRDefault="00366ECA" w:rsidP="00366ECA">
      <w:pPr>
        <w:rPr>
          <w:rFonts w:asciiTheme="minorHAnsi" w:hAnsiTheme="minorHAnsi"/>
          <w:sz w:val="22"/>
          <w:szCs w:val="22"/>
        </w:rPr>
      </w:pPr>
      <w:r w:rsidRPr="005A6BC9">
        <w:rPr>
          <w:rFonts w:asciiTheme="minorHAnsi" w:hAnsiTheme="minorHAnsi"/>
          <w:sz w:val="22"/>
          <w:szCs w:val="22"/>
        </w:rPr>
        <w:t>Ponudnik:</w:t>
      </w:r>
    </w:p>
    <w:p w14:paraId="21AA1668" w14:textId="77777777" w:rsidR="00366ECA" w:rsidRPr="005A6BC9" w:rsidRDefault="00366ECA" w:rsidP="00366ECA">
      <w:pPr>
        <w:pBdr>
          <w:bottom w:val="single" w:sz="8" w:space="1" w:color="000000" w:themeColor="text1"/>
        </w:pBdr>
        <w:rPr>
          <w:rFonts w:asciiTheme="minorHAnsi" w:hAnsiTheme="minorHAnsi"/>
          <w:sz w:val="22"/>
          <w:szCs w:val="22"/>
        </w:rPr>
      </w:pPr>
    </w:p>
    <w:p w14:paraId="152A5619" w14:textId="77777777" w:rsidR="00366ECA" w:rsidRPr="005A6BC9" w:rsidRDefault="00366ECA" w:rsidP="00366ECA">
      <w:pPr>
        <w:jc w:val="center"/>
        <w:rPr>
          <w:rFonts w:asciiTheme="minorHAnsi" w:hAnsiTheme="minorHAnsi"/>
          <w:i/>
          <w:sz w:val="18"/>
          <w:szCs w:val="22"/>
        </w:rPr>
      </w:pPr>
      <w:r w:rsidRPr="005A6BC9">
        <w:rPr>
          <w:rFonts w:asciiTheme="minorHAnsi" w:hAnsiTheme="minorHAnsi"/>
          <w:i/>
          <w:sz w:val="18"/>
          <w:szCs w:val="22"/>
        </w:rPr>
        <w:t>(firma in sedež družbe oziroma samostojnega podjetnika)</w:t>
      </w:r>
    </w:p>
    <w:p w14:paraId="1435A70B" w14:textId="77777777" w:rsidR="00366ECA" w:rsidRPr="005A6BC9" w:rsidRDefault="00366ECA" w:rsidP="00366ECA">
      <w:pPr>
        <w:rPr>
          <w:rFonts w:asciiTheme="minorHAnsi" w:hAnsiTheme="minorHAnsi"/>
          <w:sz w:val="22"/>
          <w:szCs w:val="22"/>
        </w:rPr>
      </w:pPr>
    </w:p>
    <w:p w14:paraId="6956200B" w14:textId="77777777" w:rsidR="00366ECA" w:rsidRPr="005A6BC9" w:rsidRDefault="00366ECA" w:rsidP="00366ECA">
      <w:pPr>
        <w:rPr>
          <w:rFonts w:asciiTheme="minorHAnsi" w:hAnsiTheme="minorHAnsi"/>
          <w:sz w:val="22"/>
          <w:szCs w:val="22"/>
        </w:rPr>
      </w:pPr>
      <w:r w:rsidRPr="005A6BC9">
        <w:rPr>
          <w:rFonts w:asciiTheme="minorHAnsi" w:hAnsiTheme="minorHAnsi"/>
          <w:sz w:val="22"/>
          <w:szCs w:val="22"/>
        </w:rPr>
        <w:t>Zakoniti zastopnik oz. pooblaščenec ponudnika:</w:t>
      </w:r>
    </w:p>
    <w:p w14:paraId="2818380A" w14:textId="77777777" w:rsidR="00366ECA" w:rsidRPr="005A6BC9" w:rsidRDefault="00366ECA" w:rsidP="00366ECA">
      <w:pPr>
        <w:pBdr>
          <w:bottom w:val="single" w:sz="8" w:space="1" w:color="000000" w:themeColor="text1"/>
        </w:pBdr>
        <w:rPr>
          <w:rFonts w:asciiTheme="minorHAnsi" w:hAnsiTheme="minorHAnsi"/>
          <w:sz w:val="22"/>
          <w:szCs w:val="22"/>
        </w:rPr>
      </w:pPr>
    </w:p>
    <w:p w14:paraId="442A9CA4" w14:textId="77777777" w:rsidR="00366ECA" w:rsidRPr="005A6BC9" w:rsidRDefault="00366ECA" w:rsidP="00366ECA">
      <w:pPr>
        <w:rPr>
          <w:rFonts w:asciiTheme="minorHAnsi" w:hAnsiTheme="minorHAnsi"/>
          <w:sz w:val="22"/>
          <w:szCs w:val="22"/>
        </w:rPr>
      </w:pPr>
    </w:p>
    <w:p w14:paraId="31C82495" w14:textId="6D55A870" w:rsidR="00366ECA" w:rsidRPr="005A6BC9" w:rsidRDefault="5C736159" w:rsidP="5C736159">
      <w:pPr>
        <w:jc w:val="both"/>
        <w:rPr>
          <w:rFonts w:asciiTheme="minorHAnsi" w:hAnsiTheme="minorHAnsi" w:cs="Arial"/>
          <w:b/>
          <w:bCs/>
          <w:sz w:val="22"/>
          <w:szCs w:val="22"/>
        </w:rPr>
      </w:pPr>
      <w:r w:rsidRPr="5C736159">
        <w:rPr>
          <w:rFonts w:asciiTheme="minorHAnsi" w:hAnsiTheme="minorHAnsi"/>
          <w:sz w:val="22"/>
          <w:szCs w:val="22"/>
        </w:rPr>
        <w:t xml:space="preserve">nepreklicno izjavljam, da pooblaščam </w:t>
      </w:r>
      <w:r w:rsidRPr="5C736159">
        <w:rPr>
          <w:rFonts w:asciiTheme="minorHAnsi" w:hAnsiTheme="minorHAnsi"/>
          <w:b/>
          <w:bCs/>
          <w:sz w:val="22"/>
          <w:szCs w:val="22"/>
        </w:rPr>
        <w:t xml:space="preserve">ELEKTRO GORENJSKA, </w:t>
      </w:r>
      <w:proofErr w:type="spellStart"/>
      <w:r w:rsidRPr="5C736159">
        <w:rPr>
          <w:rFonts w:asciiTheme="minorHAnsi" w:hAnsiTheme="minorHAnsi"/>
          <w:b/>
          <w:bCs/>
          <w:sz w:val="22"/>
          <w:szCs w:val="22"/>
        </w:rPr>
        <w:t>d.d</w:t>
      </w:r>
      <w:proofErr w:type="spellEnd"/>
      <w:r w:rsidRPr="5C736159">
        <w:rPr>
          <w:rFonts w:asciiTheme="minorHAnsi" w:hAnsiTheme="minorHAnsi"/>
          <w:b/>
          <w:bCs/>
          <w:sz w:val="22"/>
          <w:szCs w:val="22"/>
        </w:rPr>
        <w:t xml:space="preserve">., Ulica Mirka </w:t>
      </w:r>
      <w:proofErr w:type="spellStart"/>
      <w:r w:rsidRPr="5C736159">
        <w:rPr>
          <w:rFonts w:asciiTheme="minorHAnsi" w:hAnsiTheme="minorHAnsi"/>
          <w:b/>
          <w:bCs/>
          <w:sz w:val="22"/>
          <w:szCs w:val="22"/>
        </w:rPr>
        <w:t>Vadnova</w:t>
      </w:r>
      <w:proofErr w:type="spellEnd"/>
      <w:r w:rsidRPr="5C736159">
        <w:rPr>
          <w:rFonts w:asciiTheme="minorHAnsi" w:hAnsiTheme="minorHAnsi"/>
          <w:b/>
          <w:bCs/>
          <w:sz w:val="22"/>
          <w:szCs w:val="22"/>
        </w:rPr>
        <w:t xml:space="preserve"> 3A, 4000 Kranj</w:t>
      </w:r>
      <w:r w:rsidRPr="5C736159">
        <w:rPr>
          <w:rFonts w:asciiTheme="minorHAnsi" w:hAnsiTheme="minorHAnsi"/>
          <w:sz w:val="22"/>
          <w:szCs w:val="22"/>
        </w:rPr>
        <w:t xml:space="preserve">, da lahko podpisano bianco menico, ki je bila izročena kot zavarovanje za dobro izvedbo pogodbenih obveznosti, oddano v postopku naročila za </w:t>
      </w:r>
      <w:r w:rsidR="003937C3">
        <w:rPr>
          <w:rFonts w:asciiTheme="minorHAnsi" w:hAnsiTheme="minorHAnsi"/>
          <w:b/>
          <w:bCs/>
          <w:sz w:val="22"/>
          <w:szCs w:val="22"/>
        </w:rPr>
        <w:t>Nakup</w:t>
      </w:r>
      <w:r w:rsidRPr="5C736159">
        <w:rPr>
          <w:rFonts w:asciiTheme="minorHAnsi" w:hAnsiTheme="minorHAnsi"/>
          <w:b/>
          <w:bCs/>
          <w:sz w:val="22"/>
          <w:szCs w:val="22"/>
        </w:rPr>
        <w:t xml:space="preserve"> goriva, </w:t>
      </w:r>
      <w:r w:rsidRPr="5C736159">
        <w:rPr>
          <w:rFonts w:asciiTheme="minorHAnsi" w:hAnsiTheme="minorHAnsi"/>
          <w:sz w:val="22"/>
          <w:szCs w:val="22"/>
        </w:rPr>
        <w:t xml:space="preserve">z oznako </w:t>
      </w:r>
      <w:r w:rsidR="003937C3">
        <w:rPr>
          <w:rFonts w:asciiTheme="minorHAnsi" w:hAnsiTheme="minorHAnsi"/>
          <w:b/>
          <w:bCs/>
          <w:sz w:val="22"/>
          <w:szCs w:val="22"/>
        </w:rPr>
        <w:t>NMV2</w:t>
      </w:r>
      <w:r w:rsidR="00EA321A">
        <w:rPr>
          <w:rFonts w:asciiTheme="minorHAnsi" w:hAnsiTheme="minorHAnsi"/>
          <w:b/>
          <w:bCs/>
          <w:sz w:val="22"/>
          <w:szCs w:val="22"/>
        </w:rPr>
        <w:t>6</w:t>
      </w:r>
      <w:r w:rsidR="003937C3">
        <w:rPr>
          <w:rFonts w:asciiTheme="minorHAnsi" w:hAnsiTheme="minorHAnsi"/>
          <w:b/>
          <w:bCs/>
          <w:sz w:val="22"/>
          <w:szCs w:val="22"/>
        </w:rPr>
        <w:t>-02</w:t>
      </w:r>
      <w:r w:rsidR="00EF1A3E">
        <w:rPr>
          <w:rFonts w:asciiTheme="minorHAnsi" w:hAnsiTheme="minorHAnsi"/>
          <w:b/>
          <w:bCs/>
          <w:sz w:val="22"/>
          <w:szCs w:val="22"/>
        </w:rPr>
        <w:t>3</w:t>
      </w:r>
      <w:r w:rsidRPr="5C736159">
        <w:rPr>
          <w:rFonts w:asciiTheme="minorHAnsi" w:hAnsiTheme="minorHAnsi"/>
          <w:b/>
          <w:bCs/>
          <w:sz w:val="22"/>
          <w:szCs w:val="22"/>
        </w:rPr>
        <w:t>,</w:t>
      </w:r>
      <w:r w:rsidRPr="5C736159">
        <w:rPr>
          <w:rFonts w:asciiTheme="minorHAnsi" w:hAnsiTheme="minorHAnsi"/>
          <w:sz w:val="22"/>
          <w:szCs w:val="22"/>
        </w:rPr>
        <w:t xml:space="preserve"> skladno z določili dokumentacije </w:t>
      </w:r>
      <w:r w:rsidR="002B1368">
        <w:rPr>
          <w:rFonts w:asciiTheme="minorHAnsi" w:hAnsiTheme="minorHAnsi"/>
          <w:sz w:val="22"/>
          <w:szCs w:val="22"/>
        </w:rPr>
        <w:t xml:space="preserve">JN </w:t>
      </w:r>
      <w:r w:rsidRPr="5C736159">
        <w:rPr>
          <w:rFonts w:asciiTheme="minorHAnsi" w:hAnsiTheme="minorHAnsi"/>
          <w:sz w:val="22"/>
          <w:szCs w:val="22"/>
        </w:rPr>
        <w:t xml:space="preserve">z dne _________, in ponudbe št. _____________ z dne __________ za </w:t>
      </w:r>
      <w:r w:rsidRPr="5C736159">
        <w:rPr>
          <w:rFonts w:asciiTheme="minorHAnsi" w:hAnsiTheme="minorHAnsi" w:cs="Arial"/>
          <w:sz w:val="22"/>
          <w:szCs w:val="22"/>
        </w:rPr>
        <w:t xml:space="preserve">predmetno javno naročilo, brez poprejšnjega obvestila izpolni v vseh neizpolnjenih delih </w:t>
      </w:r>
      <w:r w:rsidRPr="5C736159">
        <w:rPr>
          <w:rFonts w:asciiTheme="minorHAnsi" w:hAnsiTheme="minorHAnsi" w:cs="Arial"/>
          <w:b/>
          <w:bCs/>
          <w:sz w:val="22"/>
          <w:szCs w:val="22"/>
        </w:rPr>
        <w:t xml:space="preserve">v višini 5 % vrednosti </w:t>
      </w:r>
      <w:r w:rsidR="00703F2C">
        <w:rPr>
          <w:rFonts w:asciiTheme="minorHAnsi" w:hAnsiTheme="minorHAnsi" w:cs="Arial"/>
          <w:b/>
          <w:bCs/>
          <w:sz w:val="22"/>
          <w:szCs w:val="22"/>
        </w:rPr>
        <w:t>pogodbe</w:t>
      </w:r>
      <w:r w:rsidRPr="5C736159">
        <w:rPr>
          <w:rStyle w:val="goohl1"/>
          <w:rFonts w:asciiTheme="minorHAnsi" w:hAnsiTheme="minorHAnsi" w:cs="Arial"/>
          <w:b/>
          <w:bCs/>
        </w:rPr>
        <w:t>.</w:t>
      </w:r>
      <w:r w:rsidRPr="5C736159">
        <w:rPr>
          <w:rStyle w:val="goohl1"/>
          <w:rFonts w:asciiTheme="minorHAnsi" w:hAnsiTheme="minorHAnsi" w:cs="Arial"/>
        </w:rPr>
        <w:t xml:space="preserve"> </w:t>
      </w:r>
      <w:r w:rsidRPr="5C736159">
        <w:rPr>
          <w:rFonts w:asciiTheme="minorHAnsi" w:hAnsiTheme="minorHAnsi" w:cs="Arial"/>
          <w:sz w:val="22"/>
          <w:szCs w:val="22"/>
        </w:rPr>
        <w:t xml:space="preserve">Ponudnik se odreka vsem ugovorom proti tako izpolnjeni menici in se zavezuje </w:t>
      </w:r>
      <w:r w:rsidRPr="5C736159">
        <w:rPr>
          <w:rStyle w:val="goohl3"/>
          <w:rFonts w:asciiTheme="minorHAnsi" w:hAnsiTheme="minorHAnsi"/>
          <w:sz w:val="22"/>
          <w:szCs w:val="22"/>
        </w:rPr>
        <w:t xml:space="preserve">menico </w:t>
      </w:r>
      <w:r w:rsidRPr="5C736159">
        <w:rPr>
          <w:rFonts w:asciiTheme="minorHAnsi" w:hAnsiTheme="minorHAnsi" w:cs="Arial"/>
          <w:sz w:val="22"/>
          <w:szCs w:val="22"/>
        </w:rPr>
        <w:t xml:space="preserve">plačati ob dospelosti. </w:t>
      </w:r>
    </w:p>
    <w:p w14:paraId="66303C45" w14:textId="77777777" w:rsidR="00366ECA" w:rsidRPr="005A6BC9" w:rsidRDefault="00366ECA" w:rsidP="00366ECA">
      <w:pPr>
        <w:rPr>
          <w:rFonts w:asciiTheme="minorHAnsi" w:hAnsiTheme="minorHAnsi"/>
          <w:sz w:val="22"/>
          <w:szCs w:val="22"/>
        </w:rPr>
      </w:pPr>
    </w:p>
    <w:p w14:paraId="63852298" w14:textId="77777777" w:rsidR="00366ECA" w:rsidRPr="005A6BC9" w:rsidRDefault="00366ECA" w:rsidP="00366ECA">
      <w:pPr>
        <w:jc w:val="both"/>
        <w:rPr>
          <w:rFonts w:asciiTheme="minorHAnsi" w:hAnsiTheme="minorHAnsi"/>
          <w:sz w:val="22"/>
          <w:szCs w:val="22"/>
        </w:rPr>
      </w:pPr>
      <w:r w:rsidRPr="005A6BC9">
        <w:rPr>
          <w:rFonts w:asciiTheme="minorHAnsi" w:hAnsiTheme="minorHAnsi"/>
          <w:sz w:val="22"/>
          <w:szCs w:val="22"/>
        </w:rPr>
        <w:t xml:space="preserve">Menični znesek se nakaže na račun ELEKTRA GORENJSKA, </w:t>
      </w:r>
      <w:proofErr w:type="spellStart"/>
      <w:r w:rsidRPr="005A6BC9">
        <w:rPr>
          <w:rFonts w:asciiTheme="minorHAnsi" w:hAnsiTheme="minorHAnsi"/>
          <w:sz w:val="22"/>
          <w:szCs w:val="22"/>
        </w:rPr>
        <w:t>d.d</w:t>
      </w:r>
      <w:proofErr w:type="spellEnd"/>
      <w:r w:rsidRPr="005A6BC9">
        <w:rPr>
          <w:rFonts w:asciiTheme="minorHAnsi" w:hAnsiTheme="minorHAnsi"/>
          <w:sz w:val="22"/>
          <w:szCs w:val="22"/>
        </w:rPr>
        <w:t xml:space="preserve">., Ulica Mirka </w:t>
      </w:r>
      <w:proofErr w:type="spellStart"/>
      <w:r w:rsidRPr="005A6BC9">
        <w:rPr>
          <w:rFonts w:asciiTheme="minorHAnsi" w:hAnsiTheme="minorHAnsi"/>
          <w:sz w:val="22"/>
          <w:szCs w:val="22"/>
        </w:rPr>
        <w:t>Vadnova</w:t>
      </w:r>
      <w:proofErr w:type="spellEnd"/>
      <w:r w:rsidRPr="005A6BC9">
        <w:rPr>
          <w:rFonts w:asciiTheme="minorHAnsi" w:hAnsiTheme="minorHAnsi"/>
          <w:sz w:val="22"/>
          <w:szCs w:val="22"/>
        </w:rPr>
        <w:t xml:space="preserve"> 3A, 4000 Kranj</w:t>
      </w:r>
      <w:r>
        <w:rPr>
          <w:rFonts w:asciiTheme="minorHAnsi" w:hAnsiTheme="minorHAnsi"/>
          <w:sz w:val="22"/>
          <w:szCs w:val="22"/>
        </w:rPr>
        <w:t>,</w:t>
      </w:r>
      <w:r w:rsidRPr="005A6BC9">
        <w:rPr>
          <w:rFonts w:asciiTheme="minorHAnsi" w:hAnsiTheme="minorHAnsi"/>
          <w:sz w:val="22"/>
          <w:szCs w:val="22"/>
        </w:rPr>
        <w:t xml:space="preserve"> št. </w:t>
      </w:r>
      <w:r w:rsidRPr="005A6BC9">
        <w:rPr>
          <w:rFonts w:asciiTheme="minorHAnsi" w:hAnsiTheme="minorHAnsi"/>
          <w:b/>
          <w:sz w:val="22"/>
          <w:szCs w:val="22"/>
        </w:rPr>
        <w:t>SI56 2900 0000 1824 912</w:t>
      </w:r>
      <w:r w:rsidRPr="005A6BC9">
        <w:rPr>
          <w:rFonts w:asciiTheme="minorHAnsi" w:hAnsiTheme="minorHAnsi"/>
          <w:sz w:val="22"/>
          <w:szCs w:val="22"/>
        </w:rPr>
        <w:t xml:space="preserve">. Izjavljamo, da se zavedamo pravnih posledic izdaje menice v zavarovanje. Menica naj se izpolni s klavzulo »BREZ PROTESTA«. </w:t>
      </w:r>
    </w:p>
    <w:p w14:paraId="058D00E8" w14:textId="77777777" w:rsidR="00366ECA" w:rsidRPr="005A6BC9" w:rsidRDefault="00366ECA" w:rsidP="00366ECA">
      <w:pPr>
        <w:jc w:val="both"/>
        <w:rPr>
          <w:rFonts w:asciiTheme="minorHAnsi" w:hAnsiTheme="minorHAnsi"/>
          <w:sz w:val="22"/>
          <w:szCs w:val="22"/>
        </w:rPr>
      </w:pPr>
    </w:p>
    <w:p w14:paraId="0D687609" w14:textId="77777777" w:rsidR="00366ECA" w:rsidRPr="005A6BC9" w:rsidRDefault="00366ECA" w:rsidP="00366ECA">
      <w:pPr>
        <w:jc w:val="both"/>
        <w:rPr>
          <w:rFonts w:asciiTheme="minorHAnsi" w:hAnsiTheme="minorHAnsi"/>
          <w:sz w:val="22"/>
          <w:szCs w:val="22"/>
        </w:rPr>
      </w:pPr>
      <w:r w:rsidRPr="005A6BC9">
        <w:rPr>
          <w:rFonts w:asciiTheme="minorHAnsi" w:hAnsiTheme="minorHAnsi"/>
          <w:sz w:val="22"/>
          <w:szCs w:val="22"/>
        </w:rPr>
        <w:t xml:space="preserve">Ponudnik hkrati POOBLAŠČAM naročnika ELEKTRO GORENJSKA, </w:t>
      </w:r>
      <w:proofErr w:type="spellStart"/>
      <w:r w:rsidRPr="005A6BC9">
        <w:rPr>
          <w:rFonts w:asciiTheme="minorHAnsi" w:hAnsiTheme="minorHAnsi"/>
          <w:sz w:val="22"/>
          <w:szCs w:val="22"/>
        </w:rPr>
        <w:t>d.d</w:t>
      </w:r>
      <w:proofErr w:type="spellEnd"/>
      <w:r w:rsidRPr="005A6BC9">
        <w:rPr>
          <w:rFonts w:asciiTheme="minorHAnsi" w:hAnsiTheme="minorHAnsi"/>
          <w:sz w:val="22"/>
          <w:szCs w:val="22"/>
        </w:rPr>
        <w:t xml:space="preserve">., Ulica Mirka </w:t>
      </w:r>
      <w:proofErr w:type="spellStart"/>
      <w:r w:rsidRPr="005A6BC9">
        <w:rPr>
          <w:rFonts w:asciiTheme="minorHAnsi" w:hAnsiTheme="minorHAnsi"/>
          <w:sz w:val="22"/>
          <w:szCs w:val="22"/>
        </w:rPr>
        <w:t>Vadnova</w:t>
      </w:r>
      <w:proofErr w:type="spellEnd"/>
      <w:r w:rsidRPr="005A6BC9">
        <w:rPr>
          <w:rFonts w:asciiTheme="minorHAnsi" w:hAnsiTheme="minorHAnsi"/>
          <w:sz w:val="22"/>
          <w:szCs w:val="22"/>
        </w:rPr>
        <w:t xml:space="preserve"> 3A, 4000 Kranj, da predloži menico na unovčenje in izrecno dovoljujem banki izplačilo take menice. </w:t>
      </w:r>
    </w:p>
    <w:p w14:paraId="7B85021F" w14:textId="77777777" w:rsidR="00366ECA" w:rsidRPr="005A6BC9" w:rsidRDefault="00366ECA" w:rsidP="00366ECA">
      <w:pPr>
        <w:jc w:val="both"/>
        <w:rPr>
          <w:rFonts w:asciiTheme="minorHAnsi" w:hAnsiTheme="minorHAnsi"/>
          <w:sz w:val="22"/>
          <w:szCs w:val="22"/>
        </w:rPr>
      </w:pPr>
    </w:p>
    <w:p w14:paraId="38AF4AB6" w14:textId="77777777" w:rsidR="00366ECA" w:rsidRPr="005A6BC9" w:rsidRDefault="00366ECA" w:rsidP="00366ECA">
      <w:pPr>
        <w:jc w:val="both"/>
        <w:rPr>
          <w:rFonts w:asciiTheme="minorHAnsi" w:hAnsiTheme="minorHAnsi"/>
          <w:sz w:val="22"/>
          <w:szCs w:val="22"/>
        </w:rPr>
      </w:pPr>
      <w:r w:rsidRPr="005A6BC9">
        <w:rPr>
          <w:rFonts w:asciiTheme="minorHAnsi" w:hAnsiTheme="minorHAnsi"/>
          <w:sz w:val="22"/>
          <w:szCs w:val="22"/>
        </w:rPr>
        <w:t>Tako dajem NALOG ZA PLAČILO oz. POOBLASTILO vsem spodaj navedenim bankam iz naslednjih mojih računov:</w:t>
      </w:r>
    </w:p>
    <w:p w14:paraId="37D1EDE0" w14:textId="77777777" w:rsidR="00366ECA" w:rsidRPr="005A6BC9" w:rsidRDefault="00366ECA" w:rsidP="00366ECA">
      <w:pPr>
        <w:pBdr>
          <w:bottom w:val="single" w:sz="8" w:space="1" w:color="000000" w:themeColor="text1"/>
        </w:pBdr>
        <w:jc w:val="both"/>
        <w:rPr>
          <w:rFonts w:asciiTheme="minorHAnsi" w:hAnsiTheme="minorHAnsi"/>
          <w:sz w:val="22"/>
          <w:szCs w:val="22"/>
        </w:rPr>
      </w:pPr>
    </w:p>
    <w:p w14:paraId="0B9F8857" w14:textId="77777777" w:rsidR="00366ECA" w:rsidRPr="005A6BC9" w:rsidRDefault="00366ECA" w:rsidP="00366ECA">
      <w:pPr>
        <w:pBdr>
          <w:bottom w:val="single" w:sz="8" w:space="1" w:color="000000" w:themeColor="text1"/>
        </w:pBdr>
        <w:jc w:val="both"/>
        <w:rPr>
          <w:rFonts w:asciiTheme="minorHAnsi" w:hAnsiTheme="minorHAnsi"/>
          <w:sz w:val="22"/>
          <w:szCs w:val="22"/>
        </w:rPr>
      </w:pPr>
    </w:p>
    <w:p w14:paraId="023E1C8B" w14:textId="77777777" w:rsidR="00366ECA" w:rsidRPr="005A6BC9" w:rsidRDefault="00366ECA" w:rsidP="00366ECA">
      <w:pPr>
        <w:jc w:val="both"/>
        <w:rPr>
          <w:rFonts w:asciiTheme="minorHAnsi" w:hAnsiTheme="minorHAnsi"/>
          <w:sz w:val="22"/>
          <w:szCs w:val="22"/>
        </w:rPr>
      </w:pPr>
    </w:p>
    <w:p w14:paraId="23D9B70C" w14:textId="77777777" w:rsidR="00366ECA" w:rsidRPr="005A6BC9" w:rsidRDefault="00366ECA" w:rsidP="00366ECA">
      <w:pPr>
        <w:jc w:val="both"/>
        <w:rPr>
          <w:rFonts w:asciiTheme="minorHAnsi" w:hAnsiTheme="minorHAnsi"/>
          <w:sz w:val="22"/>
          <w:szCs w:val="22"/>
        </w:rPr>
      </w:pPr>
      <w:r w:rsidRPr="005A6BC9">
        <w:rPr>
          <w:rFonts w:asciiTheme="minorHAnsi" w:hAnsiTheme="minorHAnsi"/>
          <w:sz w:val="22"/>
          <w:szCs w:val="22"/>
        </w:rPr>
        <w:t xml:space="preserve">V primeru odprtja dodatnega računa, ki ni zgoraj naveden, izrecno dovoljujem izplačilo menice in pooblaščam banko, pri kateri je takšen račun odprt, da izvede plačilo. </w:t>
      </w:r>
    </w:p>
    <w:p w14:paraId="725003D3" w14:textId="77777777" w:rsidR="00366ECA" w:rsidRPr="005A6BC9" w:rsidRDefault="00366ECA" w:rsidP="00366ECA">
      <w:pPr>
        <w:rPr>
          <w:rFonts w:asciiTheme="minorHAnsi" w:hAnsiTheme="minorHAnsi"/>
          <w:sz w:val="22"/>
          <w:szCs w:val="22"/>
        </w:rPr>
      </w:pPr>
    </w:p>
    <w:p w14:paraId="02AFBCE7" w14:textId="2B9F7A49" w:rsidR="00366ECA" w:rsidRDefault="00DE64E9" w:rsidP="00366ECA">
      <w:pPr>
        <w:rPr>
          <w:rFonts w:asciiTheme="minorHAnsi" w:hAnsiTheme="minorHAnsi"/>
          <w:sz w:val="22"/>
          <w:szCs w:val="22"/>
        </w:rPr>
      </w:pPr>
      <w:r>
        <w:rPr>
          <w:rFonts w:asciiTheme="minorHAnsi" w:hAnsiTheme="minorHAnsi"/>
          <w:sz w:val="22"/>
          <w:szCs w:val="22"/>
        </w:rPr>
        <w:t>Velja do: _____________________</w:t>
      </w:r>
    </w:p>
    <w:p w14:paraId="7B660539" w14:textId="77777777" w:rsidR="00DE64E9" w:rsidRDefault="00DE64E9" w:rsidP="00366ECA">
      <w:pPr>
        <w:rPr>
          <w:rFonts w:asciiTheme="minorHAnsi" w:hAnsiTheme="minorHAnsi"/>
          <w:sz w:val="22"/>
          <w:szCs w:val="22"/>
        </w:rPr>
      </w:pPr>
    </w:p>
    <w:p w14:paraId="1463AA28" w14:textId="77777777" w:rsidR="00DE64E9" w:rsidRPr="005A6BC9" w:rsidRDefault="00DE64E9" w:rsidP="00366ECA">
      <w:pPr>
        <w:rPr>
          <w:rFonts w:asciiTheme="minorHAnsi" w:hAnsiTheme="minorHAnsi"/>
          <w:sz w:val="22"/>
          <w:szCs w:val="22"/>
        </w:rPr>
      </w:pPr>
    </w:p>
    <w:p w14:paraId="2AEE9826" w14:textId="00F5E0B2" w:rsidR="00366ECA" w:rsidRPr="005A6BC9" w:rsidRDefault="00366ECA" w:rsidP="00366ECA">
      <w:pPr>
        <w:rPr>
          <w:rFonts w:asciiTheme="minorHAnsi" w:hAnsiTheme="minorHAnsi"/>
          <w:sz w:val="22"/>
          <w:szCs w:val="22"/>
        </w:rPr>
      </w:pPr>
      <w:r w:rsidRPr="005A6BC9">
        <w:rPr>
          <w:rFonts w:asciiTheme="minorHAnsi" w:hAnsiTheme="minorHAnsi"/>
          <w:sz w:val="22"/>
          <w:szCs w:val="22"/>
        </w:rPr>
        <w:t xml:space="preserve">Datum:  </w:t>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t>Podpis:</w:t>
      </w:r>
    </w:p>
    <w:p w14:paraId="1E4FC66C" w14:textId="77777777" w:rsidR="00366ECA" w:rsidRPr="005A6BC9" w:rsidRDefault="00366ECA" w:rsidP="00366ECA">
      <w:pPr>
        <w:rPr>
          <w:rFonts w:asciiTheme="minorHAnsi" w:hAnsiTheme="minorHAnsi"/>
          <w:sz w:val="22"/>
          <w:szCs w:val="22"/>
        </w:rPr>
      </w:pPr>
    </w:p>
    <w:p w14:paraId="757BD4D4" w14:textId="77777777" w:rsidR="00366ECA" w:rsidRPr="005A6BC9" w:rsidRDefault="00366ECA" w:rsidP="00366ECA">
      <w:pPr>
        <w:rPr>
          <w:rFonts w:asciiTheme="minorHAnsi" w:hAnsiTheme="minorHAnsi"/>
          <w:sz w:val="22"/>
          <w:szCs w:val="22"/>
        </w:rPr>
      </w:pPr>
      <w:r w:rsidRPr="005A6BC9">
        <w:rPr>
          <w:rFonts w:asciiTheme="minorHAnsi" w:hAnsiTheme="minorHAnsi"/>
          <w:sz w:val="22"/>
          <w:szCs w:val="22"/>
        </w:rPr>
        <w:t>_________________</w:t>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t>___________________</w:t>
      </w:r>
    </w:p>
    <w:p w14:paraId="2AA0C0AE" w14:textId="77777777" w:rsidR="00366ECA" w:rsidRPr="005A6BC9" w:rsidRDefault="00366ECA" w:rsidP="00366ECA">
      <w:pPr>
        <w:rPr>
          <w:rFonts w:asciiTheme="minorHAnsi" w:hAnsiTheme="minorHAnsi"/>
          <w:sz w:val="22"/>
          <w:szCs w:val="22"/>
        </w:rPr>
      </w:pPr>
    </w:p>
    <w:p w14:paraId="2D2269E2" w14:textId="77777777" w:rsidR="00366ECA" w:rsidRDefault="00366ECA" w:rsidP="00366ECA">
      <w:pPr>
        <w:jc w:val="both"/>
        <w:rPr>
          <w:rFonts w:asciiTheme="minorHAnsi" w:hAnsiTheme="minorHAnsi"/>
          <w:b/>
          <w:sz w:val="22"/>
          <w:szCs w:val="22"/>
        </w:rPr>
      </w:pPr>
    </w:p>
    <w:p w14:paraId="1C44E004" w14:textId="77777777" w:rsidR="00366ECA" w:rsidRDefault="00366ECA" w:rsidP="00366ECA">
      <w:pPr>
        <w:jc w:val="both"/>
        <w:rPr>
          <w:rFonts w:asciiTheme="minorHAnsi" w:hAnsiTheme="minorHAnsi"/>
          <w:b/>
          <w:sz w:val="22"/>
          <w:szCs w:val="22"/>
        </w:rPr>
      </w:pPr>
    </w:p>
    <w:sectPr w:rsidR="00366ECA" w:rsidSect="00B91FD6">
      <w:pgSz w:w="11906" w:h="16838"/>
      <w:pgMar w:top="184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48E2C" w14:textId="77777777" w:rsidR="00310094" w:rsidRDefault="00310094" w:rsidP="00BC22AC">
      <w:r>
        <w:separator/>
      </w:r>
    </w:p>
  </w:endnote>
  <w:endnote w:type="continuationSeparator" w:id="0">
    <w:p w14:paraId="44D11D94" w14:textId="77777777" w:rsidR="00310094" w:rsidRDefault="00310094" w:rsidP="00BC22AC">
      <w:r>
        <w:continuationSeparator/>
      </w:r>
    </w:p>
  </w:endnote>
  <w:endnote w:type="continuationNotice" w:id="1">
    <w:p w14:paraId="391E495C" w14:textId="77777777" w:rsidR="00310094" w:rsidRDefault="00310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SI">
    <w:altName w:val="Courier New"/>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9D6BE" w14:textId="77777777" w:rsidR="00487EF9" w:rsidRDefault="00487EF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0F016A1" w14:textId="77777777" w:rsidR="00487EF9" w:rsidRDefault="00487EF9">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CCFA" w14:textId="77777777" w:rsidR="00487EF9" w:rsidRPr="00BD2A49" w:rsidRDefault="00487EF9" w:rsidP="00BD2A49">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4</w:t>
    </w:r>
    <w:r w:rsidRPr="00BD2A49">
      <w:rPr>
        <w:rFonts w:asciiTheme="minorHAnsi" w:hAnsiTheme="minorHAnsi"/>
        <w:sz w:val="18"/>
        <w:szCs w:val="12"/>
      </w:rPr>
      <w:fldChar w:fldCharType="end"/>
    </w:r>
  </w:p>
  <w:p w14:paraId="082557AF" w14:textId="7C6EFC84" w:rsidR="00487EF9" w:rsidRPr="00BD2A49" w:rsidRDefault="00487EF9" w:rsidP="00BD2A49">
    <w:pPr>
      <w:pStyle w:val="Noga"/>
      <w:rPr>
        <w:rFonts w:asciiTheme="minorHAnsi" w:hAnsiTheme="minorHAnsi" w:cs="Arial"/>
        <w:i/>
        <w:color w:val="000000" w:themeColor="text1"/>
        <w:sz w:val="18"/>
        <w:szCs w:val="18"/>
        <w:lang w:val="sl-SI"/>
      </w:rPr>
    </w:pPr>
    <w:r w:rsidRPr="4BBC0189">
      <w:rPr>
        <w:rFonts w:asciiTheme="minorHAnsi" w:hAnsiTheme="minorHAnsi" w:cs="Arial"/>
        <w:i/>
        <w:color w:val="000000" w:themeColor="text1"/>
        <w:sz w:val="18"/>
        <w:szCs w:val="18"/>
        <w:lang w:val="sl-SI"/>
      </w:rPr>
      <w:t>E</w:t>
    </w:r>
    <w:r w:rsidR="005C7FD5" w:rsidRPr="4BBC0189">
      <w:rPr>
        <w:rFonts w:asciiTheme="minorHAnsi" w:hAnsiTheme="minorHAnsi" w:cs="Arial"/>
        <w:i/>
        <w:color w:val="000000" w:themeColor="text1"/>
        <w:sz w:val="18"/>
        <w:szCs w:val="18"/>
        <w:lang w:val="sl-SI"/>
      </w:rPr>
      <w:t>LEKTRO GORENJSKA</w:t>
    </w:r>
    <w:r w:rsidRPr="4BBC0189">
      <w:rPr>
        <w:rFonts w:asciiTheme="minorHAnsi" w:hAnsiTheme="minorHAnsi" w:cs="Arial"/>
        <w:i/>
        <w:color w:val="000000" w:themeColor="text1"/>
        <w:sz w:val="18"/>
        <w:szCs w:val="18"/>
        <w:lang w:val="sl-SI"/>
      </w:rPr>
      <w:t xml:space="preserve">, </w:t>
    </w:r>
    <w:proofErr w:type="spellStart"/>
    <w:r w:rsidRPr="4BBC0189">
      <w:rPr>
        <w:rFonts w:asciiTheme="minorHAnsi" w:hAnsiTheme="minorHAnsi" w:cs="Arial"/>
        <w:i/>
        <w:color w:val="000000" w:themeColor="text1"/>
        <w:sz w:val="18"/>
        <w:szCs w:val="18"/>
        <w:lang w:val="sl-SI"/>
      </w:rPr>
      <w:t>d.d</w:t>
    </w:r>
    <w:proofErr w:type="spellEnd"/>
    <w:r w:rsidRPr="4BBC0189">
      <w:rPr>
        <w:rFonts w:asciiTheme="minorHAnsi" w:hAnsiTheme="minorHAnsi" w:cs="Arial"/>
        <w:i/>
        <w:color w:val="000000" w:themeColor="text1"/>
        <w:sz w:val="18"/>
        <w:szCs w:val="18"/>
        <w:lang w:val="sl-SI"/>
      </w:rPr>
      <w:t>.</w:t>
    </w:r>
  </w:p>
  <w:p w14:paraId="1E82D12F" w14:textId="1350FEF2" w:rsidR="00487EF9" w:rsidRPr="00F81F74" w:rsidRDefault="003937C3" w:rsidP="00BD2A49">
    <w:pPr>
      <w:pStyle w:val="Noga"/>
      <w:rPr>
        <w:rFonts w:asciiTheme="minorHAnsi" w:hAnsiTheme="minorHAnsi" w:cs="Arial"/>
        <w:i/>
        <w:color w:val="000000" w:themeColor="text1"/>
        <w:sz w:val="18"/>
        <w:szCs w:val="18"/>
        <w:lang w:val="sl-SI"/>
      </w:rPr>
    </w:pPr>
    <w:r>
      <w:rPr>
        <w:rFonts w:asciiTheme="minorHAnsi" w:hAnsiTheme="minorHAnsi" w:cs="Arial"/>
        <w:i/>
        <w:color w:val="000000" w:themeColor="text1"/>
        <w:sz w:val="18"/>
        <w:szCs w:val="18"/>
        <w:lang w:val="sl-SI"/>
      </w:rPr>
      <w:t>Nakup</w:t>
    </w:r>
    <w:r w:rsidR="00283527">
      <w:rPr>
        <w:rFonts w:asciiTheme="minorHAnsi" w:hAnsiTheme="minorHAnsi" w:cs="Arial"/>
        <w:i/>
        <w:color w:val="000000" w:themeColor="text1"/>
        <w:sz w:val="18"/>
        <w:szCs w:val="18"/>
        <w:lang w:val="sl-SI"/>
      </w:rPr>
      <w:t xml:space="preserve"> </w:t>
    </w:r>
    <w:r w:rsidR="000354FD">
      <w:rPr>
        <w:rFonts w:asciiTheme="minorHAnsi" w:hAnsiTheme="minorHAnsi" w:cs="Arial"/>
        <w:i/>
        <w:color w:val="000000" w:themeColor="text1"/>
        <w:sz w:val="18"/>
        <w:szCs w:val="18"/>
        <w:lang w:val="sl-SI"/>
      </w:rPr>
      <w:t>goriva</w:t>
    </w:r>
    <w:r w:rsidR="00487EF9" w:rsidRPr="001C6D06">
      <w:rPr>
        <w:rFonts w:asciiTheme="minorHAnsi" w:hAnsiTheme="minorHAnsi" w:cs="Arial"/>
        <w:i/>
        <w:color w:val="000000" w:themeColor="text1"/>
        <w:sz w:val="18"/>
        <w:szCs w:val="18"/>
      </w:rPr>
      <w:t>, št.</w:t>
    </w:r>
    <w:r w:rsidR="00487EF9" w:rsidRPr="001C6D06">
      <w:rPr>
        <w:rFonts w:asciiTheme="minorHAnsi" w:hAnsiTheme="minorHAnsi" w:cs="Arial"/>
        <w:i/>
        <w:color w:val="000000" w:themeColor="text1"/>
        <w:sz w:val="18"/>
        <w:szCs w:val="18"/>
        <w:lang w:val="sl-SI"/>
      </w:rPr>
      <w:t xml:space="preserve"> </w:t>
    </w:r>
    <w:r w:rsidR="000354FD">
      <w:rPr>
        <w:rFonts w:asciiTheme="minorHAnsi" w:hAnsiTheme="minorHAnsi" w:cs="Arial"/>
        <w:i/>
        <w:color w:val="000000" w:themeColor="text1"/>
        <w:sz w:val="18"/>
        <w:szCs w:val="18"/>
        <w:lang w:val="sl-SI"/>
      </w:rPr>
      <w:t>NMV</w:t>
    </w:r>
    <w:r w:rsidR="00487EF9">
      <w:rPr>
        <w:rFonts w:asciiTheme="minorHAnsi" w:hAnsiTheme="minorHAnsi" w:cs="Arial"/>
        <w:i/>
        <w:color w:val="000000" w:themeColor="text1"/>
        <w:sz w:val="18"/>
        <w:szCs w:val="18"/>
        <w:lang w:val="sl-SI"/>
      </w:rPr>
      <w:t>2</w:t>
    </w:r>
    <w:r w:rsidR="006B6635">
      <w:rPr>
        <w:rFonts w:asciiTheme="minorHAnsi" w:hAnsiTheme="minorHAnsi" w:cs="Arial"/>
        <w:i/>
        <w:color w:val="000000" w:themeColor="text1"/>
        <w:sz w:val="18"/>
        <w:szCs w:val="18"/>
        <w:lang w:val="sl-SI"/>
      </w:rPr>
      <w:t>6</w:t>
    </w:r>
    <w:r w:rsidR="00EE6D5E">
      <w:rPr>
        <w:rFonts w:asciiTheme="minorHAnsi" w:hAnsiTheme="minorHAnsi" w:cs="Arial"/>
        <w:i/>
        <w:color w:val="000000" w:themeColor="text1"/>
        <w:sz w:val="18"/>
        <w:szCs w:val="18"/>
        <w:lang w:val="sl-SI"/>
      </w:rPr>
      <w:t>-0</w:t>
    </w:r>
    <w:r>
      <w:rPr>
        <w:rFonts w:asciiTheme="minorHAnsi" w:hAnsiTheme="minorHAnsi" w:cs="Arial"/>
        <w:i/>
        <w:color w:val="000000" w:themeColor="text1"/>
        <w:sz w:val="18"/>
        <w:szCs w:val="18"/>
        <w:lang w:val="sl-SI"/>
      </w:rPr>
      <w:t>2</w:t>
    </w:r>
    <w:r w:rsidR="008F51FB">
      <w:rPr>
        <w:rFonts w:asciiTheme="minorHAnsi" w:hAnsiTheme="minorHAnsi" w:cs="Arial"/>
        <w:i/>
        <w:color w:val="000000" w:themeColor="text1"/>
        <w:sz w:val="18"/>
        <w:szCs w:val="18"/>
        <w:lang w:val="sl-SI"/>
      </w:rPr>
      <w:t>3</w:t>
    </w:r>
  </w:p>
  <w:p w14:paraId="1B9FAA21" w14:textId="77777777" w:rsidR="00487EF9" w:rsidRPr="00BD2A49" w:rsidRDefault="00487EF9" w:rsidP="00BD2A4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51BE0" w14:textId="62180355" w:rsidR="00487EF9" w:rsidRDefault="00393CBC">
    <w:pPr>
      <w:pStyle w:val="Noga"/>
    </w:pPr>
    <w:r>
      <w:rPr>
        <w:noProof/>
      </w:rPr>
      <w:drawing>
        <wp:anchor distT="0" distB="0" distL="114300" distR="114300" simplePos="0" relativeHeight="251658241" behindDoc="1" locked="0" layoutInCell="1" allowOverlap="1" wp14:anchorId="4E44BCB4" wp14:editId="5F306836">
          <wp:simplePos x="0" y="0"/>
          <wp:positionH relativeFrom="margin">
            <wp:align>center</wp:align>
          </wp:positionH>
          <wp:positionV relativeFrom="paragraph">
            <wp:posOffset>-60960</wp:posOffset>
          </wp:positionV>
          <wp:extent cx="7146000" cy="568800"/>
          <wp:effectExtent l="0" t="0" r="0" b="3175"/>
          <wp:wrapNone/>
          <wp:docPr id="131980633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6000" cy="568800"/>
                  </a:xfrm>
                  <a:prstGeom prst="rect">
                    <a:avLst/>
                  </a:prstGeom>
                  <a:noFill/>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3FA41" w14:textId="77777777" w:rsidR="00310094" w:rsidRDefault="00310094" w:rsidP="00BC22AC">
      <w:r>
        <w:separator/>
      </w:r>
    </w:p>
  </w:footnote>
  <w:footnote w:type="continuationSeparator" w:id="0">
    <w:p w14:paraId="785E1DCF" w14:textId="77777777" w:rsidR="00310094" w:rsidRDefault="00310094" w:rsidP="00BC22AC">
      <w:r>
        <w:continuationSeparator/>
      </w:r>
    </w:p>
  </w:footnote>
  <w:footnote w:type="continuationNotice" w:id="1">
    <w:p w14:paraId="1FBEDE47" w14:textId="77777777" w:rsidR="00310094" w:rsidRDefault="00310094"/>
  </w:footnote>
  <w:footnote w:id="2">
    <w:p w14:paraId="60FEB511" w14:textId="58F9FFF2" w:rsidR="00487EF9" w:rsidRPr="009A0E78" w:rsidRDefault="00487EF9" w:rsidP="00AF65E2">
      <w:pPr>
        <w:pStyle w:val="Sprotnaopomba-besedilo"/>
        <w:jc w:val="both"/>
        <w:rPr>
          <w:rFonts w:asciiTheme="minorHAnsi" w:hAnsiTheme="minorHAnsi" w:cstheme="minorHAnsi"/>
          <w:sz w:val="18"/>
          <w:szCs w:val="18"/>
          <w:lang w:val="sl-SI"/>
        </w:rPr>
      </w:pPr>
      <w:r w:rsidRPr="009A0E78">
        <w:rPr>
          <w:rStyle w:val="Sprotnaopomba-sklic"/>
          <w:rFonts w:asciiTheme="minorHAnsi" w:hAnsiTheme="minorHAnsi" w:cstheme="minorHAnsi"/>
          <w:sz w:val="18"/>
          <w:szCs w:val="18"/>
        </w:rPr>
        <w:footnoteRef/>
      </w:r>
      <w:r w:rsidRPr="009A0E78">
        <w:rPr>
          <w:rFonts w:asciiTheme="minorHAnsi" w:hAnsiTheme="minorHAnsi" w:cstheme="minorHAnsi"/>
          <w:sz w:val="18"/>
          <w:szCs w:val="18"/>
        </w:rPr>
        <w:t xml:space="preserve"> </w:t>
      </w:r>
      <w:r w:rsidRPr="009A0E78">
        <w:rPr>
          <w:rFonts w:asciiTheme="minorHAnsi" w:hAnsiTheme="minorHAnsi" w:cstheme="minorHAnsi"/>
          <w:sz w:val="18"/>
          <w:szCs w:val="18"/>
          <w:lang w:val="sl-SI"/>
        </w:rPr>
        <w:t>P</w:t>
      </w:r>
      <w:proofErr w:type="spellStart"/>
      <w:r w:rsidR="00503D28" w:rsidRPr="009A0E78">
        <w:rPr>
          <w:rFonts w:asciiTheme="minorHAnsi" w:hAnsiTheme="minorHAnsi" w:cstheme="minorHAnsi"/>
          <w:sz w:val="18"/>
          <w:szCs w:val="18"/>
        </w:rPr>
        <w:t>onudnik</w:t>
      </w:r>
      <w:proofErr w:type="spellEnd"/>
      <w:r w:rsidRPr="009A0E78">
        <w:rPr>
          <w:rFonts w:asciiTheme="minorHAnsi" w:hAnsiTheme="minorHAnsi" w:cstheme="minorHAnsi"/>
          <w:sz w:val="18"/>
          <w:szCs w:val="18"/>
        </w:rPr>
        <w:t xml:space="preserve"> </w:t>
      </w:r>
      <w:r w:rsidRPr="009A0E78">
        <w:rPr>
          <w:rFonts w:asciiTheme="minorHAnsi" w:hAnsiTheme="minorHAnsi" w:cstheme="minorHAnsi"/>
          <w:sz w:val="18"/>
          <w:szCs w:val="18"/>
          <w:lang w:val="sl-SI"/>
        </w:rPr>
        <w:t xml:space="preserve">mora obrazec </w:t>
      </w:r>
      <w:r w:rsidRPr="009A0E78">
        <w:rPr>
          <w:rFonts w:asciiTheme="minorHAnsi" w:hAnsiTheme="minorHAnsi" w:cstheme="minorHAnsi"/>
          <w:sz w:val="18"/>
          <w:szCs w:val="18"/>
        </w:rPr>
        <w:t xml:space="preserve">podpisati in ga </w:t>
      </w:r>
      <w:r w:rsidRPr="009A0E78">
        <w:rPr>
          <w:rFonts w:asciiTheme="minorHAnsi" w:hAnsiTheme="minorHAnsi" w:cstheme="minorHAnsi"/>
          <w:sz w:val="18"/>
          <w:szCs w:val="18"/>
          <w:lang w:val="sl-SI"/>
        </w:rPr>
        <w:t>v informacijskem sistemu e-JN naloži</w:t>
      </w:r>
      <w:r w:rsidRPr="009A0E78">
        <w:rPr>
          <w:rFonts w:asciiTheme="minorHAnsi" w:hAnsiTheme="minorHAnsi" w:cstheme="minorHAnsi"/>
          <w:sz w:val="18"/>
          <w:szCs w:val="18"/>
        </w:rPr>
        <w:t>ti</w:t>
      </w:r>
      <w:r w:rsidRPr="009A0E78">
        <w:rPr>
          <w:rFonts w:asciiTheme="minorHAnsi" w:hAnsiTheme="minorHAnsi" w:cstheme="minorHAnsi"/>
          <w:sz w:val="18"/>
          <w:szCs w:val="18"/>
          <w:lang w:val="sl-SI"/>
        </w:rPr>
        <w:t xml:space="preserve"> v razdelek »Predračun«.</w:t>
      </w:r>
    </w:p>
  </w:footnote>
  <w:footnote w:id="3">
    <w:p w14:paraId="4651065C" w14:textId="5113C453" w:rsidR="0042635A" w:rsidRPr="0042635A" w:rsidRDefault="0042635A" w:rsidP="0042635A">
      <w:pPr>
        <w:pStyle w:val="Sprotnaopomba-besedilo"/>
        <w:jc w:val="both"/>
        <w:rPr>
          <w:rFonts w:asciiTheme="minorHAnsi" w:hAnsiTheme="minorHAnsi" w:cstheme="minorHAnsi"/>
          <w:sz w:val="18"/>
          <w:szCs w:val="18"/>
          <w:lang w:val="sl-SI"/>
        </w:rPr>
      </w:pPr>
      <w:r w:rsidRPr="00667627">
        <w:rPr>
          <w:rFonts w:asciiTheme="minorHAnsi" w:hAnsiTheme="minorHAnsi" w:cstheme="minorHAnsi"/>
          <w:sz w:val="18"/>
          <w:szCs w:val="18"/>
          <w:vertAlign w:val="superscript"/>
          <w:lang w:val="sl-SI"/>
        </w:rPr>
        <w:footnoteRef/>
      </w:r>
      <w:r w:rsidRPr="00667627">
        <w:rPr>
          <w:rFonts w:asciiTheme="minorHAnsi" w:hAnsiTheme="minorHAnsi" w:cstheme="minorHAnsi"/>
          <w:sz w:val="18"/>
          <w:szCs w:val="18"/>
          <w:vertAlign w:val="superscript"/>
          <w:lang w:val="sl-SI"/>
        </w:rPr>
        <w:t xml:space="preserve"> </w:t>
      </w:r>
      <w:r w:rsidRPr="0042635A">
        <w:rPr>
          <w:rFonts w:asciiTheme="minorHAnsi" w:hAnsiTheme="minorHAnsi" w:cstheme="minorHAnsi"/>
          <w:sz w:val="18"/>
          <w:szCs w:val="18"/>
          <w:lang w:val="sl-SI"/>
        </w:rPr>
        <w:t xml:space="preserve">Za osnovo oziroma izhodiščno ceno se </w:t>
      </w:r>
      <w:r w:rsidR="00503D28">
        <w:rPr>
          <w:rFonts w:asciiTheme="minorHAnsi" w:hAnsiTheme="minorHAnsi" w:cstheme="minorHAnsi"/>
          <w:sz w:val="18"/>
          <w:szCs w:val="18"/>
          <w:lang w:val="sl-SI"/>
        </w:rPr>
        <w:t xml:space="preserve">je </w:t>
      </w:r>
      <w:r w:rsidRPr="0042635A">
        <w:rPr>
          <w:rFonts w:asciiTheme="minorHAnsi" w:hAnsiTheme="minorHAnsi" w:cstheme="minorHAnsi"/>
          <w:sz w:val="18"/>
          <w:szCs w:val="18"/>
          <w:lang w:val="sl-SI"/>
        </w:rPr>
        <w:t>uporabi</w:t>
      </w:r>
      <w:r w:rsidR="00503D28">
        <w:rPr>
          <w:rFonts w:asciiTheme="minorHAnsi" w:hAnsiTheme="minorHAnsi" w:cstheme="minorHAnsi"/>
          <w:sz w:val="18"/>
          <w:szCs w:val="18"/>
          <w:lang w:val="sl-SI"/>
        </w:rPr>
        <w:t>la</w:t>
      </w:r>
      <w:r w:rsidRPr="0042635A">
        <w:rPr>
          <w:rFonts w:asciiTheme="minorHAnsi" w:hAnsiTheme="minorHAnsi" w:cstheme="minorHAnsi"/>
          <w:sz w:val="18"/>
          <w:szCs w:val="18"/>
          <w:lang w:val="sl-SI"/>
        </w:rPr>
        <w:t xml:space="preserve"> </w:t>
      </w:r>
      <w:r w:rsidR="00E460C8">
        <w:rPr>
          <w:rFonts w:asciiTheme="minorHAnsi" w:hAnsiTheme="minorHAnsi" w:cstheme="minorHAnsi"/>
          <w:sz w:val="18"/>
          <w:szCs w:val="18"/>
          <w:lang w:val="sl-SI"/>
        </w:rPr>
        <w:t>drobnoprodajna</w:t>
      </w:r>
      <w:r w:rsidR="00E460C8" w:rsidRPr="0042635A">
        <w:rPr>
          <w:rFonts w:asciiTheme="minorHAnsi" w:hAnsiTheme="minorHAnsi" w:cstheme="minorHAnsi"/>
          <w:sz w:val="18"/>
          <w:szCs w:val="18"/>
          <w:lang w:val="sl-SI"/>
        </w:rPr>
        <w:t xml:space="preserve"> </w:t>
      </w:r>
      <w:r w:rsidRPr="0042635A">
        <w:rPr>
          <w:rFonts w:asciiTheme="minorHAnsi" w:hAnsiTheme="minorHAnsi" w:cstheme="minorHAnsi"/>
          <w:sz w:val="18"/>
          <w:szCs w:val="18"/>
          <w:lang w:val="sl-SI"/>
        </w:rPr>
        <w:t>cena goriva</w:t>
      </w:r>
      <w:r w:rsidR="00407A2E">
        <w:rPr>
          <w:rFonts w:asciiTheme="minorHAnsi" w:hAnsiTheme="minorHAnsi" w:cstheme="minorHAnsi"/>
          <w:sz w:val="18"/>
          <w:szCs w:val="18"/>
          <w:lang w:val="sl-SI"/>
        </w:rPr>
        <w:t>,</w:t>
      </w:r>
      <w:r w:rsidRPr="0042635A">
        <w:rPr>
          <w:rFonts w:asciiTheme="minorHAnsi" w:hAnsiTheme="minorHAnsi" w:cstheme="minorHAnsi"/>
          <w:sz w:val="18"/>
          <w:szCs w:val="18"/>
          <w:lang w:val="sl-SI"/>
        </w:rPr>
        <w:t xml:space="preserve"> </w:t>
      </w:r>
      <w:r w:rsidR="00285106" w:rsidRPr="00285106">
        <w:rPr>
          <w:rFonts w:asciiTheme="minorHAnsi" w:hAnsiTheme="minorHAnsi" w:cstheme="minorHAnsi"/>
          <w:sz w:val="18"/>
          <w:szCs w:val="18"/>
          <w:lang w:val="sl-SI"/>
        </w:rPr>
        <w:t xml:space="preserve">kot </w:t>
      </w:r>
      <w:r w:rsidR="00E460C8">
        <w:rPr>
          <w:rFonts w:asciiTheme="minorHAnsi" w:hAnsiTheme="minorHAnsi" w:cstheme="minorHAnsi"/>
          <w:sz w:val="18"/>
          <w:szCs w:val="18"/>
          <w:lang w:val="sl-SI"/>
        </w:rPr>
        <w:t>je naved</w:t>
      </w:r>
      <w:r w:rsidR="00620BCD">
        <w:rPr>
          <w:rFonts w:asciiTheme="minorHAnsi" w:hAnsiTheme="minorHAnsi" w:cstheme="minorHAnsi"/>
          <w:sz w:val="18"/>
          <w:szCs w:val="18"/>
          <w:lang w:val="sl-SI"/>
        </w:rPr>
        <w:t>e</w:t>
      </w:r>
      <w:r w:rsidR="00E460C8">
        <w:rPr>
          <w:rFonts w:asciiTheme="minorHAnsi" w:hAnsiTheme="minorHAnsi" w:cstheme="minorHAnsi"/>
          <w:sz w:val="18"/>
          <w:szCs w:val="18"/>
          <w:lang w:val="sl-SI"/>
        </w:rPr>
        <w:t>no v 14. točki dokumentacije JN</w:t>
      </w:r>
      <w:r>
        <w:rPr>
          <w:rFonts w:asciiTheme="minorHAnsi" w:hAnsiTheme="minorHAnsi" w:cstheme="minorHAnsi"/>
          <w:sz w:val="18"/>
          <w:szCs w:val="18"/>
          <w:lang w:val="sl-SI"/>
        </w:rPr>
        <w:t>.</w:t>
      </w:r>
    </w:p>
  </w:footnote>
  <w:footnote w:id="4">
    <w:p w14:paraId="75FDD00E" w14:textId="77777777" w:rsidR="00E70C24" w:rsidRPr="00D87BF4" w:rsidRDefault="00E70C24" w:rsidP="00E70C24">
      <w:pPr>
        <w:pStyle w:val="Sprotnaopomba-besedilo"/>
        <w:jc w:val="both"/>
        <w:rPr>
          <w:rFonts w:asciiTheme="minorHAnsi" w:hAnsiTheme="minorHAnsi" w:cstheme="minorHAnsi"/>
          <w:lang w:val="sl-SI"/>
        </w:rPr>
      </w:pPr>
      <w:r w:rsidRPr="00D87BF4">
        <w:rPr>
          <w:rStyle w:val="Sprotnaopomba-sklic"/>
          <w:rFonts w:asciiTheme="minorHAnsi" w:hAnsiTheme="minorHAnsi" w:cstheme="minorHAnsi"/>
        </w:rPr>
        <w:footnoteRef/>
      </w:r>
      <w:r w:rsidRPr="00D87BF4">
        <w:rPr>
          <w:rFonts w:asciiTheme="minorHAnsi" w:hAnsiTheme="minorHAnsi" w:cstheme="minorHAnsi"/>
        </w:rPr>
        <w:t xml:space="preserve"> </w:t>
      </w:r>
      <w:r>
        <w:rPr>
          <w:rFonts w:asciiTheme="minorHAnsi" w:hAnsiTheme="minorHAnsi" w:cstheme="minorHAnsi"/>
          <w:lang w:val="sl-SI"/>
        </w:rPr>
        <w:t xml:space="preserve">Sedež naročnika je na naslovu Ulica Mirka </w:t>
      </w:r>
      <w:proofErr w:type="spellStart"/>
      <w:r>
        <w:rPr>
          <w:rFonts w:asciiTheme="minorHAnsi" w:hAnsiTheme="minorHAnsi" w:cstheme="minorHAnsi"/>
          <w:lang w:val="sl-SI"/>
        </w:rPr>
        <w:t>Vadnova</w:t>
      </w:r>
      <w:proofErr w:type="spellEnd"/>
      <w:r>
        <w:rPr>
          <w:rFonts w:asciiTheme="minorHAnsi" w:hAnsiTheme="minorHAnsi" w:cstheme="minorHAnsi"/>
          <w:lang w:val="sl-SI"/>
        </w:rPr>
        <w:t xml:space="preserve"> 3a, Kranj, k</w:t>
      </w:r>
      <w:r w:rsidRPr="00D87BF4">
        <w:rPr>
          <w:rFonts w:asciiTheme="minorHAnsi" w:hAnsiTheme="minorHAnsi" w:cstheme="minorHAnsi"/>
          <w:lang w:val="sl-SI"/>
        </w:rPr>
        <w:t xml:space="preserve">rajevna nadzorništva se nahajajo na </w:t>
      </w:r>
      <w:r>
        <w:rPr>
          <w:rFonts w:asciiTheme="minorHAnsi" w:hAnsiTheme="minorHAnsi" w:cstheme="minorHAnsi"/>
          <w:lang w:val="sl-SI"/>
        </w:rPr>
        <w:t xml:space="preserve">naslednjih </w:t>
      </w:r>
      <w:r w:rsidRPr="00D87BF4">
        <w:rPr>
          <w:rFonts w:asciiTheme="minorHAnsi" w:hAnsiTheme="minorHAnsi" w:cstheme="minorHAnsi"/>
          <w:lang w:val="sl-SI"/>
        </w:rPr>
        <w:t xml:space="preserve">naslovih: </w:t>
      </w:r>
    </w:p>
    <w:p w14:paraId="25239390" w14:textId="77777777" w:rsidR="00E70C24" w:rsidRPr="00D87BF4" w:rsidRDefault="00E70C24">
      <w:pPr>
        <w:pStyle w:val="Sprotnaopomba-besedilo"/>
        <w:numPr>
          <w:ilvl w:val="0"/>
          <w:numId w:val="24"/>
        </w:numPr>
        <w:rPr>
          <w:rFonts w:asciiTheme="minorHAnsi" w:hAnsiTheme="minorHAnsi" w:cstheme="minorHAnsi"/>
          <w:lang w:val="sl-SI"/>
        </w:rPr>
      </w:pPr>
      <w:r w:rsidRPr="00D87BF4">
        <w:rPr>
          <w:rFonts w:asciiTheme="minorHAnsi" w:hAnsiTheme="minorHAnsi" w:cstheme="minorHAnsi"/>
        </w:rPr>
        <w:t>KN Radovljica</w:t>
      </w:r>
      <w:r>
        <w:rPr>
          <w:rFonts w:asciiTheme="minorHAnsi" w:hAnsiTheme="minorHAnsi" w:cstheme="minorHAnsi"/>
          <w:lang w:val="sl-SI"/>
        </w:rPr>
        <w:t>-Bled</w:t>
      </w:r>
      <w:r w:rsidRPr="00D87BF4">
        <w:rPr>
          <w:rFonts w:asciiTheme="minorHAnsi" w:hAnsiTheme="minorHAnsi" w:cstheme="minorHAnsi"/>
        </w:rPr>
        <w:t>, Ljubljanska cesta 42, 4240 Radovljica</w:t>
      </w:r>
      <w:r w:rsidRPr="00D87BF4">
        <w:rPr>
          <w:rFonts w:asciiTheme="minorHAnsi" w:hAnsiTheme="minorHAnsi" w:cstheme="minorHAnsi"/>
          <w:lang w:val="sl-SI"/>
        </w:rPr>
        <w:t>,</w:t>
      </w:r>
    </w:p>
    <w:p w14:paraId="60E0B322" w14:textId="77777777" w:rsidR="00E70C24" w:rsidRPr="00D87BF4" w:rsidRDefault="00E70C24">
      <w:pPr>
        <w:pStyle w:val="Sprotnaopomba-besedilo"/>
        <w:numPr>
          <w:ilvl w:val="0"/>
          <w:numId w:val="24"/>
        </w:numPr>
        <w:rPr>
          <w:rFonts w:asciiTheme="minorHAnsi" w:hAnsiTheme="minorHAnsi" w:cstheme="minorHAnsi"/>
          <w:lang w:val="sl-SI"/>
        </w:rPr>
      </w:pPr>
      <w:r w:rsidRPr="00D87BF4">
        <w:rPr>
          <w:rFonts w:asciiTheme="minorHAnsi" w:hAnsiTheme="minorHAnsi" w:cstheme="minorHAnsi"/>
          <w:lang w:val="sl-SI"/>
        </w:rPr>
        <w:t xml:space="preserve">KN Jesenice-Kranjska Gora, </w:t>
      </w:r>
      <w:r w:rsidRPr="003F3E7C">
        <w:rPr>
          <w:rFonts w:asciiTheme="minorHAnsi" w:hAnsiTheme="minorHAnsi" w:cstheme="minorHAnsi"/>
          <w:lang w:val="sl-SI"/>
        </w:rPr>
        <w:t>Kurilniška 20</w:t>
      </w:r>
      <w:r>
        <w:rPr>
          <w:rFonts w:asciiTheme="minorHAnsi" w:hAnsiTheme="minorHAnsi" w:cstheme="minorHAnsi"/>
          <w:lang w:val="sl-SI"/>
        </w:rPr>
        <w:t xml:space="preserve">, </w:t>
      </w:r>
      <w:r w:rsidRPr="00A94F4A">
        <w:rPr>
          <w:rFonts w:asciiTheme="minorHAnsi" w:hAnsiTheme="minorHAnsi" w:cstheme="minorHAnsi"/>
          <w:lang w:val="sl-SI"/>
        </w:rPr>
        <w:t>4270</w:t>
      </w:r>
      <w:r>
        <w:rPr>
          <w:rFonts w:asciiTheme="minorHAnsi" w:hAnsiTheme="minorHAnsi" w:cstheme="minorHAnsi"/>
          <w:lang w:val="sl-SI"/>
        </w:rPr>
        <w:t xml:space="preserve"> Jesenice,</w:t>
      </w:r>
      <w:r w:rsidRPr="003F3E7C">
        <w:rPr>
          <w:rFonts w:asciiTheme="minorHAnsi" w:hAnsiTheme="minorHAnsi" w:cstheme="minorHAnsi"/>
          <w:lang w:val="sl-SI"/>
        </w:rPr>
        <w:t> </w:t>
      </w:r>
    </w:p>
    <w:p w14:paraId="2745058E" w14:textId="77777777" w:rsidR="00E70C24" w:rsidRPr="00D87BF4" w:rsidRDefault="00E70C24">
      <w:pPr>
        <w:pStyle w:val="Sprotnaopomba-besedilo"/>
        <w:numPr>
          <w:ilvl w:val="0"/>
          <w:numId w:val="24"/>
        </w:numPr>
        <w:rPr>
          <w:rFonts w:asciiTheme="minorHAnsi" w:hAnsiTheme="minorHAnsi" w:cstheme="minorHAnsi"/>
          <w:lang w:val="sl-SI"/>
        </w:rPr>
      </w:pPr>
      <w:r w:rsidRPr="00D87BF4">
        <w:rPr>
          <w:rFonts w:asciiTheme="minorHAnsi" w:hAnsiTheme="minorHAnsi" w:cstheme="minorHAnsi"/>
          <w:lang w:val="sl-SI"/>
        </w:rPr>
        <w:t xml:space="preserve">KN Tržič, Loka </w:t>
      </w:r>
      <w:r>
        <w:rPr>
          <w:rFonts w:asciiTheme="minorHAnsi" w:hAnsiTheme="minorHAnsi" w:cstheme="minorHAnsi"/>
          <w:lang w:val="sl-SI"/>
        </w:rPr>
        <w:t>115</w:t>
      </w:r>
      <w:r w:rsidRPr="00D87BF4">
        <w:rPr>
          <w:rFonts w:asciiTheme="minorHAnsi" w:hAnsiTheme="minorHAnsi" w:cstheme="minorHAnsi"/>
          <w:lang w:val="sl-SI"/>
        </w:rPr>
        <w:t>, 4290 Tržič</w:t>
      </w:r>
      <w:r>
        <w:rPr>
          <w:rFonts w:asciiTheme="minorHAnsi" w:hAnsiTheme="minorHAnsi" w:cstheme="minorHAnsi"/>
          <w:lang w:val="sl-SI"/>
        </w:rPr>
        <w:t>,</w:t>
      </w:r>
    </w:p>
    <w:p w14:paraId="1DF2E923" w14:textId="77777777" w:rsidR="00E70C24" w:rsidRPr="00D87BF4" w:rsidRDefault="00E70C24">
      <w:pPr>
        <w:pStyle w:val="Sprotnaopomba-besedilo"/>
        <w:numPr>
          <w:ilvl w:val="0"/>
          <w:numId w:val="24"/>
        </w:numPr>
        <w:rPr>
          <w:rFonts w:asciiTheme="minorHAnsi" w:hAnsiTheme="minorHAnsi" w:cstheme="minorHAnsi"/>
          <w:lang w:val="sl-SI"/>
        </w:rPr>
      </w:pPr>
      <w:r w:rsidRPr="00D87BF4">
        <w:rPr>
          <w:rFonts w:asciiTheme="minorHAnsi" w:hAnsiTheme="minorHAnsi" w:cstheme="minorHAnsi"/>
          <w:lang w:val="sl-SI"/>
        </w:rPr>
        <w:t xml:space="preserve">KN Škofja Loka-Medvode, </w:t>
      </w:r>
      <w:r w:rsidRPr="006E590E">
        <w:rPr>
          <w:rFonts w:asciiTheme="minorHAnsi" w:hAnsiTheme="minorHAnsi" w:cstheme="minorHAnsi"/>
          <w:lang w:val="sl-SI"/>
        </w:rPr>
        <w:t>Frankovo naselje 1</w:t>
      </w:r>
      <w:r>
        <w:rPr>
          <w:rFonts w:asciiTheme="minorHAnsi" w:hAnsiTheme="minorHAnsi" w:cstheme="minorHAnsi"/>
          <w:lang w:val="sl-SI"/>
        </w:rPr>
        <w:t>, 4220 Škofja Loka,</w:t>
      </w:r>
    </w:p>
    <w:p w14:paraId="0AE6A14F" w14:textId="77777777" w:rsidR="00E70C24" w:rsidRPr="00D87BF4" w:rsidRDefault="00E70C24">
      <w:pPr>
        <w:pStyle w:val="Sprotnaopomba-besedilo"/>
        <w:numPr>
          <w:ilvl w:val="0"/>
          <w:numId w:val="24"/>
        </w:numPr>
        <w:rPr>
          <w:rFonts w:asciiTheme="minorHAnsi" w:hAnsiTheme="minorHAnsi" w:cstheme="minorHAnsi"/>
          <w:lang w:val="sl-SI"/>
        </w:rPr>
      </w:pPr>
      <w:r w:rsidRPr="00D87BF4">
        <w:rPr>
          <w:rFonts w:asciiTheme="minorHAnsi" w:hAnsiTheme="minorHAnsi" w:cstheme="minorHAnsi"/>
          <w:lang w:val="sl-SI"/>
        </w:rPr>
        <w:t>KN Bohinj,</w:t>
      </w:r>
      <w:r w:rsidRPr="00DE0DB0">
        <w:t xml:space="preserve"> </w:t>
      </w:r>
      <w:r w:rsidRPr="00DE0DB0">
        <w:rPr>
          <w:rFonts w:asciiTheme="minorHAnsi" w:hAnsiTheme="minorHAnsi" w:cstheme="minorHAnsi"/>
          <w:lang w:val="sl-SI"/>
        </w:rPr>
        <w:t>Ajdovska cesta 3</w:t>
      </w:r>
      <w:r>
        <w:rPr>
          <w:rFonts w:asciiTheme="minorHAnsi" w:hAnsiTheme="minorHAnsi" w:cstheme="minorHAnsi"/>
          <w:lang w:val="sl-SI"/>
        </w:rPr>
        <w:t xml:space="preserve">, </w:t>
      </w:r>
      <w:r w:rsidRPr="00E02668">
        <w:rPr>
          <w:rFonts w:asciiTheme="minorHAnsi" w:hAnsiTheme="minorHAnsi" w:cstheme="minorHAnsi"/>
          <w:lang w:val="sl-SI"/>
        </w:rPr>
        <w:t>4264</w:t>
      </w:r>
      <w:r>
        <w:rPr>
          <w:rFonts w:asciiTheme="minorHAnsi" w:hAnsiTheme="minorHAnsi" w:cstheme="minorHAnsi"/>
          <w:lang w:val="sl-SI"/>
        </w:rPr>
        <w:t xml:space="preserve"> Bohinjska Bistrica,</w:t>
      </w:r>
      <w:r w:rsidRPr="00DE0DB0">
        <w:rPr>
          <w:rFonts w:asciiTheme="minorHAnsi" w:hAnsiTheme="minorHAnsi" w:cstheme="minorHAnsi"/>
          <w:lang w:val="sl-SI"/>
        </w:rPr>
        <w:t> </w:t>
      </w:r>
    </w:p>
    <w:p w14:paraId="4CC71303" w14:textId="77777777" w:rsidR="00E70C24" w:rsidRDefault="00E70C24">
      <w:pPr>
        <w:pStyle w:val="Sprotnaopomba-besedilo"/>
        <w:numPr>
          <w:ilvl w:val="0"/>
          <w:numId w:val="24"/>
        </w:numPr>
        <w:rPr>
          <w:lang w:val="sl-SI"/>
        </w:rPr>
      </w:pPr>
      <w:r w:rsidRPr="00D87BF4">
        <w:rPr>
          <w:rFonts w:asciiTheme="minorHAnsi" w:hAnsiTheme="minorHAnsi" w:cstheme="minorHAnsi"/>
          <w:lang w:val="sl-SI"/>
        </w:rPr>
        <w:t>KN Železniki</w:t>
      </w:r>
      <w:r>
        <w:rPr>
          <w:rFonts w:asciiTheme="minorHAnsi" w:hAnsiTheme="minorHAnsi" w:cstheme="minorHAnsi"/>
          <w:lang w:val="sl-SI"/>
        </w:rPr>
        <w:t xml:space="preserve">, </w:t>
      </w:r>
      <w:r w:rsidRPr="00D54D92">
        <w:rPr>
          <w:rFonts w:asciiTheme="minorHAnsi" w:hAnsiTheme="minorHAnsi" w:cstheme="minorHAnsi"/>
          <w:lang w:val="sl-SI"/>
        </w:rPr>
        <w:t>Otoki 2</w:t>
      </w:r>
      <w:r>
        <w:rPr>
          <w:rFonts w:asciiTheme="minorHAnsi" w:hAnsiTheme="minorHAnsi" w:cstheme="minorHAnsi"/>
          <w:lang w:val="sl-SI"/>
        </w:rPr>
        <w:t>,</w:t>
      </w:r>
      <w:r w:rsidRPr="00D54D92">
        <w:rPr>
          <w:rFonts w:asciiTheme="minorHAnsi" w:hAnsiTheme="minorHAnsi" w:cstheme="minorHAnsi"/>
          <w:lang w:val="sl-SI"/>
        </w:rPr>
        <w:t> </w:t>
      </w:r>
      <w:r w:rsidRPr="000A1608">
        <w:rPr>
          <w:rFonts w:asciiTheme="minorHAnsi" w:hAnsiTheme="minorHAnsi" w:cstheme="minorHAnsi"/>
          <w:lang w:val="sl-SI"/>
        </w:rPr>
        <w:t>4228</w:t>
      </w:r>
      <w:r>
        <w:rPr>
          <w:rFonts w:asciiTheme="minorHAnsi" w:hAnsiTheme="minorHAnsi" w:cstheme="minorHAnsi"/>
          <w:lang w:val="sl-SI"/>
        </w:rPr>
        <w:t xml:space="preserve"> Železniki,</w:t>
      </w:r>
    </w:p>
    <w:p w14:paraId="0C314697" w14:textId="77777777" w:rsidR="00E70C24" w:rsidRPr="008D02F1" w:rsidRDefault="00E70C24">
      <w:pPr>
        <w:pStyle w:val="Sprotnaopomba-besedilo"/>
        <w:numPr>
          <w:ilvl w:val="0"/>
          <w:numId w:val="24"/>
        </w:numPr>
        <w:rPr>
          <w:rFonts w:asciiTheme="minorHAnsi" w:hAnsiTheme="minorHAnsi" w:cstheme="minorHAnsi"/>
          <w:lang w:val="sl-SI"/>
        </w:rPr>
      </w:pPr>
      <w:r w:rsidRPr="008D02F1">
        <w:rPr>
          <w:rFonts w:asciiTheme="minorHAnsi" w:hAnsiTheme="minorHAnsi" w:cstheme="minorHAnsi"/>
          <w:lang w:val="sl-SI"/>
        </w:rPr>
        <w:t>KN Visoko-Cerklje</w:t>
      </w:r>
      <w:r>
        <w:rPr>
          <w:rFonts w:asciiTheme="minorHAnsi" w:hAnsiTheme="minorHAnsi" w:cstheme="minorHAnsi"/>
          <w:lang w:val="sl-SI"/>
        </w:rPr>
        <w:t>,</w:t>
      </w:r>
      <w:r w:rsidRPr="0022570F">
        <w:t xml:space="preserve"> </w:t>
      </w:r>
      <w:r w:rsidRPr="0022570F">
        <w:rPr>
          <w:rFonts w:asciiTheme="minorHAnsi" w:hAnsiTheme="minorHAnsi" w:cstheme="minorHAnsi"/>
          <w:lang w:val="sl-SI"/>
        </w:rPr>
        <w:t>Cesta v Polico 15</w:t>
      </w:r>
      <w:r>
        <w:rPr>
          <w:rFonts w:asciiTheme="minorHAnsi" w:hAnsiTheme="minorHAnsi" w:cstheme="minorHAnsi"/>
          <w:lang w:val="sl-SI"/>
        </w:rPr>
        <w:t>,</w:t>
      </w:r>
      <w:r w:rsidRPr="0022570F">
        <w:rPr>
          <w:rFonts w:asciiTheme="minorHAnsi" w:hAnsiTheme="minorHAnsi" w:cstheme="minorHAnsi"/>
          <w:lang w:val="sl-SI"/>
        </w:rPr>
        <w:t> </w:t>
      </w:r>
      <w:r>
        <w:rPr>
          <w:rFonts w:asciiTheme="minorHAnsi" w:hAnsiTheme="minorHAnsi" w:cstheme="minorHAnsi"/>
          <w:lang w:val="sl-SI"/>
        </w:rPr>
        <w:t>Cerklje na Gorenjskem</w:t>
      </w:r>
      <w:r w:rsidRPr="008D02F1">
        <w:rPr>
          <w:rFonts w:asciiTheme="minorHAnsi" w:hAnsiTheme="minorHAnsi" w:cstheme="minorHAnsi"/>
          <w:lang w:val="sl-SI"/>
        </w:rPr>
        <w:t>.</w:t>
      </w:r>
    </w:p>
  </w:footnote>
  <w:footnote w:id="5">
    <w:p w14:paraId="26C2138E" w14:textId="67B0A31C" w:rsidR="00487EF9" w:rsidRPr="00966478" w:rsidRDefault="00487EF9" w:rsidP="00966478">
      <w:pPr>
        <w:pStyle w:val="Sprotnaopomba-besedilo"/>
        <w:jc w:val="both"/>
        <w:rPr>
          <w:sz w:val="21"/>
          <w:szCs w:val="21"/>
          <w:lang w:val="sl-SI"/>
        </w:rPr>
      </w:pPr>
      <w:r>
        <w:rPr>
          <w:rStyle w:val="Sprotnaopomba-sklic"/>
        </w:rPr>
        <w:footnoteRef/>
      </w:r>
      <w:r>
        <w:t xml:space="preserve"> </w:t>
      </w:r>
      <w:r w:rsidR="0077186E" w:rsidRPr="0077186E">
        <w:rPr>
          <w:rFonts w:asciiTheme="minorHAnsi" w:hAnsiTheme="minorHAnsi" w:cstheme="minorHAnsi"/>
          <w:color w:val="000000"/>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6">
    <w:p w14:paraId="47C79BE9" w14:textId="77777777" w:rsidR="00EA321A" w:rsidRDefault="00EA321A" w:rsidP="00EA321A">
      <w:pPr>
        <w:pStyle w:val="Sprotnaopomba-besedilo"/>
        <w:jc w:val="both"/>
        <w:rPr>
          <w:rFonts w:asciiTheme="minorHAnsi" w:hAnsiTheme="minorHAnsi"/>
        </w:rPr>
      </w:pPr>
      <w:r>
        <w:rPr>
          <w:rStyle w:val="Sprotnaopomba-sklic"/>
        </w:rPr>
        <w:t>8</w:t>
      </w:r>
      <w:r>
        <w:t xml:space="preserve"> </w:t>
      </w:r>
      <w:r>
        <w:rPr>
          <w:rFonts w:asciiTheme="minorHAnsi" w:hAnsiTheme="minorHAnsi"/>
        </w:rPr>
        <w:t>Glavni izvajalec je ponudnik, ki v postopku javnega naročila oddaja ponudbo, oziroma izbrani ponudnik na podlagi pravnomočne odločitve naročnika o oddaji javnega naročila.</w:t>
      </w:r>
    </w:p>
  </w:footnote>
  <w:footnote w:id="7">
    <w:p w14:paraId="5281E25C" w14:textId="0F7CC58A" w:rsidR="00D478F0" w:rsidRPr="00D478F0" w:rsidRDefault="00D478F0" w:rsidP="00D478F0">
      <w:pPr>
        <w:pStyle w:val="Sprotnaopomba-besedilo"/>
        <w:jc w:val="both"/>
        <w:rPr>
          <w:lang w:val="sl-SI"/>
        </w:rPr>
      </w:pPr>
      <w:r w:rsidRPr="00D478F0">
        <w:rPr>
          <w:rStyle w:val="Sprotnaopomba-sklic"/>
          <w:rFonts w:asciiTheme="minorHAnsi" w:hAnsiTheme="minorHAnsi" w:cstheme="minorHAnsi"/>
        </w:rPr>
        <w:footnoteRef/>
      </w:r>
      <w:r>
        <w:t xml:space="preserve"> </w:t>
      </w:r>
      <w:r w:rsidRPr="00D478F0">
        <w:rPr>
          <w:rFonts w:asciiTheme="minorHAnsi" w:hAnsiTheme="minorHAnsi"/>
          <w:bCs/>
        </w:rPr>
        <w:t>Izpolnjeno menično izjavo, skupaj s podpisano bianco menico, izbrani ponudnik predloži ob podpisu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CC515" w14:textId="48317F2A" w:rsidR="00487EF9" w:rsidRPr="0003729D" w:rsidRDefault="00DB7142">
    <w:pPr>
      <w:pStyle w:val="Glava"/>
      <w:rPr>
        <w:rFonts w:ascii="Arial" w:hAnsi="Arial" w:cs="Arial"/>
        <w:b/>
      </w:rPr>
    </w:pPr>
    <w:r>
      <w:rPr>
        <w:noProof/>
      </w:rPr>
      <w:drawing>
        <wp:anchor distT="0" distB="0" distL="114300" distR="114300" simplePos="0" relativeHeight="251658242" behindDoc="1" locked="0" layoutInCell="1" allowOverlap="1" wp14:anchorId="2DE859C8" wp14:editId="2AE9B5D0">
          <wp:simplePos x="0" y="0"/>
          <wp:positionH relativeFrom="page">
            <wp:align>left</wp:align>
          </wp:positionH>
          <wp:positionV relativeFrom="paragraph">
            <wp:posOffset>-447675</wp:posOffset>
          </wp:positionV>
          <wp:extent cx="7531099" cy="1172179"/>
          <wp:effectExtent l="0" t="0" r="0" b="9525"/>
          <wp:wrapNone/>
          <wp:docPr id="1869535550" name="Picture 1" descr="Slika, ki vsebuje besede besedilo, pisava, logotip, bel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descr="Slika, ki vsebuje besede besedilo, pisava, logotip, bela&#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7531099" cy="1172179"/>
                  </a:xfrm>
                  <a:prstGeom prst="rect">
                    <a:avLst/>
                  </a:prstGeom>
                </pic:spPr>
              </pic:pic>
            </a:graphicData>
          </a:graphic>
          <wp14:sizeRelH relativeFrom="page">
            <wp14:pctWidth>0</wp14:pctWidth>
          </wp14:sizeRelH>
          <wp14:sizeRelV relativeFrom="page">
            <wp14:pctHeight>0</wp14:pctHeight>
          </wp14:sizeRelV>
        </wp:anchor>
      </w:drawing>
    </w:r>
    <w:r w:rsidR="00487EF9">
      <w:rPr>
        <w:noProof/>
        <w:sz w:val="16"/>
      </w:rPr>
      <w:tab/>
    </w:r>
    <w:r w:rsidR="00487EF9">
      <w:rPr>
        <w:noProof/>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7BA8" w14:textId="1B2ED7EA" w:rsidR="00487EF9" w:rsidRDefault="001C151E">
    <w:pPr>
      <w:pStyle w:val="Glava"/>
    </w:pPr>
    <w:ins w:id="2" w:author="Marjeta Rozman" w:date="2026-07-07T12:44:00Z" w16du:dateUtc="2026-07-07T10:44:00Z">
      <w:r>
        <w:rPr>
          <w:noProof/>
          <w:sz w:val="2"/>
        </w:rPr>
        <w:drawing>
          <wp:anchor distT="0" distB="0" distL="114300" distR="114300" simplePos="0" relativeHeight="251658240" behindDoc="1" locked="0" layoutInCell="1" allowOverlap="1" wp14:anchorId="6F1DE8EC" wp14:editId="592AC8A9">
            <wp:simplePos x="0" y="0"/>
            <wp:positionH relativeFrom="page">
              <wp:align>left</wp:align>
            </wp:positionH>
            <wp:positionV relativeFrom="paragraph">
              <wp:posOffset>-447675</wp:posOffset>
            </wp:positionV>
            <wp:extent cx="7527600" cy="1170000"/>
            <wp:effectExtent l="0" t="0" r="0" b="0"/>
            <wp:wrapNone/>
            <wp:docPr id="169525274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7600" cy="1170000"/>
                    </a:xfrm>
                    <a:prstGeom prst="rect">
                      <a:avLst/>
                    </a:prstGeom>
                    <a:noFill/>
                  </pic:spPr>
                </pic:pic>
              </a:graphicData>
            </a:graphic>
            <wp14:sizeRelH relativeFrom="margin">
              <wp14:pctWidth>0</wp14:pctWidth>
            </wp14:sizeRelH>
            <wp14:sizeRelV relativeFrom="margin">
              <wp14:pctHeight>0</wp14:pctHeight>
            </wp14:sizeRelV>
          </wp:anchor>
        </w:drawing>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00000002"/>
    <w:multiLevelType w:val="hybridMultilevel"/>
    <w:tmpl w:val="00000002"/>
    <w:name w:val="WW8Num2"/>
    <w:lvl w:ilvl="0" w:tplc="21F29A06">
      <w:start w:val="1"/>
      <w:numFmt w:val="bullet"/>
      <w:lvlText w:val=""/>
      <w:lvlJc w:val="left"/>
      <w:pPr>
        <w:tabs>
          <w:tab w:val="num" w:pos="283"/>
        </w:tabs>
        <w:ind w:left="283" w:hanging="283"/>
      </w:pPr>
      <w:rPr>
        <w:rFonts w:ascii="Symbol" w:hAnsi="Symbol"/>
      </w:rPr>
    </w:lvl>
    <w:lvl w:ilvl="1" w:tplc="843A3CF2">
      <w:start w:val="1"/>
      <w:numFmt w:val="bullet"/>
      <w:lvlText w:val=""/>
      <w:lvlJc w:val="left"/>
      <w:pPr>
        <w:tabs>
          <w:tab w:val="num" w:pos="567"/>
        </w:tabs>
        <w:ind w:left="567" w:hanging="283"/>
      </w:pPr>
      <w:rPr>
        <w:rFonts w:ascii="Symbol" w:hAnsi="Symbol"/>
      </w:rPr>
    </w:lvl>
    <w:lvl w:ilvl="2" w:tplc="A114FDC4">
      <w:start w:val="1"/>
      <w:numFmt w:val="bullet"/>
      <w:lvlText w:val=""/>
      <w:lvlJc w:val="left"/>
      <w:pPr>
        <w:tabs>
          <w:tab w:val="num" w:pos="850"/>
        </w:tabs>
        <w:ind w:left="850" w:hanging="283"/>
      </w:pPr>
      <w:rPr>
        <w:rFonts w:ascii="Symbol" w:hAnsi="Symbol"/>
      </w:rPr>
    </w:lvl>
    <w:lvl w:ilvl="3" w:tplc="F84C1480">
      <w:start w:val="1"/>
      <w:numFmt w:val="bullet"/>
      <w:lvlText w:val=""/>
      <w:lvlJc w:val="left"/>
      <w:pPr>
        <w:tabs>
          <w:tab w:val="num" w:pos="1134"/>
        </w:tabs>
        <w:ind w:left="1134" w:hanging="283"/>
      </w:pPr>
      <w:rPr>
        <w:rFonts w:ascii="Symbol" w:hAnsi="Symbol"/>
      </w:rPr>
    </w:lvl>
    <w:lvl w:ilvl="4" w:tplc="D69217C0">
      <w:start w:val="1"/>
      <w:numFmt w:val="bullet"/>
      <w:lvlText w:val=""/>
      <w:lvlJc w:val="left"/>
      <w:pPr>
        <w:tabs>
          <w:tab w:val="num" w:pos="1417"/>
        </w:tabs>
        <w:ind w:left="1417" w:hanging="283"/>
      </w:pPr>
      <w:rPr>
        <w:rFonts w:ascii="Symbol" w:hAnsi="Symbol"/>
      </w:rPr>
    </w:lvl>
    <w:lvl w:ilvl="5" w:tplc="7250D95A">
      <w:start w:val="1"/>
      <w:numFmt w:val="bullet"/>
      <w:lvlText w:val=""/>
      <w:lvlJc w:val="left"/>
      <w:pPr>
        <w:tabs>
          <w:tab w:val="num" w:pos="1701"/>
        </w:tabs>
        <w:ind w:left="1701" w:hanging="283"/>
      </w:pPr>
      <w:rPr>
        <w:rFonts w:ascii="Symbol" w:hAnsi="Symbol"/>
      </w:rPr>
    </w:lvl>
    <w:lvl w:ilvl="6" w:tplc="CBB692D6">
      <w:start w:val="1"/>
      <w:numFmt w:val="bullet"/>
      <w:lvlText w:val=""/>
      <w:lvlJc w:val="left"/>
      <w:pPr>
        <w:tabs>
          <w:tab w:val="num" w:pos="1984"/>
        </w:tabs>
        <w:ind w:left="1984" w:hanging="283"/>
      </w:pPr>
      <w:rPr>
        <w:rFonts w:ascii="Symbol" w:hAnsi="Symbol"/>
      </w:rPr>
    </w:lvl>
    <w:lvl w:ilvl="7" w:tplc="905A4950">
      <w:start w:val="1"/>
      <w:numFmt w:val="bullet"/>
      <w:lvlText w:val=""/>
      <w:lvlJc w:val="left"/>
      <w:pPr>
        <w:tabs>
          <w:tab w:val="num" w:pos="2268"/>
        </w:tabs>
        <w:ind w:left="2268" w:hanging="283"/>
      </w:pPr>
      <w:rPr>
        <w:rFonts w:ascii="Symbol" w:hAnsi="Symbol"/>
      </w:rPr>
    </w:lvl>
    <w:lvl w:ilvl="8" w:tplc="EEDCF478">
      <w:start w:val="1"/>
      <w:numFmt w:val="bullet"/>
      <w:lvlText w:val=""/>
      <w:lvlJc w:val="left"/>
      <w:pPr>
        <w:tabs>
          <w:tab w:val="num" w:pos="2551"/>
        </w:tabs>
        <w:ind w:left="2551" w:hanging="283"/>
      </w:pPr>
      <w:rPr>
        <w:rFonts w:ascii="Symbol" w:hAnsi="Symbol"/>
      </w:rPr>
    </w:lvl>
  </w:abstractNum>
  <w:abstractNum w:abstractNumId="2" w15:restartNumberingAfterBreak="0">
    <w:nsid w:val="00000003"/>
    <w:multiLevelType w:val="hybridMultilevel"/>
    <w:tmpl w:val="00000003"/>
    <w:name w:val="WW8Num3"/>
    <w:lvl w:ilvl="0" w:tplc="38B2906A">
      <w:start w:val="1"/>
      <w:numFmt w:val="bullet"/>
      <w:lvlText w:val=""/>
      <w:lvlJc w:val="left"/>
      <w:pPr>
        <w:tabs>
          <w:tab w:val="num" w:pos="283"/>
        </w:tabs>
        <w:ind w:left="283" w:hanging="283"/>
      </w:pPr>
      <w:rPr>
        <w:rFonts w:ascii="Symbol" w:hAnsi="Symbol" w:cs="StarSymbol"/>
        <w:sz w:val="18"/>
        <w:szCs w:val="18"/>
      </w:rPr>
    </w:lvl>
    <w:lvl w:ilvl="1" w:tplc="B294466C">
      <w:start w:val="1"/>
      <w:numFmt w:val="bullet"/>
      <w:lvlText w:val=""/>
      <w:lvlJc w:val="left"/>
      <w:pPr>
        <w:tabs>
          <w:tab w:val="num" w:pos="890"/>
        </w:tabs>
        <w:ind w:left="890" w:hanging="283"/>
      </w:pPr>
      <w:rPr>
        <w:rFonts w:ascii="Symbol" w:hAnsi="Symbol" w:cs="StarSymbol"/>
        <w:sz w:val="18"/>
        <w:szCs w:val="18"/>
      </w:rPr>
    </w:lvl>
    <w:lvl w:ilvl="2" w:tplc="02AA9F06">
      <w:start w:val="1"/>
      <w:numFmt w:val="bullet"/>
      <w:lvlText w:val=""/>
      <w:lvlJc w:val="left"/>
      <w:pPr>
        <w:tabs>
          <w:tab w:val="num" w:pos="1497"/>
        </w:tabs>
        <w:ind w:left="1497" w:hanging="283"/>
      </w:pPr>
      <w:rPr>
        <w:rFonts w:ascii="Symbol" w:hAnsi="Symbol" w:cs="StarSymbol"/>
        <w:sz w:val="18"/>
        <w:szCs w:val="18"/>
      </w:rPr>
    </w:lvl>
    <w:lvl w:ilvl="3" w:tplc="32B0F6C4">
      <w:start w:val="1"/>
      <w:numFmt w:val="bullet"/>
      <w:lvlText w:val=""/>
      <w:lvlJc w:val="left"/>
      <w:pPr>
        <w:tabs>
          <w:tab w:val="num" w:pos="2104"/>
        </w:tabs>
        <w:ind w:left="2104" w:hanging="283"/>
      </w:pPr>
      <w:rPr>
        <w:rFonts w:ascii="Symbol" w:hAnsi="Symbol" w:cs="StarSymbol"/>
        <w:sz w:val="18"/>
        <w:szCs w:val="18"/>
      </w:rPr>
    </w:lvl>
    <w:lvl w:ilvl="4" w:tplc="4F667A92">
      <w:start w:val="1"/>
      <w:numFmt w:val="bullet"/>
      <w:lvlText w:val=""/>
      <w:lvlJc w:val="left"/>
      <w:pPr>
        <w:tabs>
          <w:tab w:val="num" w:pos="2711"/>
        </w:tabs>
        <w:ind w:left="2711" w:hanging="283"/>
      </w:pPr>
      <w:rPr>
        <w:rFonts w:ascii="Symbol" w:hAnsi="Symbol" w:cs="StarSymbol"/>
        <w:sz w:val="18"/>
        <w:szCs w:val="18"/>
      </w:rPr>
    </w:lvl>
    <w:lvl w:ilvl="5" w:tplc="9560FC7E">
      <w:start w:val="1"/>
      <w:numFmt w:val="bullet"/>
      <w:lvlText w:val=""/>
      <w:lvlJc w:val="left"/>
      <w:pPr>
        <w:tabs>
          <w:tab w:val="num" w:pos="3318"/>
        </w:tabs>
        <w:ind w:left="3318" w:hanging="283"/>
      </w:pPr>
      <w:rPr>
        <w:rFonts w:ascii="Symbol" w:hAnsi="Symbol" w:cs="StarSymbol"/>
        <w:sz w:val="18"/>
        <w:szCs w:val="18"/>
      </w:rPr>
    </w:lvl>
    <w:lvl w:ilvl="6" w:tplc="22EAE4AE">
      <w:start w:val="1"/>
      <w:numFmt w:val="bullet"/>
      <w:lvlText w:val=""/>
      <w:lvlJc w:val="left"/>
      <w:pPr>
        <w:tabs>
          <w:tab w:val="num" w:pos="3925"/>
        </w:tabs>
        <w:ind w:left="3925" w:hanging="283"/>
      </w:pPr>
      <w:rPr>
        <w:rFonts w:ascii="Symbol" w:hAnsi="Symbol" w:cs="StarSymbol"/>
        <w:sz w:val="18"/>
        <w:szCs w:val="18"/>
      </w:rPr>
    </w:lvl>
    <w:lvl w:ilvl="7" w:tplc="94D4FBC6">
      <w:start w:val="1"/>
      <w:numFmt w:val="bullet"/>
      <w:lvlText w:val=""/>
      <w:lvlJc w:val="left"/>
      <w:pPr>
        <w:tabs>
          <w:tab w:val="num" w:pos="4532"/>
        </w:tabs>
        <w:ind w:left="4532" w:hanging="283"/>
      </w:pPr>
      <w:rPr>
        <w:rFonts w:ascii="Symbol" w:hAnsi="Symbol" w:cs="StarSymbol"/>
        <w:sz w:val="18"/>
        <w:szCs w:val="18"/>
      </w:rPr>
    </w:lvl>
    <w:lvl w:ilvl="8" w:tplc="8B966776">
      <w:start w:val="1"/>
      <w:numFmt w:val="bullet"/>
      <w:lvlText w:val=""/>
      <w:lvlJc w:val="left"/>
      <w:pPr>
        <w:tabs>
          <w:tab w:val="num" w:pos="5139"/>
        </w:tabs>
        <w:ind w:left="5139" w:hanging="283"/>
      </w:pPr>
      <w:rPr>
        <w:rFonts w:ascii="Symbol" w:hAnsi="Symbol" w:cs="StarSymbol"/>
        <w:sz w:val="18"/>
        <w:szCs w:val="18"/>
      </w:rPr>
    </w:lvl>
  </w:abstractNum>
  <w:abstractNum w:abstractNumId="3" w15:restartNumberingAfterBreak="0">
    <w:nsid w:val="00000004"/>
    <w:multiLevelType w:val="hybridMultilevel"/>
    <w:tmpl w:val="00000004"/>
    <w:name w:val="WW8Num4"/>
    <w:lvl w:ilvl="0" w:tplc="79426948">
      <w:start w:val="1"/>
      <w:numFmt w:val="bullet"/>
      <w:lvlText w:val=""/>
      <w:lvlJc w:val="left"/>
      <w:pPr>
        <w:tabs>
          <w:tab w:val="num" w:pos="283"/>
        </w:tabs>
        <w:ind w:left="283" w:hanging="283"/>
      </w:pPr>
      <w:rPr>
        <w:rFonts w:ascii="Symbol" w:hAnsi="Symbol"/>
      </w:rPr>
    </w:lvl>
    <w:lvl w:ilvl="1" w:tplc="890C32F2">
      <w:start w:val="1"/>
      <w:numFmt w:val="bullet"/>
      <w:lvlText w:val=""/>
      <w:lvlJc w:val="left"/>
      <w:pPr>
        <w:tabs>
          <w:tab w:val="num" w:pos="890"/>
        </w:tabs>
        <w:ind w:left="890" w:hanging="283"/>
      </w:pPr>
      <w:rPr>
        <w:rFonts w:ascii="Symbol" w:hAnsi="Symbol"/>
      </w:rPr>
    </w:lvl>
    <w:lvl w:ilvl="2" w:tplc="CEB81498">
      <w:start w:val="1"/>
      <w:numFmt w:val="bullet"/>
      <w:lvlText w:val=""/>
      <w:lvlJc w:val="left"/>
      <w:pPr>
        <w:tabs>
          <w:tab w:val="num" w:pos="1497"/>
        </w:tabs>
        <w:ind w:left="1497" w:hanging="283"/>
      </w:pPr>
      <w:rPr>
        <w:rFonts w:ascii="Symbol" w:hAnsi="Symbol"/>
      </w:rPr>
    </w:lvl>
    <w:lvl w:ilvl="3" w:tplc="88582480">
      <w:start w:val="1"/>
      <w:numFmt w:val="bullet"/>
      <w:lvlText w:val=""/>
      <w:lvlJc w:val="left"/>
      <w:pPr>
        <w:tabs>
          <w:tab w:val="num" w:pos="2104"/>
        </w:tabs>
        <w:ind w:left="2104" w:hanging="283"/>
      </w:pPr>
      <w:rPr>
        <w:rFonts w:ascii="Symbol" w:hAnsi="Symbol"/>
      </w:rPr>
    </w:lvl>
    <w:lvl w:ilvl="4" w:tplc="AA16B270">
      <w:start w:val="1"/>
      <w:numFmt w:val="bullet"/>
      <w:lvlText w:val=""/>
      <w:lvlJc w:val="left"/>
      <w:pPr>
        <w:tabs>
          <w:tab w:val="num" w:pos="2711"/>
        </w:tabs>
        <w:ind w:left="2711" w:hanging="283"/>
      </w:pPr>
      <w:rPr>
        <w:rFonts w:ascii="Symbol" w:hAnsi="Symbol"/>
      </w:rPr>
    </w:lvl>
    <w:lvl w:ilvl="5" w:tplc="16342A9E">
      <w:start w:val="1"/>
      <w:numFmt w:val="bullet"/>
      <w:lvlText w:val=""/>
      <w:lvlJc w:val="left"/>
      <w:pPr>
        <w:tabs>
          <w:tab w:val="num" w:pos="3318"/>
        </w:tabs>
        <w:ind w:left="3318" w:hanging="283"/>
      </w:pPr>
      <w:rPr>
        <w:rFonts w:ascii="Symbol" w:hAnsi="Symbol"/>
      </w:rPr>
    </w:lvl>
    <w:lvl w:ilvl="6" w:tplc="5100E094">
      <w:start w:val="1"/>
      <w:numFmt w:val="bullet"/>
      <w:lvlText w:val=""/>
      <w:lvlJc w:val="left"/>
      <w:pPr>
        <w:tabs>
          <w:tab w:val="num" w:pos="3925"/>
        </w:tabs>
        <w:ind w:left="3925" w:hanging="283"/>
      </w:pPr>
      <w:rPr>
        <w:rFonts w:ascii="Symbol" w:hAnsi="Symbol"/>
      </w:rPr>
    </w:lvl>
    <w:lvl w:ilvl="7" w:tplc="1B2A8384">
      <w:start w:val="1"/>
      <w:numFmt w:val="bullet"/>
      <w:lvlText w:val=""/>
      <w:lvlJc w:val="left"/>
      <w:pPr>
        <w:tabs>
          <w:tab w:val="num" w:pos="4532"/>
        </w:tabs>
        <w:ind w:left="4532" w:hanging="283"/>
      </w:pPr>
      <w:rPr>
        <w:rFonts w:ascii="Symbol" w:hAnsi="Symbol"/>
      </w:rPr>
    </w:lvl>
    <w:lvl w:ilvl="8" w:tplc="F064C19E">
      <w:start w:val="1"/>
      <w:numFmt w:val="bullet"/>
      <w:lvlText w:val=""/>
      <w:lvlJc w:val="left"/>
      <w:pPr>
        <w:tabs>
          <w:tab w:val="num" w:pos="5139"/>
        </w:tabs>
        <w:ind w:left="5139" w:hanging="283"/>
      </w:pPr>
      <w:rPr>
        <w:rFonts w:ascii="Symbol" w:hAnsi="Symbol"/>
      </w:rPr>
    </w:lvl>
  </w:abstractNum>
  <w:abstractNum w:abstractNumId="4" w15:restartNumberingAfterBreak="0">
    <w:nsid w:val="00000005"/>
    <w:multiLevelType w:val="hybridMultilevel"/>
    <w:tmpl w:val="00000005"/>
    <w:name w:val="WW8Num5"/>
    <w:lvl w:ilvl="0" w:tplc="C2781C0E">
      <w:start w:val="1"/>
      <w:numFmt w:val="bullet"/>
      <w:lvlText w:val=""/>
      <w:lvlJc w:val="left"/>
      <w:pPr>
        <w:tabs>
          <w:tab w:val="num" w:pos="283"/>
        </w:tabs>
        <w:ind w:left="283" w:hanging="283"/>
      </w:pPr>
      <w:rPr>
        <w:rFonts w:ascii="Symbol" w:hAnsi="Symbol" w:cs="StarSymbol"/>
        <w:sz w:val="18"/>
        <w:szCs w:val="18"/>
      </w:rPr>
    </w:lvl>
    <w:lvl w:ilvl="1" w:tplc="B770F5E4">
      <w:start w:val="1"/>
      <w:numFmt w:val="bullet"/>
      <w:lvlText w:val=""/>
      <w:lvlJc w:val="left"/>
      <w:pPr>
        <w:tabs>
          <w:tab w:val="num" w:pos="567"/>
        </w:tabs>
        <w:ind w:left="567" w:hanging="283"/>
      </w:pPr>
      <w:rPr>
        <w:rFonts w:ascii="Symbol" w:hAnsi="Symbol" w:cs="StarSymbol"/>
        <w:sz w:val="18"/>
        <w:szCs w:val="18"/>
      </w:rPr>
    </w:lvl>
    <w:lvl w:ilvl="2" w:tplc="E3F85400">
      <w:start w:val="1"/>
      <w:numFmt w:val="bullet"/>
      <w:lvlText w:val=""/>
      <w:lvlJc w:val="left"/>
      <w:pPr>
        <w:tabs>
          <w:tab w:val="num" w:pos="850"/>
        </w:tabs>
        <w:ind w:left="850" w:hanging="283"/>
      </w:pPr>
      <w:rPr>
        <w:rFonts w:ascii="Symbol" w:hAnsi="Symbol" w:cs="StarSymbol"/>
        <w:sz w:val="18"/>
        <w:szCs w:val="18"/>
      </w:rPr>
    </w:lvl>
    <w:lvl w:ilvl="3" w:tplc="0F860414">
      <w:start w:val="1"/>
      <w:numFmt w:val="bullet"/>
      <w:lvlText w:val=""/>
      <w:lvlJc w:val="left"/>
      <w:pPr>
        <w:tabs>
          <w:tab w:val="num" w:pos="1134"/>
        </w:tabs>
        <w:ind w:left="1134" w:hanging="283"/>
      </w:pPr>
      <w:rPr>
        <w:rFonts w:ascii="Symbol" w:hAnsi="Symbol" w:cs="StarSymbol"/>
        <w:sz w:val="18"/>
        <w:szCs w:val="18"/>
      </w:rPr>
    </w:lvl>
    <w:lvl w:ilvl="4" w:tplc="CF9E7FB6">
      <w:start w:val="1"/>
      <w:numFmt w:val="bullet"/>
      <w:lvlText w:val=""/>
      <w:lvlJc w:val="left"/>
      <w:pPr>
        <w:tabs>
          <w:tab w:val="num" w:pos="1417"/>
        </w:tabs>
        <w:ind w:left="1417" w:hanging="283"/>
      </w:pPr>
      <w:rPr>
        <w:rFonts w:ascii="Symbol" w:hAnsi="Symbol" w:cs="StarSymbol"/>
        <w:sz w:val="18"/>
        <w:szCs w:val="18"/>
      </w:rPr>
    </w:lvl>
    <w:lvl w:ilvl="5" w:tplc="EDB03BB2">
      <w:start w:val="1"/>
      <w:numFmt w:val="bullet"/>
      <w:lvlText w:val=""/>
      <w:lvlJc w:val="left"/>
      <w:pPr>
        <w:tabs>
          <w:tab w:val="num" w:pos="1701"/>
        </w:tabs>
        <w:ind w:left="1701" w:hanging="283"/>
      </w:pPr>
      <w:rPr>
        <w:rFonts w:ascii="Symbol" w:hAnsi="Symbol" w:cs="StarSymbol"/>
        <w:sz w:val="18"/>
        <w:szCs w:val="18"/>
      </w:rPr>
    </w:lvl>
    <w:lvl w:ilvl="6" w:tplc="AC085910">
      <w:start w:val="1"/>
      <w:numFmt w:val="bullet"/>
      <w:lvlText w:val=""/>
      <w:lvlJc w:val="left"/>
      <w:pPr>
        <w:tabs>
          <w:tab w:val="num" w:pos="1984"/>
        </w:tabs>
        <w:ind w:left="1984" w:hanging="283"/>
      </w:pPr>
      <w:rPr>
        <w:rFonts w:ascii="Symbol" w:hAnsi="Symbol" w:cs="StarSymbol"/>
        <w:sz w:val="18"/>
        <w:szCs w:val="18"/>
      </w:rPr>
    </w:lvl>
    <w:lvl w:ilvl="7" w:tplc="457889AE">
      <w:start w:val="1"/>
      <w:numFmt w:val="bullet"/>
      <w:lvlText w:val=""/>
      <w:lvlJc w:val="left"/>
      <w:pPr>
        <w:tabs>
          <w:tab w:val="num" w:pos="2268"/>
        </w:tabs>
        <w:ind w:left="2268" w:hanging="283"/>
      </w:pPr>
      <w:rPr>
        <w:rFonts w:ascii="Symbol" w:hAnsi="Symbol" w:cs="StarSymbol"/>
        <w:sz w:val="18"/>
        <w:szCs w:val="18"/>
      </w:rPr>
    </w:lvl>
    <w:lvl w:ilvl="8" w:tplc="39F0247E">
      <w:start w:val="1"/>
      <w:numFmt w:val="bullet"/>
      <w:lvlText w:val=""/>
      <w:lvlJc w:val="left"/>
      <w:pPr>
        <w:tabs>
          <w:tab w:val="num" w:pos="2551"/>
        </w:tabs>
        <w:ind w:left="2551" w:hanging="283"/>
      </w:pPr>
      <w:rPr>
        <w:rFonts w:ascii="Symbol" w:hAnsi="Symbol" w:cs="StarSymbol"/>
        <w:sz w:val="18"/>
        <w:szCs w:val="18"/>
      </w:rPr>
    </w:lvl>
  </w:abstractNum>
  <w:abstractNum w:abstractNumId="5" w15:restartNumberingAfterBreak="0">
    <w:nsid w:val="0000000A"/>
    <w:multiLevelType w:val="hybridMultilevel"/>
    <w:tmpl w:val="0000000A"/>
    <w:name w:val="WW8Num9"/>
    <w:lvl w:ilvl="0" w:tplc="ED624FDE">
      <w:start w:val="7"/>
      <w:numFmt w:val="bullet"/>
      <w:lvlText w:val="-"/>
      <w:lvlJc w:val="left"/>
      <w:pPr>
        <w:tabs>
          <w:tab w:val="num" w:pos="1440"/>
        </w:tabs>
        <w:ind w:left="1440" w:hanging="360"/>
      </w:pPr>
      <w:rPr>
        <w:rFonts w:ascii="Times New Roman" w:hAnsi="Times New Roman"/>
      </w:rPr>
    </w:lvl>
    <w:lvl w:ilvl="1" w:tplc="5DA2A95E">
      <w:numFmt w:val="decimal"/>
      <w:lvlText w:val=""/>
      <w:lvlJc w:val="left"/>
    </w:lvl>
    <w:lvl w:ilvl="2" w:tplc="EADEFB6C">
      <w:numFmt w:val="decimal"/>
      <w:lvlText w:val=""/>
      <w:lvlJc w:val="left"/>
    </w:lvl>
    <w:lvl w:ilvl="3" w:tplc="F7E48BF2">
      <w:numFmt w:val="decimal"/>
      <w:lvlText w:val=""/>
      <w:lvlJc w:val="left"/>
    </w:lvl>
    <w:lvl w:ilvl="4" w:tplc="57C0EFEC">
      <w:numFmt w:val="decimal"/>
      <w:lvlText w:val=""/>
      <w:lvlJc w:val="left"/>
    </w:lvl>
    <w:lvl w:ilvl="5" w:tplc="E878FFDE">
      <w:numFmt w:val="decimal"/>
      <w:lvlText w:val=""/>
      <w:lvlJc w:val="left"/>
    </w:lvl>
    <w:lvl w:ilvl="6" w:tplc="89805EF8">
      <w:numFmt w:val="decimal"/>
      <w:lvlText w:val=""/>
      <w:lvlJc w:val="left"/>
    </w:lvl>
    <w:lvl w:ilvl="7" w:tplc="BE98423C">
      <w:numFmt w:val="decimal"/>
      <w:lvlText w:val=""/>
      <w:lvlJc w:val="left"/>
    </w:lvl>
    <w:lvl w:ilvl="8" w:tplc="5CE062B6">
      <w:numFmt w:val="decimal"/>
      <w:lvlText w:val=""/>
      <w:lvlJc w:val="left"/>
    </w:lvl>
  </w:abstractNum>
  <w:abstractNum w:abstractNumId="6" w15:restartNumberingAfterBreak="0">
    <w:nsid w:val="11800B0A"/>
    <w:multiLevelType w:val="hybridMultilevel"/>
    <w:tmpl w:val="EB90B9F2"/>
    <w:lvl w:ilvl="0" w:tplc="0424001B">
      <w:start w:val="1"/>
      <w:numFmt w:val="low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205233"/>
    <w:multiLevelType w:val="multilevel"/>
    <w:tmpl w:val="55AAC5BA"/>
    <w:lvl w:ilvl="0">
      <w:start w:val="1"/>
      <w:numFmt w:val="decimal"/>
      <w:pStyle w:val="Naslov1Moj"/>
      <w:lvlText w:val="%1."/>
      <w:lvlJc w:val="left"/>
      <w:pPr>
        <w:ind w:left="72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4E2C5F"/>
    <w:multiLevelType w:val="hybridMultilevel"/>
    <w:tmpl w:val="A8229C58"/>
    <w:lvl w:ilvl="0" w:tplc="0424001B">
      <w:start w:val="1"/>
      <w:numFmt w:val="low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83507F"/>
    <w:multiLevelType w:val="hybridMultilevel"/>
    <w:tmpl w:val="AF7A8660"/>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2"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1ECC22A2"/>
    <w:multiLevelType w:val="hybridMultilevel"/>
    <w:tmpl w:val="91E80CEC"/>
    <w:lvl w:ilvl="0" w:tplc="1BBEACEC">
      <w:start w:val="15"/>
      <w:numFmt w:val="bullet"/>
      <w:lvlText w:val="-"/>
      <w:lvlJc w:val="left"/>
      <w:pPr>
        <w:tabs>
          <w:tab w:val="num" w:pos="360"/>
        </w:tabs>
        <w:ind w:left="360" w:hanging="360"/>
      </w:pPr>
      <w:rPr>
        <w:rFonts w:ascii="MetaPro-Normal" w:eastAsia="Times New Roman" w:hAnsi="MetaPro-Normal" w:hint="default"/>
      </w:rPr>
    </w:lvl>
    <w:lvl w:ilvl="1" w:tplc="5428FAE8">
      <w:start w:val="1"/>
      <w:numFmt w:val="decimal"/>
      <w:suff w:val="nothing"/>
      <w:lvlText w:val="%2."/>
      <w:lvlJc w:val="left"/>
    </w:lvl>
    <w:lvl w:ilvl="2" w:tplc="392826D2">
      <w:start w:val="1"/>
      <w:numFmt w:val="decimal"/>
      <w:suff w:val="nothing"/>
      <w:lvlText w:val="%3."/>
      <w:lvlJc w:val="left"/>
    </w:lvl>
    <w:lvl w:ilvl="3" w:tplc="CF20BB76">
      <w:start w:val="1"/>
      <w:numFmt w:val="decimal"/>
      <w:suff w:val="nothing"/>
      <w:lvlText w:val="%4."/>
      <w:lvlJc w:val="left"/>
    </w:lvl>
    <w:lvl w:ilvl="4" w:tplc="1A4886A8">
      <w:start w:val="1"/>
      <w:numFmt w:val="decimal"/>
      <w:suff w:val="nothing"/>
      <w:lvlText w:val="%5."/>
      <w:lvlJc w:val="left"/>
    </w:lvl>
    <w:lvl w:ilvl="5" w:tplc="3CF27078">
      <w:start w:val="1"/>
      <w:numFmt w:val="decimal"/>
      <w:suff w:val="nothing"/>
      <w:lvlText w:val="%6."/>
      <w:lvlJc w:val="left"/>
    </w:lvl>
    <w:lvl w:ilvl="6" w:tplc="4D2E3174">
      <w:start w:val="1"/>
      <w:numFmt w:val="decimal"/>
      <w:suff w:val="nothing"/>
      <w:lvlText w:val="%7."/>
      <w:lvlJc w:val="left"/>
    </w:lvl>
    <w:lvl w:ilvl="7" w:tplc="918AEC86">
      <w:start w:val="1"/>
      <w:numFmt w:val="decimal"/>
      <w:suff w:val="nothing"/>
      <w:lvlText w:val="%8."/>
      <w:lvlJc w:val="left"/>
    </w:lvl>
    <w:lvl w:ilvl="8" w:tplc="9028D2AA">
      <w:start w:val="1"/>
      <w:numFmt w:val="decimal"/>
      <w:suff w:val="nothing"/>
      <w:lvlText w:val="%9."/>
      <w:lvlJc w:val="left"/>
    </w:lvl>
  </w:abstractNum>
  <w:abstractNum w:abstractNumId="14" w15:restartNumberingAfterBreak="0">
    <w:nsid w:val="20907AA7"/>
    <w:multiLevelType w:val="hybridMultilevel"/>
    <w:tmpl w:val="7668E6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B12943"/>
    <w:multiLevelType w:val="hybridMultilevel"/>
    <w:tmpl w:val="79AA15AA"/>
    <w:lvl w:ilvl="0" w:tplc="3BD8351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933A04"/>
    <w:multiLevelType w:val="hybridMultilevel"/>
    <w:tmpl w:val="F050AFC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6E3ABE"/>
    <w:multiLevelType w:val="hybridMultilevel"/>
    <w:tmpl w:val="A044CF1A"/>
    <w:lvl w:ilvl="0" w:tplc="7338D09C">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372D6A"/>
    <w:multiLevelType w:val="hybridMultilevel"/>
    <w:tmpl w:val="ECAC3C86"/>
    <w:lvl w:ilvl="0" w:tplc="F370A6E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B085D85"/>
    <w:multiLevelType w:val="hybridMultilevel"/>
    <w:tmpl w:val="20CA28E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C566D07"/>
    <w:multiLevelType w:val="hybridMultilevel"/>
    <w:tmpl w:val="CDF24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E6313B3"/>
    <w:multiLevelType w:val="hybridMultilevel"/>
    <w:tmpl w:val="49E2E8A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4DC5C2B"/>
    <w:multiLevelType w:val="hybridMultilevel"/>
    <w:tmpl w:val="B9E4EE60"/>
    <w:lvl w:ilvl="0" w:tplc="B498D0E6">
      <w:start w:val="1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72B75B2"/>
    <w:multiLevelType w:val="hybridMultilevel"/>
    <w:tmpl w:val="5E44EB6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5C1A99"/>
    <w:multiLevelType w:val="hybridMultilevel"/>
    <w:tmpl w:val="E482D62C"/>
    <w:lvl w:ilvl="0" w:tplc="AD5888EA">
      <w:start w:val="1"/>
      <w:numFmt w:val="decimal"/>
      <w:pStyle w:val="Naslov2"/>
      <w:lvlText w:val="%1."/>
      <w:lvlJc w:val="left"/>
      <w:pPr>
        <w:tabs>
          <w:tab w:val="num" w:pos="927"/>
        </w:tabs>
        <w:ind w:left="927" w:hanging="360"/>
      </w:pPr>
      <w:rPr>
        <w:rFonts w:asciiTheme="minorHAnsi" w:hAnsiTheme="minorHAnsi" w:cs="Arial" w:hint="default"/>
        <w:sz w:val="22"/>
        <w:szCs w:val="22"/>
      </w:rPr>
    </w:lvl>
    <w:lvl w:ilvl="1" w:tplc="FFFFFFFF">
      <w:numFmt w:val="none"/>
      <w:lvlText w:val=""/>
      <w:lvlJc w:val="left"/>
      <w:pPr>
        <w:tabs>
          <w:tab w:val="num" w:pos="-208"/>
        </w:tabs>
      </w:pPr>
    </w:lvl>
    <w:lvl w:ilvl="2" w:tplc="FFFFFFFF">
      <w:numFmt w:val="none"/>
      <w:lvlText w:val=""/>
      <w:lvlJc w:val="left"/>
      <w:pPr>
        <w:tabs>
          <w:tab w:val="num" w:pos="-208"/>
        </w:tabs>
      </w:pPr>
    </w:lvl>
    <w:lvl w:ilvl="3" w:tplc="BA7A4F62">
      <w:start w:val="1"/>
      <w:numFmt w:val="decimal"/>
      <w:lvlText w:val="%4."/>
      <w:lvlJc w:val="left"/>
      <w:pPr>
        <w:tabs>
          <w:tab w:val="num" w:pos="-208"/>
        </w:tabs>
      </w:pPr>
      <w:rPr>
        <w:rFonts w:hint="default"/>
      </w:rPr>
    </w:lvl>
    <w:lvl w:ilvl="4" w:tplc="FFFFFFFF">
      <w:numFmt w:val="none"/>
      <w:lvlText w:val=""/>
      <w:lvlJc w:val="left"/>
      <w:pPr>
        <w:tabs>
          <w:tab w:val="num" w:pos="-208"/>
        </w:tabs>
      </w:pPr>
    </w:lvl>
    <w:lvl w:ilvl="5" w:tplc="FFFFFFFF">
      <w:numFmt w:val="none"/>
      <w:lvlText w:val=""/>
      <w:lvlJc w:val="left"/>
      <w:pPr>
        <w:tabs>
          <w:tab w:val="num" w:pos="-208"/>
        </w:tabs>
      </w:pPr>
    </w:lvl>
    <w:lvl w:ilvl="6" w:tplc="FFFFFFFF">
      <w:numFmt w:val="none"/>
      <w:lvlText w:val=""/>
      <w:lvlJc w:val="left"/>
      <w:pPr>
        <w:tabs>
          <w:tab w:val="num" w:pos="-208"/>
        </w:tabs>
      </w:pPr>
    </w:lvl>
    <w:lvl w:ilvl="7" w:tplc="FFFFFFFF">
      <w:numFmt w:val="none"/>
      <w:lvlText w:val=""/>
      <w:lvlJc w:val="left"/>
      <w:pPr>
        <w:tabs>
          <w:tab w:val="num" w:pos="-208"/>
        </w:tabs>
      </w:pPr>
    </w:lvl>
    <w:lvl w:ilvl="8" w:tplc="FFFFFFFF">
      <w:numFmt w:val="none"/>
      <w:lvlText w:val=""/>
      <w:lvlJc w:val="left"/>
      <w:pPr>
        <w:tabs>
          <w:tab w:val="num" w:pos="-208"/>
        </w:tabs>
      </w:pPr>
    </w:lvl>
  </w:abstractNum>
  <w:abstractNum w:abstractNumId="27"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28" w15:restartNumberingAfterBreak="0">
    <w:nsid w:val="551D7D7A"/>
    <w:multiLevelType w:val="hybridMultilevel"/>
    <w:tmpl w:val="1960E786"/>
    <w:lvl w:ilvl="0" w:tplc="FFFFFFFF">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8D39BD"/>
    <w:multiLevelType w:val="hybridMultilevel"/>
    <w:tmpl w:val="91CCD910"/>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31" w15:restartNumberingAfterBreak="0">
    <w:nsid w:val="644A28AD"/>
    <w:multiLevelType w:val="multilevel"/>
    <w:tmpl w:val="6A34A92C"/>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6E95105"/>
    <w:multiLevelType w:val="hybridMultilevel"/>
    <w:tmpl w:val="C42EB132"/>
    <w:lvl w:ilvl="0" w:tplc="3BD8351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CB21E1"/>
    <w:multiLevelType w:val="hybridMultilevel"/>
    <w:tmpl w:val="8E548E26"/>
    <w:lvl w:ilvl="0" w:tplc="E24280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227DA1"/>
    <w:multiLevelType w:val="hybridMultilevel"/>
    <w:tmpl w:val="5E44EB62"/>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5" w15:restartNumberingAfterBreak="0">
    <w:nsid w:val="6D477C00"/>
    <w:multiLevelType w:val="hybridMultilevel"/>
    <w:tmpl w:val="2CE258D2"/>
    <w:lvl w:ilvl="0" w:tplc="10AAD10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971894"/>
    <w:multiLevelType w:val="multilevel"/>
    <w:tmpl w:val="900C88BC"/>
    <w:lvl w:ilvl="0">
      <w:start w:val="1"/>
      <w:numFmt w:val="decimal"/>
      <w:pStyle w:val="Naslov1"/>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722C5609"/>
    <w:multiLevelType w:val="hybridMultilevel"/>
    <w:tmpl w:val="9E8E53C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3E5218"/>
    <w:multiLevelType w:val="hybridMultilevel"/>
    <w:tmpl w:val="AA561BDC"/>
    <w:lvl w:ilvl="0" w:tplc="652262BC">
      <w:start w:val="1"/>
      <w:numFmt w:val="decimal"/>
      <w:pStyle w:val="Alinea1"/>
      <w:lvlText w:val="%1)"/>
      <w:lvlJc w:val="left"/>
      <w:pPr>
        <w:tabs>
          <w:tab w:val="num" w:pos="2160"/>
        </w:tabs>
        <w:ind w:left="2160" w:hanging="720"/>
      </w:pPr>
      <w:rPr>
        <w:rFonts w:hint="default"/>
      </w:rPr>
    </w:lvl>
    <w:lvl w:ilvl="1" w:tplc="60B2FED6">
      <w:numFmt w:val="decimal"/>
      <w:lvlText w:val=""/>
      <w:lvlJc w:val="left"/>
    </w:lvl>
    <w:lvl w:ilvl="2" w:tplc="FBD230B0">
      <w:numFmt w:val="decimal"/>
      <w:lvlText w:val=""/>
      <w:lvlJc w:val="left"/>
    </w:lvl>
    <w:lvl w:ilvl="3" w:tplc="5E82158A">
      <w:numFmt w:val="decimal"/>
      <w:lvlText w:val=""/>
      <w:lvlJc w:val="left"/>
    </w:lvl>
    <w:lvl w:ilvl="4" w:tplc="9BAA4290">
      <w:numFmt w:val="decimal"/>
      <w:lvlText w:val=""/>
      <w:lvlJc w:val="left"/>
    </w:lvl>
    <w:lvl w:ilvl="5" w:tplc="FE801A46">
      <w:numFmt w:val="decimal"/>
      <w:lvlText w:val=""/>
      <w:lvlJc w:val="left"/>
    </w:lvl>
    <w:lvl w:ilvl="6" w:tplc="780A87A2">
      <w:numFmt w:val="decimal"/>
      <w:lvlText w:val=""/>
      <w:lvlJc w:val="left"/>
    </w:lvl>
    <w:lvl w:ilvl="7" w:tplc="B3F8D250">
      <w:numFmt w:val="decimal"/>
      <w:lvlText w:val=""/>
      <w:lvlJc w:val="left"/>
    </w:lvl>
    <w:lvl w:ilvl="8" w:tplc="D8E0A36E">
      <w:numFmt w:val="decimal"/>
      <w:lvlText w:val=""/>
      <w:lvlJc w:val="left"/>
    </w:lvl>
  </w:abstractNum>
  <w:abstractNum w:abstractNumId="39" w15:restartNumberingAfterBreak="0">
    <w:nsid w:val="7688195D"/>
    <w:multiLevelType w:val="hybridMultilevel"/>
    <w:tmpl w:val="FEF0F042"/>
    <w:lvl w:ilvl="0" w:tplc="3BD83512">
      <w:start w:val="1"/>
      <w:numFmt w:val="bullet"/>
      <w:lvlText w:val="-"/>
      <w:lvlJc w:val="left"/>
      <w:pPr>
        <w:ind w:left="1428" w:hanging="360"/>
      </w:pPr>
      <w:rPr>
        <w:rFonts w:ascii="Arial" w:eastAsia="Times New Roman" w:hAnsi="Arial" w:cs="Arial"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0"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Arial" w:eastAsia="Times New Roman" w:hAnsi="Arial" w:cs="Arial" w:hint="default"/>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200"/>
        </w:tabs>
        <w:ind w:left="2200" w:hanging="360"/>
      </w:pPr>
      <w:rPr>
        <w:rFonts w:ascii="Wingdings" w:hAnsi="Wingdings" w:hint="default"/>
      </w:rPr>
    </w:lvl>
    <w:lvl w:ilvl="3" w:tplc="04240001">
      <w:start w:val="1"/>
      <w:numFmt w:val="bullet"/>
      <w:lvlText w:val=""/>
      <w:lvlJc w:val="left"/>
      <w:pPr>
        <w:tabs>
          <w:tab w:val="num" w:pos="2920"/>
        </w:tabs>
        <w:ind w:left="2920" w:hanging="360"/>
      </w:pPr>
      <w:rPr>
        <w:rFonts w:ascii="Symbol" w:hAnsi="Symbol" w:hint="default"/>
      </w:rPr>
    </w:lvl>
    <w:lvl w:ilvl="4" w:tplc="04240003">
      <w:start w:val="1"/>
      <w:numFmt w:val="bullet"/>
      <w:lvlText w:val="o"/>
      <w:lvlJc w:val="left"/>
      <w:pPr>
        <w:tabs>
          <w:tab w:val="num" w:pos="3640"/>
        </w:tabs>
        <w:ind w:left="3640" w:hanging="360"/>
      </w:pPr>
      <w:rPr>
        <w:rFonts w:ascii="Courier New" w:hAnsi="Courier New" w:cs="Courier New" w:hint="default"/>
      </w:rPr>
    </w:lvl>
    <w:lvl w:ilvl="5" w:tplc="04240005" w:tentative="1">
      <w:start w:val="1"/>
      <w:numFmt w:val="bullet"/>
      <w:lvlText w:val=""/>
      <w:lvlJc w:val="left"/>
      <w:pPr>
        <w:tabs>
          <w:tab w:val="num" w:pos="4360"/>
        </w:tabs>
        <w:ind w:left="4360" w:hanging="360"/>
      </w:pPr>
      <w:rPr>
        <w:rFonts w:ascii="Wingdings" w:hAnsi="Wingdings" w:hint="default"/>
      </w:rPr>
    </w:lvl>
    <w:lvl w:ilvl="6" w:tplc="04240001" w:tentative="1">
      <w:start w:val="1"/>
      <w:numFmt w:val="bullet"/>
      <w:lvlText w:val=""/>
      <w:lvlJc w:val="left"/>
      <w:pPr>
        <w:tabs>
          <w:tab w:val="num" w:pos="5080"/>
        </w:tabs>
        <w:ind w:left="5080" w:hanging="360"/>
      </w:pPr>
      <w:rPr>
        <w:rFonts w:ascii="Symbol" w:hAnsi="Symbol" w:hint="default"/>
      </w:rPr>
    </w:lvl>
    <w:lvl w:ilvl="7" w:tplc="04240003" w:tentative="1">
      <w:start w:val="1"/>
      <w:numFmt w:val="bullet"/>
      <w:lvlText w:val="o"/>
      <w:lvlJc w:val="left"/>
      <w:pPr>
        <w:tabs>
          <w:tab w:val="num" w:pos="5800"/>
        </w:tabs>
        <w:ind w:left="5800" w:hanging="360"/>
      </w:pPr>
      <w:rPr>
        <w:rFonts w:ascii="Courier New" w:hAnsi="Courier New" w:cs="Courier New" w:hint="default"/>
      </w:rPr>
    </w:lvl>
    <w:lvl w:ilvl="8" w:tplc="04240005" w:tentative="1">
      <w:start w:val="1"/>
      <w:numFmt w:val="bullet"/>
      <w:lvlText w:val=""/>
      <w:lvlJc w:val="left"/>
      <w:pPr>
        <w:tabs>
          <w:tab w:val="num" w:pos="6520"/>
        </w:tabs>
        <w:ind w:left="6520" w:hanging="360"/>
      </w:pPr>
      <w:rPr>
        <w:rFonts w:ascii="Wingdings" w:hAnsi="Wingdings" w:hint="default"/>
      </w:rPr>
    </w:lvl>
  </w:abstractNum>
  <w:num w:numId="1" w16cid:durableId="1633360501">
    <w:abstractNumId w:val="31"/>
  </w:num>
  <w:num w:numId="2" w16cid:durableId="1957978497">
    <w:abstractNumId w:val="26"/>
  </w:num>
  <w:num w:numId="3" w16cid:durableId="1694107744">
    <w:abstractNumId w:val="36"/>
  </w:num>
  <w:num w:numId="4" w16cid:durableId="42020473">
    <w:abstractNumId w:val="12"/>
  </w:num>
  <w:num w:numId="5" w16cid:durableId="1827700209">
    <w:abstractNumId w:val="0"/>
  </w:num>
  <w:num w:numId="6" w16cid:durableId="1667438864">
    <w:abstractNumId w:val="40"/>
  </w:num>
  <w:num w:numId="7" w16cid:durableId="288437659">
    <w:abstractNumId w:val="27"/>
  </w:num>
  <w:num w:numId="8" w16cid:durableId="384069595">
    <w:abstractNumId w:val="28"/>
  </w:num>
  <w:num w:numId="9" w16cid:durableId="1899782305">
    <w:abstractNumId w:val="38"/>
  </w:num>
  <w:num w:numId="10" w16cid:durableId="988435901">
    <w:abstractNumId w:val="7"/>
    <w:lvlOverride w:ilvl="0">
      <w:lvl w:ilvl="0">
        <w:start w:val="1"/>
        <w:numFmt w:val="decimal"/>
        <w:pStyle w:val="Naslov1Moj"/>
        <w:lvlText w:val="%1."/>
        <w:lvlJc w:val="left"/>
        <w:pPr>
          <w:ind w:left="720" w:hanging="360"/>
        </w:pPr>
        <w:rPr>
          <w:rFonts w:asciiTheme="minorHAnsi" w:hAnsiTheme="minorHAnsi" w:cstheme="minorHAnsi" w:hint="default"/>
          <w:b/>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1" w16cid:durableId="1714573050">
    <w:abstractNumId w:val="17"/>
  </w:num>
  <w:num w:numId="12" w16cid:durableId="1413039427">
    <w:abstractNumId w:val="6"/>
  </w:num>
  <w:num w:numId="13" w16cid:durableId="981424466">
    <w:abstractNumId w:val="16"/>
  </w:num>
  <w:num w:numId="14" w16cid:durableId="82147754">
    <w:abstractNumId w:val="33"/>
  </w:num>
  <w:num w:numId="15" w16cid:durableId="171456751">
    <w:abstractNumId w:val="23"/>
  </w:num>
  <w:num w:numId="16" w16cid:durableId="2064985746">
    <w:abstractNumId w:val="19"/>
  </w:num>
  <w:num w:numId="17" w16cid:durableId="456726478">
    <w:abstractNumId w:val="8"/>
  </w:num>
  <w:num w:numId="18" w16cid:durableId="1893074003">
    <w:abstractNumId w:val="13"/>
  </w:num>
  <w:num w:numId="19" w16cid:durableId="702831232">
    <w:abstractNumId w:val="25"/>
  </w:num>
  <w:num w:numId="20" w16cid:durableId="1193760716">
    <w:abstractNumId w:val="20"/>
  </w:num>
  <w:num w:numId="21" w16cid:durableId="1472552824">
    <w:abstractNumId w:val="14"/>
  </w:num>
  <w:num w:numId="22" w16cid:durableId="1275402061">
    <w:abstractNumId w:val="29"/>
  </w:num>
  <w:num w:numId="23" w16cid:durableId="573513409">
    <w:abstractNumId w:val="9"/>
  </w:num>
  <w:num w:numId="24" w16cid:durableId="68427871">
    <w:abstractNumId w:val="35"/>
  </w:num>
  <w:num w:numId="25" w16cid:durableId="1857883890">
    <w:abstractNumId w:val="39"/>
  </w:num>
  <w:num w:numId="26" w16cid:durableId="162206981">
    <w:abstractNumId w:val="10"/>
  </w:num>
  <w:num w:numId="27" w16cid:durableId="92943287">
    <w:abstractNumId w:val="21"/>
  </w:num>
  <w:num w:numId="28" w16cid:durableId="1219395037">
    <w:abstractNumId w:val="24"/>
  </w:num>
  <w:num w:numId="29" w16cid:durableId="716052588">
    <w:abstractNumId w:val="15"/>
  </w:num>
  <w:num w:numId="30" w16cid:durableId="1026559922">
    <w:abstractNumId w:val="30"/>
  </w:num>
  <w:num w:numId="31" w16cid:durableId="1492790330">
    <w:abstractNumId w:val="32"/>
  </w:num>
  <w:num w:numId="32" w16cid:durableId="1233004250">
    <w:abstractNumId w:val="37"/>
  </w:num>
  <w:num w:numId="33" w16cid:durableId="1532767152">
    <w:abstractNumId w:val="18"/>
  </w:num>
  <w:num w:numId="34" w16cid:durableId="1342973558">
    <w:abstractNumId w:val="22"/>
  </w:num>
  <w:num w:numId="35" w16cid:durableId="1320764918">
    <w:abstractNumId w:val="34"/>
  </w:num>
  <w:num w:numId="36" w16cid:durableId="172843392">
    <w:abstractNumId w:val="1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jeta Rozman">
    <w15:presenceInfo w15:providerId="AD" w15:userId="S::Marjeta.Rozman@elektro-gorenjska.si::993d67b0-84d4-456e-862c-0124b389f7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D94"/>
    <w:rsid w:val="0000005D"/>
    <w:rsid w:val="00000181"/>
    <w:rsid w:val="00000186"/>
    <w:rsid w:val="0000023C"/>
    <w:rsid w:val="000003F4"/>
    <w:rsid w:val="000004D9"/>
    <w:rsid w:val="0000095F"/>
    <w:rsid w:val="00000972"/>
    <w:rsid w:val="00000BCC"/>
    <w:rsid w:val="00000BCF"/>
    <w:rsid w:val="00000E5A"/>
    <w:rsid w:val="00000F96"/>
    <w:rsid w:val="00001414"/>
    <w:rsid w:val="00001506"/>
    <w:rsid w:val="000017A7"/>
    <w:rsid w:val="00001F17"/>
    <w:rsid w:val="00002018"/>
    <w:rsid w:val="00002146"/>
    <w:rsid w:val="0000215A"/>
    <w:rsid w:val="0000242D"/>
    <w:rsid w:val="000028CE"/>
    <w:rsid w:val="0000293D"/>
    <w:rsid w:val="00002952"/>
    <w:rsid w:val="00002A1D"/>
    <w:rsid w:val="00002B01"/>
    <w:rsid w:val="00002D81"/>
    <w:rsid w:val="0000313B"/>
    <w:rsid w:val="00003247"/>
    <w:rsid w:val="00003275"/>
    <w:rsid w:val="0000338E"/>
    <w:rsid w:val="0000367C"/>
    <w:rsid w:val="000036D8"/>
    <w:rsid w:val="000039D9"/>
    <w:rsid w:val="00003D57"/>
    <w:rsid w:val="00003ED9"/>
    <w:rsid w:val="00003FFA"/>
    <w:rsid w:val="00004918"/>
    <w:rsid w:val="000049C0"/>
    <w:rsid w:val="00004F62"/>
    <w:rsid w:val="0000507C"/>
    <w:rsid w:val="000059A9"/>
    <w:rsid w:val="00005C43"/>
    <w:rsid w:val="00005EE5"/>
    <w:rsid w:val="000063AC"/>
    <w:rsid w:val="00006477"/>
    <w:rsid w:val="00006499"/>
    <w:rsid w:val="0000652D"/>
    <w:rsid w:val="0000686E"/>
    <w:rsid w:val="00006A1B"/>
    <w:rsid w:val="00006D13"/>
    <w:rsid w:val="00006EE7"/>
    <w:rsid w:val="00006FEC"/>
    <w:rsid w:val="000070B2"/>
    <w:rsid w:val="0000734B"/>
    <w:rsid w:val="000073BF"/>
    <w:rsid w:val="0000741F"/>
    <w:rsid w:val="000076FC"/>
    <w:rsid w:val="0000778C"/>
    <w:rsid w:val="00007F7C"/>
    <w:rsid w:val="00007F98"/>
    <w:rsid w:val="00010207"/>
    <w:rsid w:val="000103FB"/>
    <w:rsid w:val="000105E2"/>
    <w:rsid w:val="00010A65"/>
    <w:rsid w:val="00010B1F"/>
    <w:rsid w:val="00010BDB"/>
    <w:rsid w:val="00010F43"/>
    <w:rsid w:val="000116B7"/>
    <w:rsid w:val="000117B7"/>
    <w:rsid w:val="00011852"/>
    <w:rsid w:val="00011B92"/>
    <w:rsid w:val="00011D27"/>
    <w:rsid w:val="00011DAE"/>
    <w:rsid w:val="00012272"/>
    <w:rsid w:val="00012360"/>
    <w:rsid w:val="000125A4"/>
    <w:rsid w:val="0001273C"/>
    <w:rsid w:val="000127BC"/>
    <w:rsid w:val="00012857"/>
    <w:rsid w:val="00012BD0"/>
    <w:rsid w:val="00013021"/>
    <w:rsid w:val="000136B1"/>
    <w:rsid w:val="000139FF"/>
    <w:rsid w:val="00013F2B"/>
    <w:rsid w:val="0001403B"/>
    <w:rsid w:val="000141D2"/>
    <w:rsid w:val="0001434A"/>
    <w:rsid w:val="000145C2"/>
    <w:rsid w:val="00014648"/>
    <w:rsid w:val="000150B8"/>
    <w:rsid w:val="000150C4"/>
    <w:rsid w:val="000153D6"/>
    <w:rsid w:val="00015416"/>
    <w:rsid w:val="000158C6"/>
    <w:rsid w:val="000159FD"/>
    <w:rsid w:val="00015DE8"/>
    <w:rsid w:val="00015FE3"/>
    <w:rsid w:val="0001648D"/>
    <w:rsid w:val="000169FD"/>
    <w:rsid w:val="00016B94"/>
    <w:rsid w:val="00016CB4"/>
    <w:rsid w:val="00016F3B"/>
    <w:rsid w:val="00016FCF"/>
    <w:rsid w:val="000170BC"/>
    <w:rsid w:val="000173E1"/>
    <w:rsid w:val="00017991"/>
    <w:rsid w:val="00020165"/>
    <w:rsid w:val="0002039E"/>
    <w:rsid w:val="00020719"/>
    <w:rsid w:val="000207B2"/>
    <w:rsid w:val="000208BC"/>
    <w:rsid w:val="000208C5"/>
    <w:rsid w:val="000209B3"/>
    <w:rsid w:val="00020DFE"/>
    <w:rsid w:val="00020E83"/>
    <w:rsid w:val="00020F61"/>
    <w:rsid w:val="000211AA"/>
    <w:rsid w:val="0002120A"/>
    <w:rsid w:val="00021867"/>
    <w:rsid w:val="00021B1E"/>
    <w:rsid w:val="00021C0D"/>
    <w:rsid w:val="0002200C"/>
    <w:rsid w:val="0002208C"/>
    <w:rsid w:val="000221E1"/>
    <w:rsid w:val="00022651"/>
    <w:rsid w:val="000227EA"/>
    <w:rsid w:val="00022865"/>
    <w:rsid w:val="00022955"/>
    <w:rsid w:val="00022B4A"/>
    <w:rsid w:val="00022E22"/>
    <w:rsid w:val="00023496"/>
    <w:rsid w:val="00023712"/>
    <w:rsid w:val="0002382A"/>
    <w:rsid w:val="00023A20"/>
    <w:rsid w:val="00023C92"/>
    <w:rsid w:val="0002432E"/>
    <w:rsid w:val="00024477"/>
    <w:rsid w:val="0002458A"/>
    <w:rsid w:val="000245A2"/>
    <w:rsid w:val="00024911"/>
    <w:rsid w:val="00024B43"/>
    <w:rsid w:val="00024B9C"/>
    <w:rsid w:val="00024BAB"/>
    <w:rsid w:val="00025183"/>
    <w:rsid w:val="00025428"/>
    <w:rsid w:val="00025550"/>
    <w:rsid w:val="0002690E"/>
    <w:rsid w:val="00026A0D"/>
    <w:rsid w:val="00026AE9"/>
    <w:rsid w:val="00026D26"/>
    <w:rsid w:val="00026E6A"/>
    <w:rsid w:val="00027047"/>
    <w:rsid w:val="000271C9"/>
    <w:rsid w:val="00027D94"/>
    <w:rsid w:val="00027DC1"/>
    <w:rsid w:val="00027DCB"/>
    <w:rsid w:val="00027EAE"/>
    <w:rsid w:val="00027FAE"/>
    <w:rsid w:val="00027FE9"/>
    <w:rsid w:val="000305C7"/>
    <w:rsid w:val="0003060E"/>
    <w:rsid w:val="00030FF3"/>
    <w:rsid w:val="0003116A"/>
    <w:rsid w:val="00031208"/>
    <w:rsid w:val="00031268"/>
    <w:rsid w:val="00031832"/>
    <w:rsid w:val="00031A37"/>
    <w:rsid w:val="00031C7F"/>
    <w:rsid w:val="00031EE5"/>
    <w:rsid w:val="0003223C"/>
    <w:rsid w:val="000329C5"/>
    <w:rsid w:val="00032ECB"/>
    <w:rsid w:val="0003302F"/>
    <w:rsid w:val="00033241"/>
    <w:rsid w:val="00033418"/>
    <w:rsid w:val="00033463"/>
    <w:rsid w:val="000334EC"/>
    <w:rsid w:val="00033505"/>
    <w:rsid w:val="00033610"/>
    <w:rsid w:val="000336C0"/>
    <w:rsid w:val="000336F3"/>
    <w:rsid w:val="00033A3C"/>
    <w:rsid w:val="0003438A"/>
    <w:rsid w:val="000343ED"/>
    <w:rsid w:val="000343FE"/>
    <w:rsid w:val="00034473"/>
    <w:rsid w:val="000345FD"/>
    <w:rsid w:val="0003487B"/>
    <w:rsid w:val="00034944"/>
    <w:rsid w:val="00034C55"/>
    <w:rsid w:val="00034E4E"/>
    <w:rsid w:val="00034F64"/>
    <w:rsid w:val="000354FD"/>
    <w:rsid w:val="000357F5"/>
    <w:rsid w:val="000358FC"/>
    <w:rsid w:val="0003596C"/>
    <w:rsid w:val="00035985"/>
    <w:rsid w:val="00035E59"/>
    <w:rsid w:val="00035E74"/>
    <w:rsid w:val="00035F03"/>
    <w:rsid w:val="00036242"/>
    <w:rsid w:val="000366AF"/>
    <w:rsid w:val="00036815"/>
    <w:rsid w:val="00036E41"/>
    <w:rsid w:val="00037004"/>
    <w:rsid w:val="0003752D"/>
    <w:rsid w:val="000375DC"/>
    <w:rsid w:val="000377A9"/>
    <w:rsid w:val="00037833"/>
    <w:rsid w:val="00037836"/>
    <w:rsid w:val="00037A68"/>
    <w:rsid w:val="00037DD6"/>
    <w:rsid w:val="00037E6D"/>
    <w:rsid w:val="00037F30"/>
    <w:rsid w:val="00037F6B"/>
    <w:rsid w:val="000402A1"/>
    <w:rsid w:val="00040430"/>
    <w:rsid w:val="00040636"/>
    <w:rsid w:val="000407CF"/>
    <w:rsid w:val="00040C18"/>
    <w:rsid w:val="00040CE4"/>
    <w:rsid w:val="00041064"/>
    <w:rsid w:val="000417AD"/>
    <w:rsid w:val="0004185A"/>
    <w:rsid w:val="00041B9F"/>
    <w:rsid w:val="00041D27"/>
    <w:rsid w:val="00041F8A"/>
    <w:rsid w:val="000421C2"/>
    <w:rsid w:val="00042BDA"/>
    <w:rsid w:val="00042C88"/>
    <w:rsid w:val="00042FFE"/>
    <w:rsid w:val="00043753"/>
    <w:rsid w:val="00043E3A"/>
    <w:rsid w:val="000441B0"/>
    <w:rsid w:val="00044254"/>
    <w:rsid w:val="000445E9"/>
    <w:rsid w:val="000448B5"/>
    <w:rsid w:val="00044CE2"/>
    <w:rsid w:val="00044E95"/>
    <w:rsid w:val="00045158"/>
    <w:rsid w:val="00045166"/>
    <w:rsid w:val="000454B0"/>
    <w:rsid w:val="000454B7"/>
    <w:rsid w:val="00045CE6"/>
    <w:rsid w:val="0004636C"/>
    <w:rsid w:val="0004644E"/>
    <w:rsid w:val="000465D1"/>
    <w:rsid w:val="000466D4"/>
    <w:rsid w:val="000467EC"/>
    <w:rsid w:val="000469B7"/>
    <w:rsid w:val="00046A1C"/>
    <w:rsid w:val="00046CA2"/>
    <w:rsid w:val="00046DC2"/>
    <w:rsid w:val="000473F0"/>
    <w:rsid w:val="000474EE"/>
    <w:rsid w:val="000476FB"/>
    <w:rsid w:val="00047AD9"/>
    <w:rsid w:val="00047BF6"/>
    <w:rsid w:val="00047DC1"/>
    <w:rsid w:val="00047EEC"/>
    <w:rsid w:val="00047FAA"/>
    <w:rsid w:val="0005001F"/>
    <w:rsid w:val="000500E4"/>
    <w:rsid w:val="000502E6"/>
    <w:rsid w:val="00050363"/>
    <w:rsid w:val="0005076C"/>
    <w:rsid w:val="0005139E"/>
    <w:rsid w:val="000516C4"/>
    <w:rsid w:val="0005181D"/>
    <w:rsid w:val="000518D9"/>
    <w:rsid w:val="00052036"/>
    <w:rsid w:val="000522FB"/>
    <w:rsid w:val="00052398"/>
    <w:rsid w:val="000524BB"/>
    <w:rsid w:val="000526ED"/>
    <w:rsid w:val="000527BF"/>
    <w:rsid w:val="000527F8"/>
    <w:rsid w:val="00052A0D"/>
    <w:rsid w:val="00052B61"/>
    <w:rsid w:val="00052CBE"/>
    <w:rsid w:val="00052E09"/>
    <w:rsid w:val="0005305B"/>
    <w:rsid w:val="00053178"/>
    <w:rsid w:val="00053243"/>
    <w:rsid w:val="000532F3"/>
    <w:rsid w:val="00053892"/>
    <w:rsid w:val="00053A50"/>
    <w:rsid w:val="00053D87"/>
    <w:rsid w:val="00053E72"/>
    <w:rsid w:val="00053F0D"/>
    <w:rsid w:val="000549F4"/>
    <w:rsid w:val="00054B56"/>
    <w:rsid w:val="00054CDA"/>
    <w:rsid w:val="00054DC6"/>
    <w:rsid w:val="000551F2"/>
    <w:rsid w:val="000552A1"/>
    <w:rsid w:val="0005535B"/>
    <w:rsid w:val="00055791"/>
    <w:rsid w:val="000557E7"/>
    <w:rsid w:val="00055B59"/>
    <w:rsid w:val="00055CCB"/>
    <w:rsid w:val="00056299"/>
    <w:rsid w:val="00056396"/>
    <w:rsid w:val="000564BD"/>
    <w:rsid w:val="00056AFC"/>
    <w:rsid w:val="00056C9D"/>
    <w:rsid w:val="00056E3C"/>
    <w:rsid w:val="00056E97"/>
    <w:rsid w:val="000579EE"/>
    <w:rsid w:val="00057BEA"/>
    <w:rsid w:val="00057CBC"/>
    <w:rsid w:val="00057DA4"/>
    <w:rsid w:val="00057E52"/>
    <w:rsid w:val="00060214"/>
    <w:rsid w:val="00060738"/>
    <w:rsid w:val="00060747"/>
    <w:rsid w:val="00060C5E"/>
    <w:rsid w:val="00060D6A"/>
    <w:rsid w:val="000612EE"/>
    <w:rsid w:val="00062052"/>
    <w:rsid w:val="00062775"/>
    <w:rsid w:val="00062B83"/>
    <w:rsid w:val="00062BA2"/>
    <w:rsid w:val="00062C9F"/>
    <w:rsid w:val="00063101"/>
    <w:rsid w:val="0006313F"/>
    <w:rsid w:val="000632C1"/>
    <w:rsid w:val="00063460"/>
    <w:rsid w:val="00063560"/>
    <w:rsid w:val="0006382F"/>
    <w:rsid w:val="00063B20"/>
    <w:rsid w:val="00063CD0"/>
    <w:rsid w:val="00063D8F"/>
    <w:rsid w:val="00064141"/>
    <w:rsid w:val="00064390"/>
    <w:rsid w:val="00064990"/>
    <w:rsid w:val="00064A10"/>
    <w:rsid w:val="00064AEE"/>
    <w:rsid w:val="00064B75"/>
    <w:rsid w:val="00064DF5"/>
    <w:rsid w:val="00064E1E"/>
    <w:rsid w:val="00065084"/>
    <w:rsid w:val="00065177"/>
    <w:rsid w:val="000652F8"/>
    <w:rsid w:val="0006569E"/>
    <w:rsid w:val="00065AB5"/>
    <w:rsid w:val="00065B3E"/>
    <w:rsid w:val="00065BBC"/>
    <w:rsid w:val="00065FEA"/>
    <w:rsid w:val="00066204"/>
    <w:rsid w:val="00066521"/>
    <w:rsid w:val="00066CB7"/>
    <w:rsid w:val="00066D06"/>
    <w:rsid w:val="00066F0D"/>
    <w:rsid w:val="0006716D"/>
    <w:rsid w:val="0006716E"/>
    <w:rsid w:val="00067ADE"/>
    <w:rsid w:val="00067F3A"/>
    <w:rsid w:val="00067F7B"/>
    <w:rsid w:val="0007022E"/>
    <w:rsid w:val="000702AD"/>
    <w:rsid w:val="00070979"/>
    <w:rsid w:val="00070E2D"/>
    <w:rsid w:val="00071048"/>
    <w:rsid w:val="000718A2"/>
    <w:rsid w:val="00071928"/>
    <w:rsid w:val="0007196B"/>
    <w:rsid w:val="000719E3"/>
    <w:rsid w:val="00071BB0"/>
    <w:rsid w:val="00071DD6"/>
    <w:rsid w:val="0007273F"/>
    <w:rsid w:val="000728CE"/>
    <w:rsid w:val="00072B52"/>
    <w:rsid w:val="00072B60"/>
    <w:rsid w:val="00072C68"/>
    <w:rsid w:val="00072F1A"/>
    <w:rsid w:val="00073054"/>
    <w:rsid w:val="000730EF"/>
    <w:rsid w:val="00073254"/>
    <w:rsid w:val="000735F0"/>
    <w:rsid w:val="00073777"/>
    <w:rsid w:val="00073DF3"/>
    <w:rsid w:val="00074241"/>
    <w:rsid w:val="00074258"/>
    <w:rsid w:val="000747C4"/>
    <w:rsid w:val="00074C96"/>
    <w:rsid w:val="00074E55"/>
    <w:rsid w:val="0007510C"/>
    <w:rsid w:val="00075186"/>
    <w:rsid w:val="00075564"/>
    <w:rsid w:val="000757EB"/>
    <w:rsid w:val="00075950"/>
    <w:rsid w:val="000759F7"/>
    <w:rsid w:val="00075B56"/>
    <w:rsid w:val="00075B5E"/>
    <w:rsid w:val="00075B6F"/>
    <w:rsid w:val="00075C1F"/>
    <w:rsid w:val="00075C66"/>
    <w:rsid w:val="00075FBC"/>
    <w:rsid w:val="00076289"/>
    <w:rsid w:val="00076AA3"/>
    <w:rsid w:val="00076D50"/>
    <w:rsid w:val="00076EB3"/>
    <w:rsid w:val="00076ED0"/>
    <w:rsid w:val="00076FF5"/>
    <w:rsid w:val="00077030"/>
    <w:rsid w:val="000770BA"/>
    <w:rsid w:val="00077110"/>
    <w:rsid w:val="00077377"/>
    <w:rsid w:val="0007789A"/>
    <w:rsid w:val="000779B8"/>
    <w:rsid w:val="00077A7E"/>
    <w:rsid w:val="00077AE0"/>
    <w:rsid w:val="00077F10"/>
    <w:rsid w:val="00080150"/>
    <w:rsid w:val="000805ED"/>
    <w:rsid w:val="00080615"/>
    <w:rsid w:val="00080722"/>
    <w:rsid w:val="00080B32"/>
    <w:rsid w:val="00080C23"/>
    <w:rsid w:val="00080E6F"/>
    <w:rsid w:val="00080FC4"/>
    <w:rsid w:val="00081182"/>
    <w:rsid w:val="0008137F"/>
    <w:rsid w:val="00081528"/>
    <w:rsid w:val="00081A45"/>
    <w:rsid w:val="00081ACF"/>
    <w:rsid w:val="00081C9D"/>
    <w:rsid w:val="00082407"/>
    <w:rsid w:val="000825F0"/>
    <w:rsid w:val="000828A8"/>
    <w:rsid w:val="000828AC"/>
    <w:rsid w:val="00082A28"/>
    <w:rsid w:val="00082B1C"/>
    <w:rsid w:val="00082B9D"/>
    <w:rsid w:val="00082DB1"/>
    <w:rsid w:val="00083064"/>
    <w:rsid w:val="000830FB"/>
    <w:rsid w:val="000836B6"/>
    <w:rsid w:val="00083988"/>
    <w:rsid w:val="00083BD2"/>
    <w:rsid w:val="00084003"/>
    <w:rsid w:val="000842EF"/>
    <w:rsid w:val="00084382"/>
    <w:rsid w:val="0008441C"/>
    <w:rsid w:val="000848DB"/>
    <w:rsid w:val="00084BAB"/>
    <w:rsid w:val="00084BD9"/>
    <w:rsid w:val="00084C3D"/>
    <w:rsid w:val="00084D79"/>
    <w:rsid w:val="00084F4F"/>
    <w:rsid w:val="00085523"/>
    <w:rsid w:val="0008552E"/>
    <w:rsid w:val="00085704"/>
    <w:rsid w:val="00085CC8"/>
    <w:rsid w:val="00085EB0"/>
    <w:rsid w:val="00085FC2"/>
    <w:rsid w:val="0008609C"/>
    <w:rsid w:val="0008655D"/>
    <w:rsid w:val="000865D9"/>
    <w:rsid w:val="000867AD"/>
    <w:rsid w:val="0008691C"/>
    <w:rsid w:val="0008693F"/>
    <w:rsid w:val="00086DCE"/>
    <w:rsid w:val="00086EF3"/>
    <w:rsid w:val="00086FA5"/>
    <w:rsid w:val="00087440"/>
    <w:rsid w:val="00087C04"/>
    <w:rsid w:val="00090103"/>
    <w:rsid w:val="00090500"/>
    <w:rsid w:val="0009051C"/>
    <w:rsid w:val="0009062F"/>
    <w:rsid w:val="0009074B"/>
    <w:rsid w:val="0009084B"/>
    <w:rsid w:val="000908F9"/>
    <w:rsid w:val="00090BCF"/>
    <w:rsid w:val="00090C35"/>
    <w:rsid w:val="00090C54"/>
    <w:rsid w:val="000910C2"/>
    <w:rsid w:val="000912D7"/>
    <w:rsid w:val="00091330"/>
    <w:rsid w:val="0009136C"/>
    <w:rsid w:val="000918C1"/>
    <w:rsid w:val="00091935"/>
    <w:rsid w:val="0009195C"/>
    <w:rsid w:val="00091DD3"/>
    <w:rsid w:val="00091EC4"/>
    <w:rsid w:val="00091F49"/>
    <w:rsid w:val="00091FA0"/>
    <w:rsid w:val="00092407"/>
    <w:rsid w:val="000924A2"/>
    <w:rsid w:val="000925C4"/>
    <w:rsid w:val="000925FE"/>
    <w:rsid w:val="00092712"/>
    <w:rsid w:val="000927BE"/>
    <w:rsid w:val="00092EF4"/>
    <w:rsid w:val="00093576"/>
    <w:rsid w:val="000935BC"/>
    <w:rsid w:val="000937FB"/>
    <w:rsid w:val="00093810"/>
    <w:rsid w:val="00093BBD"/>
    <w:rsid w:val="00093EF8"/>
    <w:rsid w:val="00093FAD"/>
    <w:rsid w:val="00094084"/>
    <w:rsid w:val="000942FC"/>
    <w:rsid w:val="0009434A"/>
    <w:rsid w:val="00094E6A"/>
    <w:rsid w:val="00094EAA"/>
    <w:rsid w:val="000951E3"/>
    <w:rsid w:val="00095229"/>
    <w:rsid w:val="00095B14"/>
    <w:rsid w:val="00095D07"/>
    <w:rsid w:val="000960B0"/>
    <w:rsid w:val="0009615C"/>
    <w:rsid w:val="00096481"/>
    <w:rsid w:val="00096580"/>
    <w:rsid w:val="00096980"/>
    <w:rsid w:val="00096B58"/>
    <w:rsid w:val="00096CFA"/>
    <w:rsid w:val="00097451"/>
    <w:rsid w:val="000974B3"/>
    <w:rsid w:val="00097D25"/>
    <w:rsid w:val="00097FBB"/>
    <w:rsid w:val="000A002F"/>
    <w:rsid w:val="000A0036"/>
    <w:rsid w:val="000A0360"/>
    <w:rsid w:val="000A050C"/>
    <w:rsid w:val="000A0B7D"/>
    <w:rsid w:val="000A0C42"/>
    <w:rsid w:val="000A0DFD"/>
    <w:rsid w:val="000A0FF3"/>
    <w:rsid w:val="000A121E"/>
    <w:rsid w:val="000A132C"/>
    <w:rsid w:val="000A1608"/>
    <w:rsid w:val="000A17F6"/>
    <w:rsid w:val="000A18D7"/>
    <w:rsid w:val="000A1AA3"/>
    <w:rsid w:val="000A1D38"/>
    <w:rsid w:val="000A23E8"/>
    <w:rsid w:val="000A2823"/>
    <w:rsid w:val="000A2DFD"/>
    <w:rsid w:val="000A2EFD"/>
    <w:rsid w:val="000A3120"/>
    <w:rsid w:val="000A33CE"/>
    <w:rsid w:val="000A35C9"/>
    <w:rsid w:val="000A3AB2"/>
    <w:rsid w:val="000A3BBE"/>
    <w:rsid w:val="000A3CFE"/>
    <w:rsid w:val="000A40A7"/>
    <w:rsid w:val="000A461F"/>
    <w:rsid w:val="000A4924"/>
    <w:rsid w:val="000A4935"/>
    <w:rsid w:val="000A4DBD"/>
    <w:rsid w:val="000A5055"/>
    <w:rsid w:val="000A50FA"/>
    <w:rsid w:val="000A587A"/>
    <w:rsid w:val="000A5B1D"/>
    <w:rsid w:val="000A5C81"/>
    <w:rsid w:val="000A5F77"/>
    <w:rsid w:val="000A6363"/>
    <w:rsid w:val="000A636B"/>
    <w:rsid w:val="000A6444"/>
    <w:rsid w:val="000A65B3"/>
    <w:rsid w:val="000A76DE"/>
    <w:rsid w:val="000A778D"/>
    <w:rsid w:val="000A78A9"/>
    <w:rsid w:val="000A794C"/>
    <w:rsid w:val="000A79D4"/>
    <w:rsid w:val="000A79F7"/>
    <w:rsid w:val="000A7BDD"/>
    <w:rsid w:val="000A7E30"/>
    <w:rsid w:val="000A7FB3"/>
    <w:rsid w:val="000A7FB6"/>
    <w:rsid w:val="000B00C7"/>
    <w:rsid w:val="000B019D"/>
    <w:rsid w:val="000B02DC"/>
    <w:rsid w:val="000B0CEE"/>
    <w:rsid w:val="000B0D59"/>
    <w:rsid w:val="000B129E"/>
    <w:rsid w:val="000B15C2"/>
    <w:rsid w:val="000B2042"/>
    <w:rsid w:val="000B2B5E"/>
    <w:rsid w:val="000B2B82"/>
    <w:rsid w:val="000B300A"/>
    <w:rsid w:val="000B30B1"/>
    <w:rsid w:val="000B3497"/>
    <w:rsid w:val="000B3644"/>
    <w:rsid w:val="000B3646"/>
    <w:rsid w:val="000B36C6"/>
    <w:rsid w:val="000B37AD"/>
    <w:rsid w:val="000B3B95"/>
    <w:rsid w:val="000B40C0"/>
    <w:rsid w:val="000B4655"/>
    <w:rsid w:val="000B465A"/>
    <w:rsid w:val="000B4838"/>
    <w:rsid w:val="000B4B1E"/>
    <w:rsid w:val="000B552E"/>
    <w:rsid w:val="000B5603"/>
    <w:rsid w:val="000B5773"/>
    <w:rsid w:val="000B5D95"/>
    <w:rsid w:val="000B5E31"/>
    <w:rsid w:val="000B60C5"/>
    <w:rsid w:val="000B630A"/>
    <w:rsid w:val="000B6A94"/>
    <w:rsid w:val="000B6C22"/>
    <w:rsid w:val="000B6D39"/>
    <w:rsid w:val="000B6F5B"/>
    <w:rsid w:val="000B6F71"/>
    <w:rsid w:val="000B7150"/>
    <w:rsid w:val="000B7252"/>
    <w:rsid w:val="000B7341"/>
    <w:rsid w:val="000B7499"/>
    <w:rsid w:val="000B78F6"/>
    <w:rsid w:val="000B7D7B"/>
    <w:rsid w:val="000B7E1D"/>
    <w:rsid w:val="000C058D"/>
    <w:rsid w:val="000C067A"/>
    <w:rsid w:val="000C087B"/>
    <w:rsid w:val="000C08D1"/>
    <w:rsid w:val="000C09C9"/>
    <w:rsid w:val="000C0A2E"/>
    <w:rsid w:val="000C0BD3"/>
    <w:rsid w:val="000C0E93"/>
    <w:rsid w:val="000C0ED5"/>
    <w:rsid w:val="000C0F2E"/>
    <w:rsid w:val="000C0F82"/>
    <w:rsid w:val="000C12EF"/>
    <w:rsid w:val="000C140E"/>
    <w:rsid w:val="000C175F"/>
    <w:rsid w:val="000C17B2"/>
    <w:rsid w:val="000C17C0"/>
    <w:rsid w:val="000C181C"/>
    <w:rsid w:val="000C1A76"/>
    <w:rsid w:val="000C1E4B"/>
    <w:rsid w:val="000C20B5"/>
    <w:rsid w:val="000C25B7"/>
    <w:rsid w:val="000C2B8E"/>
    <w:rsid w:val="000C2D31"/>
    <w:rsid w:val="000C2F71"/>
    <w:rsid w:val="000C308A"/>
    <w:rsid w:val="000C3204"/>
    <w:rsid w:val="000C331E"/>
    <w:rsid w:val="000C37BF"/>
    <w:rsid w:val="000C3915"/>
    <w:rsid w:val="000C3A4F"/>
    <w:rsid w:val="000C3F80"/>
    <w:rsid w:val="000C420D"/>
    <w:rsid w:val="000C422A"/>
    <w:rsid w:val="000C437B"/>
    <w:rsid w:val="000C4812"/>
    <w:rsid w:val="000C4B1D"/>
    <w:rsid w:val="000C4C4C"/>
    <w:rsid w:val="000C4D49"/>
    <w:rsid w:val="000C51D6"/>
    <w:rsid w:val="000C5521"/>
    <w:rsid w:val="000C5535"/>
    <w:rsid w:val="000C5A63"/>
    <w:rsid w:val="000C6333"/>
    <w:rsid w:val="000C69C5"/>
    <w:rsid w:val="000C69D7"/>
    <w:rsid w:val="000C6BC0"/>
    <w:rsid w:val="000C6E88"/>
    <w:rsid w:val="000C7491"/>
    <w:rsid w:val="000C776F"/>
    <w:rsid w:val="000C7B1B"/>
    <w:rsid w:val="000C7C29"/>
    <w:rsid w:val="000D004A"/>
    <w:rsid w:val="000D00CB"/>
    <w:rsid w:val="000D060A"/>
    <w:rsid w:val="000D082D"/>
    <w:rsid w:val="000D0FA7"/>
    <w:rsid w:val="000D12CD"/>
    <w:rsid w:val="000D17FD"/>
    <w:rsid w:val="000D1888"/>
    <w:rsid w:val="000D1925"/>
    <w:rsid w:val="000D2040"/>
    <w:rsid w:val="000D20F6"/>
    <w:rsid w:val="000D218E"/>
    <w:rsid w:val="000D222D"/>
    <w:rsid w:val="000D24C5"/>
    <w:rsid w:val="000D25FB"/>
    <w:rsid w:val="000D2A52"/>
    <w:rsid w:val="000D2E91"/>
    <w:rsid w:val="000D2F10"/>
    <w:rsid w:val="000D2FF1"/>
    <w:rsid w:val="000D34BB"/>
    <w:rsid w:val="000D3868"/>
    <w:rsid w:val="000D3A36"/>
    <w:rsid w:val="000D3A59"/>
    <w:rsid w:val="000D3CD9"/>
    <w:rsid w:val="000D4192"/>
    <w:rsid w:val="000D43B2"/>
    <w:rsid w:val="000D44D9"/>
    <w:rsid w:val="000D4602"/>
    <w:rsid w:val="000D467C"/>
    <w:rsid w:val="000D479D"/>
    <w:rsid w:val="000D4A20"/>
    <w:rsid w:val="000D533D"/>
    <w:rsid w:val="000D576B"/>
    <w:rsid w:val="000D5A16"/>
    <w:rsid w:val="000D5C63"/>
    <w:rsid w:val="000D5CB3"/>
    <w:rsid w:val="000D6179"/>
    <w:rsid w:val="000D6389"/>
    <w:rsid w:val="000D641B"/>
    <w:rsid w:val="000D6443"/>
    <w:rsid w:val="000D650C"/>
    <w:rsid w:val="000D6809"/>
    <w:rsid w:val="000D6C82"/>
    <w:rsid w:val="000D6EA2"/>
    <w:rsid w:val="000D72AC"/>
    <w:rsid w:val="000D7437"/>
    <w:rsid w:val="000D759A"/>
    <w:rsid w:val="000D7646"/>
    <w:rsid w:val="000E00C8"/>
    <w:rsid w:val="000E0153"/>
    <w:rsid w:val="000E06A5"/>
    <w:rsid w:val="000E0EF1"/>
    <w:rsid w:val="000E1034"/>
    <w:rsid w:val="000E13E0"/>
    <w:rsid w:val="000E15D5"/>
    <w:rsid w:val="000E1B7F"/>
    <w:rsid w:val="000E1D5A"/>
    <w:rsid w:val="000E1EB8"/>
    <w:rsid w:val="000E2A7D"/>
    <w:rsid w:val="000E2D43"/>
    <w:rsid w:val="000E2EA7"/>
    <w:rsid w:val="000E30C1"/>
    <w:rsid w:val="000E320F"/>
    <w:rsid w:val="000E362D"/>
    <w:rsid w:val="000E3631"/>
    <w:rsid w:val="000E3753"/>
    <w:rsid w:val="000E398A"/>
    <w:rsid w:val="000E3C33"/>
    <w:rsid w:val="000E3C90"/>
    <w:rsid w:val="000E3D7D"/>
    <w:rsid w:val="000E4B80"/>
    <w:rsid w:val="000E4CBC"/>
    <w:rsid w:val="000E4DBD"/>
    <w:rsid w:val="000E5081"/>
    <w:rsid w:val="000E519A"/>
    <w:rsid w:val="000E54C1"/>
    <w:rsid w:val="000E55F1"/>
    <w:rsid w:val="000E5646"/>
    <w:rsid w:val="000E59A2"/>
    <w:rsid w:val="000E5BE3"/>
    <w:rsid w:val="000E62DF"/>
    <w:rsid w:val="000E72C1"/>
    <w:rsid w:val="000E78F5"/>
    <w:rsid w:val="000E7D6A"/>
    <w:rsid w:val="000F00F0"/>
    <w:rsid w:val="000F026E"/>
    <w:rsid w:val="000F0B55"/>
    <w:rsid w:val="000F13AD"/>
    <w:rsid w:val="000F1938"/>
    <w:rsid w:val="000F1B64"/>
    <w:rsid w:val="000F1BB3"/>
    <w:rsid w:val="000F1BD0"/>
    <w:rsid w:val="000F2150"/>
    <w:rsid w:val="000F243D"/>
    <w:rsid w:val="000F2488"/>
    <w:rsid w:val="000F26F9"/>
    <w:rsid w:val="000F27DB"/>
    <w:rsid w:val="000F2B8F"/>
    <w:rsid w:val="000F2BB7"/>
    <w:rsid w:val="000F2FA4"/>
    <w:rsid w:val="000F303D"/>
    <w:rsid w:val="000F31E5"/>
    <w:rsid w:val="000F3486"/>
    <w:rsid w:val="000F3870"/>
    <w:rsid w:val="000F3BB7"/>
    <w:rsid w:val="000F3CC0"/>
    <w:rsid w:val="000F3E66"/>
    <w:rsid w:val="000F4443"/>
    <w:rsid w:val="000F4559"/>
    <w:rsid w:val="000F4CCA"/>
    <w:rsid w:val="000F4D29"/>
    <w:rsid w:val="000F52EA"/>
    <w:rsid w:val="000F5777"/>
    <w:rsid w:val="000F591F"/>
    <w:rsid w:val="000F5B4E"/>
    <w:rsid w:val="000F5F3A"/>
    <w:rsid w:val="000F6168"/>
    <w:rsid w:val="000F70D6"/>
    <w:rsid w:val="000F7748"/>
    <w:rsid w:val="000F7B07"/>
    <w:rsid w:val="000F7B54"/>
    <w:rsid w:val="0010009B"/>
    <w:rsid w:val="0010023D"/>
    <w:rsid w:val="00100281"/>
    <w:rsid w:val="0010055B"/>
    <w:rsid w:val="00100852"/>
    <w:rsid w:val="00100B9E"/>
    <w:rsid w:val="00100CBE"/>
    <w:rsid w:val="00101178"/>
    <w:rsid w:val="001012AA"/>
    <w:rsid w:val="00101367"/>
    <w:rsid w:val="00101470"/>
    <w:rsid w:val="00101660"/>
    <w:rsid w:val="00101667"/>
    <w:rsid w:val="0010176D"/>
    <w:rsid w:val="00101777"/>
    <w:rsid w:val="00101A20"/>
    <w:rsid w:val="00102186"/>
    <w:rsid w:val="00102A22"/>
    <w:rsid w:val="001035A8"/>
    <w:rsid w:val="0010399F"/>
    <w:rsid w:val="00103BCB"/>
    <w:rsid w:val="00103D18"/>
    <w:rsid w:val="00103D8E"/>
    <w:rsid w:val="00104118"/>
    <w:rsid w:val="0010416D"/>
    <w:rsid w:val="001041B3"/>
    <w:rsid w:val="001045D1"/>
    <w:rsid w:val="001046C4"/>
    <w:rsid w:val="0010471A"/>
    <w:rsid w:val="001048F0"/>
    <w:rsid w:val="00104975"/>
    <w:rsid w:val="00104AFF"/>
    <w:rsid w:val="00105243"/>
    <w:rsid w:val="001053CB"/>
    <w:rsid w:val="001054F0"/>
    <w:rsid w:val="0010550E"/>
    <w:rsid w:val="00105564"/>
    <w:rsid w:val="00105583"/>
    <w:rsid w:val="001055C0"/>
    <w:rsid w:val="00105693"/>
    <w:rsid w:val="00105822"/>
    <w:rsid w:val="00105CAD"/>
    <w:rsid w:val="00105FA7"/>
    <w:rsid w:val="001065BA"/>
    <w:rsid w:val="00106790"/>
    <w:rsid w:val="00106B62"/>
    <w:rsid w:val="001070F9"/>
    <w:rsid w:val="001072FA"/>
    <w:rsid w:val="001074DA"/>
    <w:rsid w:val="00107541"/>
    <w:rsid w:val="00110293"/>
    <w:rsid w:val="00110386"/>
    <w:rsid w:val="00110846"/>
    <w:rsid w:val="00111940"/>
    <w:rsid w:val="00111975"/>
    <w:rsid w:val="00111B20"/>
    <w:rsid w:val="00112023"/>
    <w:rsid w:val="0011203C"/>
    <w:rsid w:val="00112085"/>
    <w:rsid w:val="00112666"/>
    <w:rsid w:val="0011270A"/>
    <w:rsid w:val="0011288F"/>
    <w:rsid w:val="00112943"/>
    <w:rsid w:val="00112AB4"/>
    <w:rsid w:val="00112E30"/>
    <w:rsid w:val="00112E9E"/>
    <w:rsid w:val="00113028"/>
    <w:rsid w:val="001130B6"/>
    <w:rsid w:val="00113278"/>
    <w:rsid w:val="00113294"/>
    <w:rsid w:val="00113337"/>
    <w:rsid w:val="001138AA"/>
    <w:rsid w:val="00113E53"/>
    <w:rsid w:val="00113F31"/>
    <w:rsid w:val="00113F9E"/>
    <w:rsid w:val="0011408F"/>
    <w:rsid w:val="001140BC"/>
    <w:rsid w:val="0011419B"/>
    <w:rsid w:val="0011422A"/>
    <w:rsid w:val="001142EE"/>
    <w:rsid w:val="00114618"/>
    <w:rsid w:val="0011490C"/>
    <w:rsid w:val="00115421"/>
    <w:rsid w:val="0011542D"/>
    <w:rsid w:val="001157BE"/>
    <w:rsid w:val="00115852"/>
    <w:rsid w:val="0011587D"/>
    <w:rsid w:val="00115BC3"/>
    <w:rsid w:val="00116069"/>
    <w:rsid w:val="0011636A"/>
    <w:rsid w:val="001165A0"/>
    <w:rsid w:val="00116C41"/>
    <w:rsid w:val="0011718D"/>
    <w:rsid w:val="00117351"/>
    <w:rsid w:val="001174AD"/>
    <w:rsid w:val="00117765"/>
    <w:rsid w:val="00117A15"/>
    <w:rsid w:val="00117B75"/>
    <w:rsid w:val="00120996"/>
    <w:rsid w:val="00120E5D"/>
    <w:rsid w:val="001211E5"/>
    <w:rsid w:val="00121284"/>
    <w:rsid w:val="001212FF"/>
    <w:rsid w:val="001214F6"/>
    <w:rsid w:val="001217E0"/>
    <w:rsid w:val="00121B0F"/>
    <w:rsid w:val="00121D2F"/>
    <w:rsid w:val="00121FE1"/>
    <w:rsid w:val="001222EB"/>
    <w:rsid w:val="001223A2"/>
    <w:rsid w:val="00122B54"/>
    <w:rsid w:val="00122E30"/>
    <w:rsid w:val="001230B5"/>
    <w:rsid w:val="0012312F"/>
    <w:rsid w:val="00123250"/>
    <w:rsid w:val="00123404"/>
    <w:rsid w:val="00123708"/>
    <w:rsid w:val="00123880"/>
    <w:rsid w:val="001239B4"/>
    <w:rsid w:val="00123BFF"/>
    <w:rsid w:val="00123EF1"/>
    <w:rsid w:val="00124085"/>
    <w:rsid w:val="00124A71"/>
    <w:rsid w:val="00124AAB"/>
    <w:rsid w:val="00124B80"/>
    <w:rsid w:val="00124CA5"/>
    <w:rsid w:val="00124FDF"/>
    <w:rsid w:val="0012517C"/>
    <w:rsid w:val="001252F1"/>
    <w:rsid w:val="00125328"/>
    <w:rsid w:val="001253FF"/>
    <w:rsid w:val="00125686"/>
    <w:rsid w:val="001257F1"/>
    <w:rsid w:val="00125855"/>
    <w:rsid w:val="0012587B"/>
    <w:rsid w:val="0012594A"/>
    <w:rsid w:val="00125B45"/>
    <w:rsid w:val="00125BD0"/>
    <w:rsid w:val="00125E76"/>
    <w:rsid w:val="00126086"/>
    <w:rsid w:val="0012634D"/>
    <w:rsid w:val="001263C0"/>
    <w:rsid w:val="0012692D"/>
    <w:rsid w:val="001269F4"/>
    <w:rsid w:val="00126AC6"/>
    <w:rsid w:val="00126BEF"/>
    <w:rsid w:val="00126E25"/>
    <w:rsid w:val="00126F6B"/>
    <w:rsid w:val="00126FD2"/>
    <w:rsid w:val="00126FE1"/>
    <w:rsid w:val="00127006"/>
    <w:rsid w:val="0012709F"/>
    <w:rsid w:val="001305EF"/>
    <w:rsid w:val="00130991"/>
    <w:rsid w:val="00130FB6"/>
    <w:rsid w:val="001317DF"/>
    <w:rsid w:val="0013194B"/>
    <w:rsid w:val="001319E5"/>
    <w:rsid w:val="00131C9E"/>
    <w:rsid w:val="0013208F"/>
    <w:rsid w:val="00132360"/>
    <w:rsid w:val="001325F7"/>
    <w:rsid w:val="00132766"/>
    <w:rsid w:val="001328C8"/>
    <w:rsid w:val="00132CBD"/>
    <w:rsid w:val="001335B2"/>
    <w:rsid w:val="0013369D"/>
    <w:rsid w:val="001339A1"/>
    <w:rsid w:val="001339F7"/>
    <w:rsid w:val="0013420C"/>
    <w:rsid w:val="00134355"/>
    <w:rsid w:val="00134F77"/>
    <w:rsid w:val="00135A6D"/>
    <w:rsid w:val="00135BA8"/>
    <w:rsid w:val="00135BE7"/>
    <w:rsid w:val="00135DAC"/>
    <w:rsid w:val="00135DB3"/>
    <w:rsid w:val="00135E1B"/>
    <w:rsid w:val="00135E82"/>
    <w:rsid w:val="001360F8"/>
    <w:rsid w:val="001361AF"/>
    <w:rsid w:val="001362E8"/>
    <w:rsid w:val="00136360"/>
    <w:rsid w:val="00136609"/>
    <w:rsid w:val="00136A2B"/>
    <w:rsid w:val="00136AA8"/>
    <w:rsid w:val="00136B2A"/>
    <w:rsid w:val="00136C2B"/>
    <w:rsid w:val="00136D52"/>
    <w:rsid w:val="00136E9B"/>
    <w:rsid w:val="00136EF7"/>
    <w:rsid w:val="00136F98"/>
    <w:rsid w:val="00136FD5"/>
    <w:rsid w:val="00137191"/>
    <w:rsid w:val="001371CA"/>
    <w:rsid w:val="00137379"/>
    <w:rsid w:val="0013750D"/>
    <w:rsid w:val="0013756D"/>
    <w:rsid w:val="00137C75"/>
    <w:rsid w:val="00137CFE"/>
    <w:rsid w:val="00137E77"/>
    <w:rsid w:val="00140074"/>
    <w:rsid w:val="001400D6"/>
    <w:rsid w:val="00140207"/>
    <w:rsid w:val="001402E9"/>
    <w:rsid w:val="0014067C"/>
    <w:rsid w:val="0014077C"/>
    <w:rsid w:val="00140A69"/>
    <w:rsid w:val="00140D08"/>
    <w:rsid w:val="00140D55"/>
    <w:rsid w:val="00140EAE"/>
    <w:rsid w:val="00141753"/>
    <w:rsid w:val="00141966"/>
    <w:rsid w:val="0014247A"/>
    <w:rsid w:val="001425CA"/>
    <w:rsid w:val="001425D7"/>
    <w:rsid w:val="0014260D"/>
    <w:rsid w:val="0014276C"/>
    <w:rsid w:val="001428E6"/>
    <w:rsid w:val="00142C86"/>
    <w:rsid w:val="00142E10"/>
    <w:rsid w:val="00142E34"/>
    <w:rsid w:val="00142F18"/>
    <w:rsid w:val="00142F9A"/>
    <w:rsid w:val="00143083"/>
    <w:rsid w:val="00143235"/>
    <w:rsid w:val="0014335E"/>
    <w:rsid w:val="001436D5"/>
    <w:rsid w:val="0014374A"/>
    <w:rsid w:val="00143B0A"/>
    <w:rsid w:val="00143F12"/>
    <w:rsid w:val="00144941"/>
    <w:rsid w:val="00144995"/>
    <w:rsid w:val="00144B37"/>
    <w:rsid w:val="00144FAD"/>
    <w:rsid w:val="0014513E"/>
    <w:rsid w:val="0014536E"/>
    <w:rsid w:val="0014554A"/>
    <w:rsid w:val="001458C6"/>
    <w:rsid w:val="001464A9"/>
    <w:rsid w:val="001467E1"/>
    <w:rsid w:val="00146890"/>
    <w:rsid w:val="00146937"/>
    <w:rsid w:val="00146AE3"/>
    <w:rsid w:val="00146BF1"/>
    <w:rsid w:val="00147247"/>
    <w:rsid w:val="00147447"/>
    <w:rsid w:val="00147952"/>
    <w:rsid w:val="00147981"/>
    <w:rsid w:val="00147A73"/>
    <w:rsid w:val="00147AC2"/>
    <w:rsid w:val="00150449"/>
    <w:rsid w:val="00150963"/>
    <w:rsid w:val="00150D3E"/>
    <w:rsid w:val="0015104C"/>
    <w:rsid w:val="00151054"/>
    <w:rsid w:val="00151174"/>
    <w:rsid w:val="001512A3"/>
    <w:rsid w:val="001519F5"/>
    <w:rsid w:val="00151CAA"/>
    <w:rsid w:val="0015235F"/>
    <w:rsid w:val="001529AB"/>
    <w:rsid w:val="00152A23"/>
    <w:rsid w:val="00152B10"/>
    <w:rsid w:val="00152BF9"/>
    <w:rsid w:val="00152F31"/>
    <w:rsid w:val="00153279"/>
    <w:rsid w:val="0015335B"/>
    <w:rsid w:val="00153CE2"/>
    <w:rsid w:val="00154645"/>
    <w:rsid w:val="00154751"/>
    <w:rsid w:val="00154959"/>
    <w:rsid w:val="00154963"/>
    <w:rsid w:val="00154BB9"/>
    <w:rsid w:val="00154D9F"/>
    <w:rsid w:val="00154E02"/>
    <w:rsid w:val="00154F6E"/>
    <w:rsid w:val="00155379"/>
    <w:rsid w:val="00155B4B"/>
    <w:rsid w:val="00155E1C"/>
    <w:rsid w:val="001560BB"/>
    <w:rsid w:val="0015643E"/>
    <w:rsid w:val="00156783"/>
    <w:rsid w:val="0015685D"/>
    <w:rsid w:val="001568FC"/>
    <w:rsid w:val="00156928"/>
    <w:rsid w:val="00156B5F"/>
    <w:rsid w:val="00156C3E"/>
    <w:rsid w:val="00156CB2"/>
    <w:rsid w:val="00156DD7"/>
    <w:rsid w:val="00156DEC"/>
    <w:rsid w:val="001570EC"/>
    <w:rsid w:val="0015761C"/>
    <w:rsid w:val="0015772F"/>
    <w:rsid w:val="00157753"/>
    <w:rsid w:val="00157849"/>
    <w:rsid w:val="001578C3"/>
    <w:rsid w:val="001578FA"/>
    <w:rsid w:val="0015795D"/>
    <w:rsid w:val="001579F8"/>
    <w:rsid w:val="0016021B"/>
    <w:rsid w:val="00160469"/>
    <w:rsid w:val="001604BF"/>
    <w:rsid w:val="00160571"/>
    <w:rsid w:val="001606CF"/>
    <w:rsid w:val="001609C5"/>
    <w:rsid w:val="00160AF0"/>
    <w:rsid w:val="00160B92"/>
    <w:rsid w:val="00160FC0"/>
    <w:rsid w:val="001615B4"/>
    <w:rsid w:val="001619FF"/>
    <w:rsid w:val="00161C4D"/>
    <w:rsid w:val="00161E43"/>
    <w:rsid w:val="00162497"/>
    <w:rsid w:val="00162FE2"/>
    <w:rsid w:val="00162FF9"/>
    <w:rsid w:val="00163010"/>
    <w:rsid w:val="001631BB"/>
    <w:rsid w:val="001632DA"/>
    <w:rsid w:val="0016362A"/>
    <w:rsid w:val="001636D4"/>
    <w:rsid w:val="00163A07"/>
    <w:rsid w:val="0016474E"/>
    <w:rsid w:val="001647C9"/>
    <w:rsid w:val="001648B3"/>
    <w:rsid w:val="00164C49"/>
    <w:rsid w:val="001651C5"/>
    <w:rsid w:val="00165499"/>
    <w:rsid w:val="0016682D"/>
    <w:rsid w:val="00166B14"/>
    <w:rsid w:val="0016702E"/>
    <w:rsid w:val="00167365"/>
    <w:rsid w:val="001675C4"/>
    <w:rsid w:val="00167742"/>
    <w:rsid w:val="001677D1"/>
    <w:rsid w:val="0016788F"/>
    <w:rsid w:val="00167BCC"/>
    <w:rsid w:val="00170378"/>
    <w:rsid w:val="00170451"/>
    <w:rsid w:val="00170940"/>
    <w:rsid w:val="00170F1D"/>
    <w:rsid w:val="001713D5"/>
    <w:rsid w:val="00171488"/>
    <w:rsid w:val="0017183F"/>
    <w:rsid w:val="00171D1F"/>
    <w:rsid w:val="00171E0B"/>
    <w:rsid w:val="00171F5E"/>
    <w:rsid w:val="00171FB5"/>
    <w:rsid w:val="001721D2"/>
    <w:rsid w:val="001722B7"/>
    <w:rsid w:val="00172364"/>
    <w:rsid w:val="0017236B"/>
    <w:rsid w:val="0017243A"/>
    <w:rsid w:val="0017249D"/>
    <w:rsid w:val="001725CC"/>
    <w:rsid w:val="00172AB9"/>
    <w:rsid w:val="00172FC3"/>
    <w:rsid w:val="001732F8"/>
    <w:rsid w:val="001737FC"/>
    <w:rsid w:val="00173C89"/>
    <w:rsid w:val="00173CD4"/>
    <w:rsid w:val="00173E03"/>
    <w:rsid w:val="00173E7B"/>
    <w:rsid w:val="00173EA1"/>
    <w:rsid w:val="001740DB"/>
    <w:rsid w:val="001742D5"/>
    <w:rsid w:val="00174638"/>
    <w:rsid w:val="00174A78"/>
    <w:rsid w:val="00174BAC"/>
    <w:rsid w:val="001751E7"/>
    <w:rsid w:val="001753E5"/>
    <w:rsid w:val="00175441"/>
    <w:rsid w:val="001756F6"/>
    <w:rsid w:val="001757B7"/>
    <w:rsid w:val="00175968"/>
    <w:rsid w:val="001760D4"/>
    <w:rsid w:val="001762C7"/>
    <w:rsid w:val="00176545"/>
    <w:rsid w:val="001768C8"/>
    <w:rsid w:val="001776B8"/>
    <w:rsid w:val="00177837"/>
    <w:rsid w:val="00177BC6"/>
    <w:rsid w:val="00180309"/>
    <w:rsid w:val="00180765"/>
    <w:rsid w:val="00180981"/>
    <w:rsid w:val="00181157"/>
    <w:rsid w:val="00181230"/>
    <w:rsid w:val="00181456"/>
    <w:rsid w:val="001815BF"/>
    <w:rsid w:val="001817A0"/>
    <w:rsid w:val="00181889"/>
    <w:rsid w:val="00181B3E"/>
    <w:rsid w:val="00181F2C"/>
    <w:rsid w:val="00181F97"/>
    <w:rsid w:val="0018269F"/>
    <w:rsid w:val="00183005"/>
    <w:rsid w:val="00183C17"/>
    <w:rsid w:val="00183EB2"/>
    <w:rsid w:val="00183F8F"/>
    <w:rsid w:val="00184531"/>
    <w:rsid w:val="00184875"/>
    <w:rsid w:val="0018494A"/>
    <w:rsid w:val="00184C56"/>
    <w:rsid w:val="00185080"/>
    <w:rsid w:val="0018537B"/>
    <w:rsid w:val="00185591"/>
    <w:rsid w:val="001855D8"/>
    <w:rsid w:val="00185682"/>
    <w:rsid w:val="001859C2"/>
    <w:rsid w:val="00186324"/>
    <w:rsid w:val="0018654E"/>
    <w:rsid w:val="00186A27"/>
    <w:rsid w:val="0018790A"/>
    <w:rsid w:val="0019020F"/>
    <w:rsid w:val="001903BC"/>
    <w:rsid w:val="00190E20"/>
    <w:rsid w:val="0019101F"/>
    <w:rsid w:val="0019106B"/>
    <w:rsid w:val="00191174"/>
    <w:rsid w:val="00191378"/>
    <w:rsid w:val="001915F0"/>
    <w:rsid w:val="00191CE3"/>
    <w:rsid w:val="0019254A"/>
    <w:rsid w:val="001929EF"/>
    <w:rsid w:val="00192B6D"/>
    <w:rsid w:val="00193275"/>
    <w:rsid w:val="00193520"/>
    <w:rsid w:val="00193536"/>
    <w:rsid w:val="0019359C"/>
    <w:rsid w:val="001939E9"/>
    <w:rsid w:val="00193BD9"/>
    <w:rsid w:val="00193EBE"/>
    <w:rsid w:val="00193F26"/>
    <w:rsid w:val="001940F5"/>
    <w:rsid w:val="00194224"/>
    <w:rsid w:val="001942E7"/>
    <w:rsid w:val="00194679"/>
    <w:rsid w:val="001947AB"/>
    <w:rsid w:val="00194867"/>
    <w:rsid w:val="00194C2D"/>
    <w:rsid w:val="00194E13"/>
    <w:rsid w:val="00195001"/>
    <w:rsid w:val="0019508D"/>
    <w:rsid w:val="001950AC"/>
    <w:rsid w:val="001952BC"/>
    <w:rsid w:val="00195311"/>
    <w:rsid w:val="001957F3"/>
    <w:rsid w:val="00195AD8"/>
    <w:rsid w:val="00195C2B"/>
    <w:rsid w:val="001960C9"/>
    <w:rsid w:val="00196794"/>
    <w:rsid w:val="001969F1"/>
    <w:rsid w:val="00196CEC"/>
    <w:rsid w:val="00196F60"/>
    <w:rsid w:val="001972AD"/>
    <w:rsid w:val="0019731E"/>
    <w:rsid w:val="0019756F"/>
    <w:rsid w:val="001976A6"/>
    <w:rsid w:val="001978B4"/>
    <w:rsid w:val="00197AC1"/>
    <w:rsid w:val="00197B54"/>
    <w:rsid w:val="00197D24"/>
    <w:rsid w:val="00197DE0"/>
    <w:rsid w:val="001A0044"/>
    <w:rsid w:val="001A004A"/>
    <w:rsid w:val="001A013C"/>
    <w:rsid w:val="001A0982"/>
    <w:rsid w:val="001A0EAC"/>
    <w:rsid w:val="001A1033"/>
    <w:rsid w:val="001A1548"/>
    <w:rsid w:val="001A1933"/>
    <w:rsid w:val="001A1A6A"/>
    <w:rsid w:val="001A1A7D"/>
    <w:rsid w:val="001A1A9F"/>
    <w:rsid w:val="001A1B48"/>
    <w:rsid w:val="001A1F7B"/>
    <w:rsid w:val="001A210C"/>
    <w:rsid w:val="001A22AF"/>
    <w:rsid w:val="001A2327"/>
    <w:rsid w:val="001A2391"/>
    <w:rsid w:val="001A25DE"/>
    <w:rsid w:val="001A29EE"/>
    <w:rsid w:val="001A315D"/>
    <w:rsid w:val="001A31C6"/>
    <w:rsid w:val="001A321D"/>
    <w:rsid w:val="001A3652"/>
    <w:rsid w:val="001A3CA4"/>
    <w:rsid w:val="001A3F30"/>
    <w:rsid w:val="001A4090"/>
    <w:rsid w:val="001A40A4"/>
    <w:rsid w:val="001A4692"/>
    <w:rsid w:val="001A473A"/>
    <w:rsid w:val="001A4917"/>
    <w:rsid w:val="001A4988"/>
    <w:rsid w:val="001A4AF0"/>
    <w:rsid w:val="001A4D18"/>
    <w:rsid w:val="001A4D28"/>
    <w:rsid w:val="001A4D7B"/>
    <w:rsid w:val="001A5708"/>
    <w:rsid w:val="001A6841"/>
    <w:rsid w:val="001A6BBF"/>
    <w:rsid w:val="001A6C44"/>
    <w:rsid w:val="001A6D1C"/>
    <w:rsid w:val="001A70A9"/>
    <w:rsid w:val="001A72E6"/>
    <w:rsid w:val="001A731E"/>
    <w:rsid w:val="001A7366"/>
    <w:rsid w:val="001A76DA"/>
    <w:rsid w:val="001A798F"/>
    <w:rsid w:val="001A79CC"/>
    <w:rsid w:val="001A7B22"/>
    <w:rsid w:val="001A7CBF"/>
    <w:rsid w:val="001A7E41"/>
    <w:rsid w:val="001A7E73"/>
    <w:rsid w:val="001AE39D"/>
    <w:rsid w:val="001B016D"/>
    <w:rsid w:val="001B05BC"/>
    <w:rsid w:val="001B07E4"/>
    <w:rsid w:val="001B0E3D"/>
    <w:rsid w:val="001B14D2"/>
    <w:rsid w:val="001B1881"/>
    <w:rsid w:val="001B1A11"/>
    <w:rsid w:val="001B1A83"/>
    <w:rsid w:val="001B222D"/>
    <w:rsid w:val="001B240A"/>
    <w:rsid w:val="001B243B"/>
    <w:rsid w:val="001B2857"/>
    <w:rsid w:val="001B29E4"/>
    <w:rsid w:val="001B2D9F"/>
    <w:rsid w:val="001B2E5A"/>
    <w:rsid w:val="001B3077"/>
    <w:rsid w:val="001B31FC"/>
    <w:rsid w:val="001B324E"/>
    <w:rsid w:val="001B3775"/>
    <w:rsid w:val="001B3790"/>
    <w:rsid w:val="001B3AE0"/>
    <w:rsid w:val="001B4235"/>
    <w:rsid w:val="001B49E3"/>
    <w:rsid w:val="001B49F3"/>
    <w:rsid w:val="001B4E61"/>
    <w:rsid w:val="001B5776"/>
    <w:rsid w:val="001B5C72"/>
    <w:rsid w:val="001B5F09"/>
    <w:rsid w:val="001B613B"/>
    <w:rsid w:val="001B6140"/>
    <w:rsid w:val="001B63E8"/>
    <w:rsid w:val="001B6BD1"/>
    <w:rsid w:val="001B7E7B"/>
    <w:rsid w:val="001B7EC3"/>
    <w:rsid w:val="001C06F4"/>
    <w:rsid w:val="001C088F"/>
    <w:rsid w:val="001C0B96"/>
    <w:rsid w:val="001C0E6E"/>
    <w:rsid w:val="001C1400"/>
    <w:rsid w:val="001C1487"/>
    <w:rsid w:val="001C151E"/>
    <w:rsid w:val="001C19C0"/>
    <w:rsid w:val="001C1B56"/>
    <w:rsid w:val="001C1C1E"/>
    <w:rsid w:val="001C1E32"/>
    <w:rsid w:val="001C1FB6"/>
    <w:rsid w:val="001C21FB"/>
    <w:rsid w:val="001C29EE"/>
    <w:rsid w:val="001C2CF9"/>
    <w:rsid w:val="001C2D64"/>
    <w:rsid w:val="001C309C"/>
    <w:rsid w:val="001C31EE"/>
    <w:rsid w:val="001C337B"/>
    <w:rsid w:val="001C3AD6"/>
    <w:rsid w:val="001C3B4F"/>
    <w:rsid w:val="001C3EA5"/>
    <w:rsid w:val="001C4099"/>
    <w:rsid w:val="001C443C"/>
    <w:rsid w:val="001C4452"/>
    <w:rsid w:val="001C44D1"/>
    <w:rsid w:val="001C44DD"/>
    <w:rsid w:val="001C454A"/>
    <w:rsid w:val="001C455D"/>
    <w:rsid w:val="001C465F"/>
    <w:rsid w:val="001C4DEE"/>
    <w:rsid w:val="001C4E8E"/>
    <w:rsid w:val="001C5280"/>
    <w:rsid w:val="001C5373"/>
    <w:rsid w:val="001C53CE"/>
    <w:rsid w:val="001C5966"/>
    <w:rsid w:val="001C59B6"/>
    <w:rsid w:val="001C5AA8"/>
    <w:rsid w:val="001C5CC6"/>
    <w:rsid w:val="001C5EF7"/>
    <w:rsid w:val="001C5FC8"/>
    <w:rsid w:val="001C643C"/>
    <w:rsid w:val="001C6686"/>
    <w:rsid w:val="001C6845"/>
    <w:rsid w:val="001C6D06"/>
    <w:rsid w:val="001C70BA"/>
    <w:rsid w:val="001C71CC"/>
    <w:rsid w:val="001C7A38"/>
    <w:rsid w:val="001C7A57"/>
    <w:rsid w:val="001C7BBE"/>
    <w:rsid w:val="001C7D51"/>
    <w:rsid w:val="001D0006"/>
    <w:rsid w:val="001D00CF"/>
    <w:rsid w:val="001D04E6"/>
    <w:rsid w:val="001D0844"/>
    <w:rsid w:val="001D0B22"/>
    <w:rsid w:val="001D115F"/>
    <w:rsid w:val="001D178C"/>
    <w:rsid w:val="001D17F1"/>
    <w:rsid w:val="001D199C"/>
    <w:rsid w:val="001D1A8B"/>
    <w:rsid w:val="001D1EA6"/>
    <w:rsid w:val="001D1F5F"/>
    <w:rsid w:val="001D1FA9"/>
    <w:rsid w:val="001D207C"/>
    <w:rsid w:val="001D23FD"/>
    <w:rsid w:val="001D26FF"/>
    <w:rsid w:val="001D288F"/>
    <w:rsid w:val="001D28AC"/>
    <w:rsid w:val="001D3130"/>
    <w:rsid w:val="001D33B7"/>
    <w:rsid w:val="001D39AB"/>
    <w:rsid w:val="001D3BCF"/>
    <w:rsid w:val="001D3D1E"/>
    <w:rsid w:val="001D42DA"/>
    <w:rsid w:val="001D455E"/>
    <w:rsid w:val="001D4BB6"/>
    <w:rsid w:val="001D4F57"/>
    <w:rsid w:val="001D50CA"/>
    <w:rsid w:val="001D53A2"/>
    <w:rsid w:val="001D5533"/>
    <w:rsid w:val="001D59EC"/>
    <w:rsid w:val="001D5CA1"/>
    <w:rsid w:val="001D5FB6"/>
    <w:rsid w:val="001D6BB7"/>
    <w:rsid w:val="001D6C1D"/>
    <w:rsid w:val="001D6C75"/>
    <w:rsid w:val="001D6EDB"/>
    <w:rsid w:val="001D7465"/>
    <w:rsid w:val="001D75D4"/>
    <w:rsid w:val="001D7FCA"/>
    <w:rsid w:val="001D7FCD"/>
    <w:rsid w:val="001E01B7"/>
    <w:rsid w:val="001E0805"/>
    <w:rsid w:val="001E087C"/>
    <w:rsid w:val="001E0978"/>
    <w:rsid w:val="001E09FA"/>
    <w:rsid w:val="001E0A2E"/>
    <w:rsid w:val="001E0A60"/>
    <w:rsid w:val="001E0A79"/>
    <w:rsid w:val="001E0B25"/>
    <w:rsid w:val="001E1199"/>
    <w:rsid w:val="001E1D44"/>
    <w:rsid w:val="001E1DCB"/>
    <w:rsid w:val="001E1F92"/>
    <w:rsid w:val="001E210C"/>
    <w:rsid w:val="001E212D"/>
    <w:rsid w:val="001E2205"/>
    <w:rsid w:val="001E2545"/>
    <w:rsid w:val="001E2B32"/>
    <w:rsid w:val="001E2BFB"/>
    <w:rsid w:val="001E31A3"/>
    <w:rsid w:val="001E31F3"/>
    <w:rsid w:val="001E32FC"/>
    <w:rsid w:val="001E3451"/>
    <w:rsid w:val="001E37EF"/>
    <w:rsid w:val="001E399E"/>
    <w:rsid w:val="001E3B5F"/>
    <w:rsid w:val="001E3BE5"/>
    <w:rsid w:val="001E3FA2"/>
    <w:rsid w:val="001E414F"/>
    <w:rsid w:val="001E4164"/>
    <w:rsid w:val="001E4528"/>
    <w:rsid w:val="001E48E4"/>
    <w:rsid w:val="001E4D75"/>
    <w:rsid w:val="001E50DE"/>
    <w:rsid w:val="001E525B"/>
    <w:rsid w:val="001E54A1"/>
    <w:rsid w:val="001E5953"/>
    <w:rsid w:val="001E5CBC"/>
    <w:rsid w:val="001E5D67"/>
    <w:rsid w:val="001E5F6C"/>
    <w:rsid w:val="001E67EE"/>
    <w:rsid w:val="001E683A"/>
    <w:rsid w:val="001E6988"/>
    <w:rsid w:val="001E6D3E"/>
    <w:rsid w:val="001E6DCE"/>
    <w:rsid w:val="001E70CD"/>
    <w:rsid w:val="001E72D8"/>
    <w:rsid w:val="001E7D11"/>
    <w:rsid w:val="001F01E8"/>
    <w:rsid w:val="001F05E6"/>
    <w:rsid w:val="001F08F8"/>
    <w:rsid w:val="001F0A51"/>
    <w:rsid w:val="001F0C6C"/>
    <w:rsid w:val="001F0D0C"/>
    <w:rsid w:val="001F0F24"/>
    <w:rsid w:val="001F105C"/>
    <w:rsid w:val="001F1846"/>
    <w:rsid w:val="001F1897"/>
    <w:rsid w:val="001F190A"/>
    <w:rsid w:val="001F1A2C"/>
    <w:rsid w:val="001F1BD7"/>
    <w:rsid w:val="001F1E7C"/>
    <w:rsid w:val="001F227E"/>
    <w:rsid w:val="001F2566"/>
    <w:rsid w:val="001F25FD"/>
    <w:rsid w:val="001F317D"/>
    <w:rsid w:val="001F3602"/>
    <w:rsid w:val="001F36E6"/>
    <w:rsid w:val="001F38E4"/>
    <w:rsid w:val="001F38FE"/>
    <w:rsid w:val="001F3C64"/>
    <w:rsid w:val="001F4B51"/>
    <w:rsid w:val="001F4BCC"/>
    <w:rsid w:val="001F5307"/>
    <w:rsid w:val="001F536B"/>
    <w:rsid w:val="001F542A"/>
    <w:rsid w:val="001F57B7"/>
    <w:rsid w:val="001F5A6A"/>
    <w:rsid w:val="001F5A99"/>
    <w:rsid w:val="001F5FA2"/>
    <w:rsid w:val="001F5FB4"/>
    <w:rsid w:val="001F60BE"/>
    <w:rsid w:val="001F60F7"/>
    <w:rsid w:val="001F65C2"/>
    <w:rsid w:val="001F6627"/>
    <w:rsid w:val="001F6817"/>
    <w:rsid w:val="001F68E0"/>
    <w:rsid w:val="001F6F13"/>
    <w:rsid w:val="001F70DA"/>
    <w:rsid w:val="001F7341"/>
    <w:rsid w:val="001F7A36"/>
    <w:rsid w:val="001F7CF9"/>
    <w:rsid w:val="001F7D67"/>
    <w:rsid w:val="00200127"/>
    <w:rsid w:val="00200243"/>
    <w:rsid w:val="002002BF"/>
    <w:rsid w:val="0020041C"/>
    <w:rsid w:val="00200C87"/>
    <w:rsid w:val="00201309"/>
    <w:rsid w:val="0020142B"/>
    <w:rsid w:val="002016B3"/>
    <w:rsid w:val="00201A1A"/>
    <w:rsid w:val="00201B23"/>
    <w:rsid w:val="00201E42"/>
    <w:rsid w:val="00202039"/>
    <w:rsid w:val="00202113"/>
    <w:rsid w:val="002028CF"/>
    <w:rsid w:val="00202904"/>
    <w:rsid w:val="00202C79"/>
    <w:rsid w:val="00202F41"/>
    <w:rsid w:val="002035B1"/>
    <w:rsid w:val="002036E1"/>
    <w:rsid w:val="00203C69"/>
    <w:rsid w:val="00204337"/>
    <w:rsid w:val="0020466F"/>
    <w:rsid w:val="00204F82"/>
    <w:rsid w:val="002052A2"/>
    <w:rsid w:val="0020537D"/>
    <w:rsid w:val="00205505"/>
    <w:rsid w:val="00205BC9"/>
    <w:rsid w:val="00205BE1"/>
    <w:rsid w:val="00205D16"/>
    <w:rsid w:val="00205DE7"/>
    <w:rsid w:val="00205E52"/>
    <w:rsid w:val="00205E88"/>
    <w:rsid w:val="002060DE"/>
    <w:rsid w:val="00206108"/>
    <w:rsid w:val="002067FC"/>
    <w:rsid w:val="00206929"/>
    <w:rsid w:val="00207335"/>
    <w:rsid w:val="00207764"/>
    <w:rsid w:val="00207DE9"/>
    <w:rsid w:val="0021025D"/>
    <w:rsid w:val="00210627"/>
    <w:rsid w:val="002107F7"/>
    <w:rsid w:val="00210A67"/>
    <w:rsid w:val="00210BC2"/>
    <w:rsid w:val="00210BF7"/>
    <w:rsid w:val="00210E21"/>
    <w:rsid w:val="00210FAE"/>
    <w:rsid w:val="00210FC6"/>
    <w:rsid w:val="002110DC"/>
    <w:rsid w:val="00211287"/>
    <w:rsid w:val="002115A8"/>
    <w:rsid w:val="00211679"/>
    <w:rsid w:val="002116BD"/>
    <w:rsid w:val="002117E1"/>
    <w:rsid w:val="00211864"/>
    <w:rsid w:val="00211942"/>
    <w:rsid w:val="00211D79"/>
    <w:rsid w:val="00211F5A"/>
    <w:rsid w:val="0021225A"/>
    <w:rsid w:val="002122BA"/>
    <w:rsid w:val="0021237E"/>
    <w:rsid w:val="00212529"/>
    <w:rsid w:val="0021279B"/>
    <w:rsid w:val="00212915"/>
    <w:rsid w:val="00212F99"/>
    <w:rsid w:val="002130FD"/>
    <w:rsid w:val="00213133"/>
    <w:rsid w:val="00213422"/>
    <w:rsid w:val="00213D64"/>
    <w:rsid w:val="002144A7"/>
    <w:rsid w:val="0021461F"/>
    <w:rsid w:val="002149B9"/>
    <w:rsid w:val="00214C8D"/>
    <w:rsid w:val="00214D3D"/>
    <w:rsid w:val="00214F86"/>
    <w:rsid w:val="0021532F"/>
    <w:rsid w:val="00215A1E"/>
    <w:rsid w:val="00215DF2"/>
    <w:rsid w:val="00215EE9"/>
    <w:rsid w:val="00216059"/>
    <w:rsid w:val="00216232"/>
    <w:rsid w:val="00216400"/>
    <w:rsid w:val="002166D4"/>
    <w:rsid w:val="0021690E"/>
    <w:rsid w:val="00216A74"/>
    <w:rsid w:val="00216ACF"/>
    <w:rsid w:val="0021718D"/>
    <w:rsid w:val="002175C8"/>
    <w:rsid w:val="002175E8"/>
    <w:rsid w:val="0021786E"/>
    <w:rsid w:val="00217E97"/>
    <w:rsid w:val="002202FD"/>
    <w:rsid w:val="00220460"/>
    <w:rsid w:val="0022065F"/>
    <w:rsid w:val="00220744"/>
    <w:rsid w:val="00220973"/>
    <w:rsid w:val="00220DF6"/>
    <w:rsid w:val="00220EC7"/>
    <w:rsid w:val="002210B3"/>
    <w:rsid w:val="00221586"/>
    <w:rsid w:val="00221901"/>
    <w:rsid w:val="0022234A"/>
    <w:rsid w:val="0022292D"/>
    <w:rsid w:val="00222E0E"/>
    <w:rsid w:val="00223803"/>
    <w:rsid w:val="00223B75"/>
    <w:rsid w:val="00224013"/>
    <w:rsid w:val="00224272"/>
    <w:rsid w:val="0022433F"/>
    <w:rsid w:val="00224356"/>
    <w:rsid w:val="00224443"/>
    <w:rsid w:val="00224618"/>
    <w:rsid w:val="002248C2"/>
    <w:rsid w:val="0022495B"/>
    <w:rsid w:val="00224A5D"/>
    <w:rsid w:val="00224E5B"/>
    <w:rsid w:val="00225216"/>
    <w:rsid w:val="00225645"/>
    <w:rsid w:val="0022570F"/>
    <w:rsid w:val="00225746"/>
    <w:rsid w:val="0022587E"/>
    <w:rsid w:val="00225F10"/>
    <w:rsid w:val="0022613A"/>
    <w:rsid w:val="00226171"/>
    <w:rsid w:val="00226357"/>
    <w:rsid w:val="002265FD"/>
    <w:rsid w:val="0022672B"/>
    <w:rsid w:val="00226899"/>
    <w:rsid w:val="00226A3B"/>
    <w:rsid w:val="00226A73"/>
    <w:rsid w:val="00226B67"/>
    <w:rsid w:val="00226E60"/>
    <w:rsid w:val="00226EFF"/>
    <w:rsid w:val="00226FFF"/>
    <w:rsid w:val="00227310"/>
    <w:rsid w:val="002275F7"/>
    <w:rsid w:val="00227602"/>
    <w:rsid w:val="0022792E"/>
    <w:rsid w:val="00227A25"/>
    <w:rsid w:val="00227D6A"/>
    <w:rsid w:val="00227F12"/>
    <w:rsid w:val="0023024E"/>
    <w:rsid w:val="00230769"/>
    <w:rsid w:val="00230D64"/>
    <w:rsid w:val="00231201"/>
    <w:rsid w:val="0023134D"/>
    <w:rsid w:val="00231773"/>
    <w:rsid w:val="0023178F"/>
    <w:rsid w:val="00231A07"/>
    <w:rsid w:val="00231D34"/>
    <w:rsid w:val="00231E63"/>
    <w:rsid w:val="00232071"/>
    <w:rsid w:val="002323D2"/>
    <w:rsid w:val="00232431"/>
    <w:rsid w:val="002324D3"/>
    <w:rsid w:val="002327B9"/>
    <w:rsid w:val="0023290F"/>
    <w:rsid w:val="002329C1"/>
    <w:rsid w:val="00232DAA"/>
    <w:rsid w:val="00232DFE"/>
    <w:rsid w:val="00232F30"/>
    <w:rsid w:val="00232F4F"/>
    <w:rsid w:val="00233078"/>
    <w:rsid w:val="00233094"/>
    <w:rsid w:val="0023329B"/>
    <w:rsid w:val="00233424"/>
    <w:rsid w:val="002335B5"/>
    <w:rsid w:val="002337FD"/>
    <w:rsid w:val="0023388C"/>
    <w:rsid w:val="0023393F"/>
    <w:rsid w:val="00233B63"/>
    <w:rsid w:val="00233EFC"/>
    <w:rsid w:val="00234055"/>
    <w:rsid w:val="00234111"/>
    <w:rsid w:val="00234495"/>
    <w:rsid w:val="00234A15"/>
    <w:rsid w:val="00234A1E"/>
    <w:rsid w:val="002354BB"/>
    <w:rsid w:val="00235A8C"/>
    <w:rsid w:val="00235C56"/>
    <w:rsid w:val="00235C66"/>
    <w:rsid w:val="00235D00"/>
    <w:rsid w:val="00235ED2"/>
    <w:rsid w:val="00235F42"/>
    <w:rsid w:val="00235FB3"/>
    <w:rsid w:val="00236245"/>
    <w:rsid w:val="002363A4"/>
    <w:rsid w:val="002364E5"/>
    <w:rsid w:val="00236B7E"/>
    <w:rsid w:val="00236E7C"/>
    <w:rsid w:val="00237773"/>
    <w:rsid w:val="0023780A"/>
    <w:rsid w:val="00237852"/>
    <w:rsid w:val="00237BBA"/>
    <w:rsid w:val="002402BB"/>
    <w:rsid w:val="00240694"/>
    <w:rsid w:val="002407C1"/>
    <w:rsid w:val="00240AFE"/>
    <w:rsid w:val="00240E79"/>
    <w:rsid w:val="002410D2"/>
    <w:rsid w:val="00241C36"/>
    <w:rsid w:val="00241E2F"/>
    <w:rsid w:val="0024222E"/>
    <w:rsid w:val="00242770"/>
    <w:rsid w:val="002427CD"/>
    <w:rsid w:val="00242BC1"/>
    <w:rsid w:val="00242C0C"/>
    <w:rsid w:val="00242DA1"/>
    <w:rsid w:val="0024375B"/>
    <w:rsid w:val="00243811"/>
    <w:rsid w:val="0024383F"/>
    <w:rsid w:val="00243922"/>
    <w:rsid w:val="00243CA4"/>
    <w:rsid w:val="00243E3F"/>
    <w:rsid w:val="00243ECD"/>
    <w:rsid w:val="00244166"/>
    <w:rsid w:val="00244246"/>
    <w:rsid w:val="002451B7"/>
    <w:rsid w:val="002452D2"/>
    <w:rsid w:val="00245383"/>
    <w:rsid w:val="002453F3"/>
    <w:rsid w:val="0024555E"/>
    <w:rsid w:val="002455CF"/>
    <w:rsid w:val="0024560D"/>
    <w:rsid w:val="002456FC"/>
    <w:rsid w:val="002457F3"/>
    <w:rsid w:val="00245AA8"/>
    <w:rsid w:val="0024674C"/>
    <w:rsid w:val="00246E55"/>
    <w:rsid w:val="002470F6"/>
    <w:rsid w:val="00247275"/>
    <w:rsid w:val="002473E8"/>
    <w:rsid w:val="00247825"/>
    <w:rsid w:val="00247B18"/>
    <w:rsid w:val="00247C58"/>
    <w:rsid w:val="00247E07"/>
    <w:rsid w:val="002505B9"/>
    <w:rsid w:val="00250CA0"/>
    <w:rsid w:val="002515A3"/>
    <w:rsid w:val="00251A23"/>
    <w:rsid w:val="0025210A"/>
    <w:rsid w:val="002523BF"/>
    <w:rsid w:val="002523E5"/>
    <w:rsid w:val="00252455"/>
    <w:rsid w:val="0025275C"/>
    <w:rsid w:val="00252AE3"/>
    <w:rsid w:val="00253228"/>
    <w:rsid w:val="0025330D"/>
    <w:rsid w:val="00253494"/>
    <w:rsid w:val="00253575"/>
    <w:rsid w:val="00253867"/>
    <w:rsid w:val="00253D99"/>
    <w:rsid w:val="002543FF"/>
    <w:rsid w:val="0025458A"/>
    <w:rsid w:val="00254667"/>
    <w:rsid w:val="00254C13"/>
    <w:rsid w:val="00254FD6"/>
    <w:rsid w:val="00255094"/>
    <w:rsid w:val="00255632"/>
    <w:rsid w:val="00255692"/>
    <w:rsid w:val="00255889"/>
    <w:rsid w:val="002559C1"/>
    <w:rsid w:val="00255B1E"/>
    <w:rsid w:val="0025603F"/>
    <w:rsid w:val="002560C5"/>
    <w:rsid w:val="002561FC"/>
    <w:rsid w:val="00256259"/>
    <w:rsid w:val="00256325"/>
    <w:rsid w:val="00256C18"/>
    <w:rsid w:val="00256DED"/>
    <w:rsid w:val="00256E36"/>
    <w:rsid w:val="00256F6F"/>
    <w:rsid w:val="0025710B"/>
    <w:rsid w:val="00257304"/>
    <w:rsid w:val="002575C0"/>
    <w:rsid w:val="00257977"/>
    <w:rsid w:val="0025797D"/>
    <w:rsid w:val="00257E57"/>
    <w:rsid w:val="0026017D"/>
    <w:rsid w:val="0026028E"/>
    <w:rsid w:val="00260B76"/>
    <w:rsid w:val="00260C3F"/>
    <w:rsid w:val="00260E24"/>
    <w:rsid w:val="00261136"/>
    <w:rsid w:val="00261636"/>
    <w:rsid w:val="002617AE"/>
    <w:rsid w:val="00261942"/>
    <w:rsid w:val="00261A74"/>
    <w:rsid w:val="00261BBA"/>
    <w:rsid w:val="00261F5B"/>
    <w:rsid w:val="00261FE4"/>
    <w:rsid w:val="002620B2"/>
    <w:rsid w:val="002621F9"/>
    <w:rsid w:val="0026229B"/>
    <w:rsid w:val="00262B9A"/>
    <w:rsid w:val="00262BF6"/>
    <w:rsid w:val="00262C46"/>
    <w:rsid w:val="00263700"/>
    <w:rsid w:val="00263A69"/>
    <w:rsid w:val="00263AC8"/>
    <w:rsid w:val="00263B0A"/>
    <w:rsid w:val="00263EF5"/>
    <w:rsid w:val="00263FB7"/>
    <w:rsid w:val="00264487"/>
    <w:rsid w:val="002648B7"/>
    <w:rsid w:val="002648FF"/>
    <w:rsid w:val="00264EA0"/>
    <w:rsid w:val="00265111"/>
    <w:rsid w:val="002659FF"/>
    <w:rsid w:val="00265A3E"/>
    <w:rsid w:val="00265C2B"/>
    <w:rsid w:val="00265D52"/>
    <w:rsid w:val="002660FD"/>
    <w:rsid w:val="0026643E"/>
    <w:rsid w:val="002667C6"/>
    <w:rsid w:val="00266DAE"/>
    <w:rsid w:val="00267294"/>
    <w:rsid w:val="002672D0"/>
    <w:rsid w:val="00267301"/>
    <w:rsid w:val="0026734A"/>
    <w:rsid w:val="00267C27"/>
    <w:rsid w:val="00267DB2"/>
    <w:rsid w:val="00270453"/>
    <w:rsid w:val="002707B7"/>
    <w:rsid w:val="002707ED"/>
    <w:rsid w:val="00270844"/>
    <w:rsid w:val="00270906"/>
    <w:rsid w:val="00270A99"/>
    <w:rsid w:val="00270BBF"/>
    <w:rsid w:val="00270D01"/>
    <w:rsid w:val="00270D11"/>
    <w:rsid w:val="0027118D"/>
    <w:rsid w:val="0027134A"/>
    <w:rsid w:val="00271654"/>
    <w:rsid w:val="00271915"/>
    <w:rsid w:val="00271A57"/>
    <w:rsid w:val="00271A9D"/>
    <w:rsid w:val="00272AD8"/>
    <w:rsid w:val="002733A0"/>
    <w:rsid w:val="002733DF"/>
    <w:rsid w:val="002734F8"/>
    <w:rsid w:val="0027389B"/>
    <w:rsid w:val="00273CDF"/>
    <w:rsid w:val="00273DD2"/>
    <w:rsid w:val="00274285"/>
    <w:rsid w:val="002742BD"/>
    <w:rsid w:val="00274577"/>
    <w:rsid w:val="002746CB"/>
    <w:rsid w:val="002746FF"/>
    <w:rsid w:val="00274D81"/>
    <w:rsid w:val="00274E55"/>
    <w:rsid w:val="0027516D"/>
    <w:rsid w:val="00275177"/>
    <w:rsid w:val="002756E1"/>
    <w:rsid w:val="0027578E"/>
    <w:rsid w:val="00275AFC"/>
    <w:rsid w:val="00275C51"/>
    <w:rsid w:val="00275DAB"/>
    <w:rsid w:val="00275E98"/>
    <w:rsid w:val="00275F33"/>
    <w:rsid w:val="00275FDD"/>
    <w:rsid w:val="002761EF"/>
    <w:rsid w:val="00276256"/>
    <w:rsid w:val="0027647C"/>
    <w:rsid w:val="0027665F"/>
    <w:rsid w:val="00276710"/>
    <w:rsid w:val="00276B9D"/>
    <w:rsid w:val="00276DBA"/>
    <w:rsid w:val="00276FEB"/>
    <w:rsid w:val="002771AB"/>
    <w:rsid w:val="002771B0"/>
    <w:rsid w:val="002773E7"/>
    <w:rsid w:val="0027747E"/>
    <w:rsid w:val="0027758C"/>
    <w:rsid w:val="0027799A"/>
    <w:rsid w:val="002779FB"/>
    <w:rsid w:val="00277DC0"/>
    <w:rsid w:val="00277FE0"/>
    <w:rsid w:val="00280023"/>
    <w:rsid w:val="0028056B"/>
    <w:rsid w:val="002805A8"/>
    <w:rsid w:val="00280DE9"/>
    <w:rsid w:val="00281139"/>
    <w:rsid w:val="00281474"/>
    <w:rsid w:val="00281564"/>
    <w:rsid w:val="00281699"/>
    <w:rsid w:val="0028185A"/>
    <w:rsid w:val="00281992"/>
    <w:rsid w:val="00281C3D"/>
    <w:rsid w:val="00281E1D"/>
    <w:rsid w:val="002820B2"/>
    <w:rsid w:val="00282395"/>
    <w:rsid w:val="002827E7"/>
    <w:rsid w:val="00282A05"/>
    <w:rsid w:val="00282C0A"/>
    <w:rsid w:val="00282F0D"/>
    <w:rsid w:val="00282F8F"/>
    <w:rsid w:val="00283355"/>
    <w:rsid w:val="0028344E"/>
    <w:rsid w:val="00283527"/>
    <w:rsid w:val="0028360A"/>
    <w:rsid w:val="002837A8"/>
    <w:rsid w:val="00283C63"/>
    <w:rsid w:val="002845EE"/>
    <w:rsid w:val="00284DB8"/>
    <w:rsid w:val="00284DEB"/>
    <w:rsid w:val="00285063"/>
    <w:rsid w:val="00285106"/>
    <w:rsid w:val="0028575C"/>
    <w:rsid w:val="002857D7"/>
    <w:rsid w:val="0028585C"/>
    <w:rsid w:val="002858B8"/>
    <w:rsid w:val="00285CEB"/>
    <w:rsid w:val="00286167"/>
    <w:rsid w:val="00286610"/>
    <w:rsid w:val="0028673A"/>
    <w:rsid w:val="00286C7F"/>
    <w:rsid w:val="00286E9D"/>
    <w:rsid w:val="002870EA"/>
    <w:rsid w:val="00287486"/>
    <w:rsid w:val="00287C29"/>
    <w:rsid w:val="00287C6D"/>
    <w:rsid w:val="002900C0"/>
    <w:rsid w:val="002901FF"/>
    <w:rsid w:val="00290619"/>
    <w:rsid w:val="002908EF"/>
    <w:rsid w:val="00290A25"/>
    <w:rsid w:val="00290F4F"/>
    <w:rsid w:val="0029117A"/>
    <w:rsid w:val="002911A9"/>
    <w:rsid w:val="00291352"/>
    <w:rsid w:val="002913F2"/>
    <w:rsid w:val="0029165B"/>
    <w:rsid w:val="002916F7"/>
    <w:rsid w:val="002919C5"/>
    <w:rsid w:val="00291A32"/>
    <w:rsid w:val="0029217A"/>
    <w:rsid w:val="002922E9"/>
    <w:rsid w:val="00292481"/>
    <w:rsid w:val="0029257B"/>
    <w:rsid w:val="00292621"/>
    <w:rsid w:val="0029266E"/>
    <w:rsid w:val="00292898"/>
    <w:rsid w:val="002928A2"/>
    <w:rsid w:val="002929F0"/>
    <w:rsid w:val="00292B0F"/>
    <w:rsid w:val="00292CA7"/>
    <w:rsid w:val="00292EF4"/>
    <w:rsid w:val="002932CB"/>
    <w:rsid w:val="00293920"/>
    <w:rsid w:val="0029392D"/>
    <w:rsid w:val="00293D1D"/>
    <w:rsid w:val="00293FF6"/>
    <w:rsid w:val="002940A3"/>
    <w:rsid w:val="00294184"/>
    <w:rsid w:val="002941FA"/>
    <w:rsid w:val="00294233"/>
    <w:rsid w:val="0029486B"/>
    <w:rsid w:val="00294C62"/>
    <w:rsid w:val="00295292"/>
    <w:rsid w:val="00295641"/>
    <w:rsid w:val="002956C6"/>
    <w:rsid w:val="00295D4D"/>
    <w:rsid w:val="00295D50"/>
    <w:rsid w:val="00295EE5"/>
    <w:rsid w:val="00295FB2"/>
    <w:rsid w:val="0029604E"/>
    <w:rsid w:val="00296204"/>
    <w:rsid w:val="0029620C"/>
    <w:rsid w:val="0029634D"/>
    <w:rsid w:val="0029677B"/>
    <w:rsid w:val="002969E4"/>
    <w:rsid w:val="00296BF4"/>
    <w:rsid w:val="00296C4A"/>
    <w:rsid w:val="00296EAC"/>
    <w:rsid w:val="00296FD3"/>
    <w:rsid w:val="00297005"/>
    <w:rsid w:val="002970DC"/>
    <w:rsid w:val="00297289"/>
    <w:rsid w:val="00297617"/>
    <w:rsid w:val="00297840"/>
    <w:rsid w:val="002978E1"/>
    <w:rsid w:val="00297D8C"/>
    <w:rsid w:val="002A024D"/>
    <w:rsid w:val="002A0A5D"/>
    <w:rsid w:val="002A0B9B"/>
    <w:rsid w:val="002A0E79"/>
    <w:rsid w:val="002A0FFE"/>
    <w:rsid w:val="002A1185"/>
    <w:rsid w:val="002A11E3"/>
    <w:rsid w:val="002A14AA"/>
    <w:rsid w:val="002A165B"/>
    <w:rsid w:val="002A173C"/>
    <w:rsid w:val="002A1B14"/>
    <w:rsid w:val="002A1CBC"/>
    <w:rsid w:val="002A1D25"/>
    <w:rsid w:val="002A1EC4"/>
    <w:rsid w:val="002A21A5"/>
    <w:rsid w:val="002A238C"/>
    <w:rsid w:val="002A2475"/>
    <w:rsid w:val="002A2721"/>
    <w:rsid w:val="002A27AF"/>
    <w:rsid w:val="002A2B74"/>
    <w:rsid w:val="002A2ED0"/>
    <w:rsid w:val="002A3208"/>
    <w:rsid w:val="002A3271"/>
    <w:rsid w:val="002A354B"/>
    <w:rsid w:val="002A369B"/>
    <w:rsid w:val="002A3C41"/>
    <w:rsid w:val="002A425A"/>
    <w:rsid w:val="002A4A04"/>
    <w:rsid w:val="002A4B4D"/>
    <w:rsid w:val="002A4C89"/>
    <w:rsid w:val="002A4DDE"/>
    <w:rsid w:val="002A5757"/>
    <w:rsid w:val="002A58D3"/>
    <w:rsid w:val="002A5D01"/>
    <w:rsid w:val="002A60F6"/>
    <w:rsid w:val="002A6188"/>
    <w:rsid w:val="002A65AD"/>
    <w:rsid w:val="002A66A6"/>
    <w:rsid w:val="002A6C88"/>
    <w:rsid w:val="002A6D5D"/>
    <w:rsid w:val="002A6E4A"/>
    <w:rsid w:val="002A6F58"/>
    <w:rsid w:val="002A6F8F"/>
    <w:rsid w:val="002A7673"/>
    <w:rsid w:val="002A76BF"/>
    <w:rsid w:val="002A770D"/>
    <w:rsid w:val="002A79AE"/>
    <w:rsid w:val="002A79FD"/>
    <w:rsid w:val="002A7A60"/>
    <w:rsid w:val="002A7F21"/>
    <w:rsid w:val="002B02A6"/>
    <w:rsid w:val="002B02CF"/>
    <w:rsid w:val="002B04CD"/>
    <w:rsid w:val="002B0535"/>
    <w:rsid w:val="002B0A65"/>
    <w:rsid w:val="002B0B48"/>
    <w:rsid w:val="002B0C08"/>
    <w:rsid w:val="002B1077"/>
    <w:rsid w:val="002B1368"/>
    <w:rsid w:val="002B1BB4"/>
    <w:rsid w:val="002B1C20"/>
    <w:rsid w:val="002B1FB0"/>
    <w:rsid w:val="002B2508"/>
    <w:rsid w:val="002B27B4"/>
    <w:rsid w:val="002B2B51"/>
    <w:rsid w:val="002B3071"/>
    <w:rsid w:val="002B33FF"/>
    <w:rsid w:val="002B344C"/>
    <w:rsid w:val="002B3468"/>
    <w:rsid w:val="002B35D8"/>
    <w:rsid w:val="002B375A"/>
    <w:rsid w:val="002B390F"/>
    <w:rsid w:val="002B391B"/>
    <w:rsid w:val="002B3B9B"/>
    <w:rsid w:val="002B405C"/>
    <w:rsid w:val="002B4118"/>
    <w:rsid w:val="002B41B7"/>
    <w:rsid w:val="002B43E0"/>
    <w:rsid w:val="002B4B44"/>
    <w:rsid w:val="002B4C2B"/>
    <w:rsid w:val="002B4FC7"/>
    <w:rsid w:val="002B5733"/>
    <w:rsid w:val="002B59A6"/>
    <w:rsid w:val="002B5C4C"/>
    <w:rsid w:val="002B5D1C"/>
    <w:rsid w:val="002B62C0"/>
    <w:rsid w:val="002B681E"/>
    <w:rsid w:val="002B68A5"/>
    <w:rsid w:val="002B6B2E"/>
    <w:rsid w:val="002B6DEC"/>
    <w:rsid w:val="002B768A"/>
    <w:rsid w:val="002B76EF"/>
    <w:rsid w:val="002C006A"/>
    <w:rsid w:val="002C0914"/>
    <w:rsid w:val="002C0B4A"/>
    <w:rsid w:val="002C0B6F"/>
    <w:rsid w:val="002C0CCF"/>
    <w:rsid w:val="002C0CED"/>
    <w:rsid w:val="002C1315"/>
    <w:rsid w:val="002C152E"/>
    <w:rsid w:val="002C16C9"/>
    <w:rsid w:val="002C178A"/>
    <w:rsid w:val="002C1980"/>
    <w:rsid w:val="002C19E3"/>
    <w:rsid w:val="002C1A3C"/>
    <w:rsid w:val="002C1BCB"/>
    <w:rsid w:val="002C1EBD"/>
    <w:rsid w:val="002C1EF1"/>
    <w:rsid w:val="002C2392"/>
    <w:rsid w:val="002C24DB"/>
    <w:rsid w:val="002C25BB"/>
    <w:rsid w:val="002C2635"/>
    <w:rsid w:val="002C28EB"/>
    <w:rsid w:val="002C2AE6"/>
    <w:rsid w:val="002C3232"/>
    <w:rsid w:val="002C32E2"/>
    <w:rsid w:val="002C33EE"/>
    <w:rsid w:val="002C3681"/>
    <w:rsid w:val="002C36B2"/>
    <w:rsid w:val="002C36F8"/>
    <w:rsid w:val="002C3C4B"/>
    <w:rsid w:val="002C3CFD"/>
    <w:rsid w:val="002C4074"/>
    <w:rsid w:val="002C40CA"/>
    <w:rsid w:val="002C40CB"/>
    <w:rsid w:val="002C4387"/>
    <w:rsid w:val="002C5229"/>
    <w:rsid w:val="002C53A2"/>
    <w:rsid w:val="002C53DF"/>
    <w:rsid w:val="002C598F"/>
    <w:rsid w:val="002C5B79"/>
    <w:rsid w:val="002C5CBB"/>
    <w:rsid w:val="002C5F89"/>
    <w:rsid w:val="002C62E4"/>
    <w:rsid w:val="002C638D"/>
    <w:rsid w:val="002C63BE"/>
    <w:rsid w:val="002C6C68"/>
    <w:rsid w:val="002C6EF7"/>
    <w:rsid w:val="002C6F9E"/>
    <w:rsid w:val="002C76B1"/>
    <w:rsid w:val="002C7A65"/>
    <w:rsid w:val="002C7DD4"/>
    <w:rsid w:val="002D026A"/>
    <w:rsid w:val="002D05B4"/>
    <w:rsid w:val="002D0609"/>
    <w:rsid w:val="002D0B61"/>
    <w:rsid w:val="002D0DAE"/>
    <w:rsid w:val="002D0E19"/>
    <w:rsid w:val="002D0F4F"/>
    <w:rsid w:val="002D1362"/>
    <w:rsid w:val="002D13C0"/>
    <w:rsid w:val="002D1400"/>
    <w:rsid w:val="002D1490"/>
    <w:rsid w:val="002D15B6"/>
    <w:rsid w:val="002D1678"/>
    <w:rsid w:val="002D1ADF"/>
    <w:rsid w:val="002D1B6B"/>
    <w:rsid w:val="002D21C8"/>
    <w:rsid w:val="002D275F"/>
    <w:rsid w:val="002D2C3F"/>
    <w:rsid w:val="002D2DF2"/>
    <w:rsid w:val="002D353F"/>
    <w:rsid w:val="002D3A42"/>
    <w:rsid w:val="002D3F31"/>
    <w:rsid w:val="002D3FA7"/>
    <w:rsid w:val="002D407D"/>
    <w:rsid w:val="002D40E6"/>
    <w:rsid w:val="002D4240"/>
    <w:rsid w:val="002D4311"/>
    <w:rsid w:val="002D4604"/>
    <w:rsid w:val="002D48EE"/>
    <w:rsid w:val="002D4954"/>
    <w:rsid w:val="002D49AA"/>
    <w:rsid w:val="002D49E1"/>
    <w:rsid w:val="002D4A1A"/>
    <w:rsid w:val="002D509A"/>
    <w:rsid w:val="002D536A"/>
    <w:rsid w:val="002D58F8"/>
    <w:rsid w:val="002D60AB"/>
    <w:rsid w:val="002D627C"/>
    <w:rsid w:val="002D6289"/>
    <w:rsid w:val="002D6400"/>
    <w:rsid w:val="002D67A0"/>
    <w:rsid w:val="002D6DB6"/>
    <w:rsid w:val="002D7B41"/>
    <w:rsid w:val="002D7CDF"/>
    <w:rsid w:val="002E01CA"/>
    <w:rsid w:val="002E052C"/>
    <w:rsid w:val="002E0AD0"/>
    <w:rsid w:val="002E1253"/>
    <w:rsid w:val="002E1533"/>
    <w:rsid w:val="002E1A8E"/>
    <w:rsid w:val="002E1E2C"/>
    <w:rsid w:val="002E2228"/>
    <w:rsid w:val="002E28FA"/>
    <w:rsid w:val="002E2939"/>
    <w:rsid w:val="002E29E1"/>
    <w:rsid w:val="002E29F1"/>
    <w:rsid w:val="002E2C58"/>
    <w:rsid w:val="002E2CC4"/>
    <w:rsid w:val="002E33C2"/>
    <w:rsid w:val="002E34CA"/>
    <w:rsid w:val="002E396C"/>
    <w:rsid w:val="002E4003"/>
    <w:rsid w:val="002E4946"/>
    <w:rsid w:val="002E4AB7"/>
    <w:rsid w:val="002E4C6B"/>
    <w:rsid w:val="002E4CE8"/>
    <w:rsid w:val="002E4F24"/>
    <w:rsid w:val="002E4F52"/>
    <w:rsid w:val="002E5B08"/>
    <w:rsid w:val="002E5D81"/>
    <w:rsid w:val="002E6140"/>
    <w:rsid w:val="002E63A4"/>
    <w:rsid w:val="002E696E"/>
    <w:rsid w:val="002E6DD6"/>
    <w:rsid w:val="002E6EA9"/>
    <w:rsid w:val="002E7065"/>
    <w:rsid w:val="002E719E"/>
    <w:rsid w:val="002E7470"/>
    <w:rsid w:val="002E7610"/>
    <w:rsid w:val="002E76FC"/>
    <w:rsid w:val="002E7ACB"/>
    <w:rsid w:val="002F064E"/>
    <w:rsid w:val="002F0854"/>
    <w:rsid w:val="002F0957"/>
    <w:rsid w:val="002F0A1E"/>
    <w:rsid w:val="002F0B56"/>
    <w:rsid w:val="002F0EE3"/>
    <w:rsid w:val="002F0F14"/>
    <w:rsid w:val="002F1065"/>
    <w:rsid w:val="002F1213"/>
    <w:rsid w:val="002F1296"/>
    <w:rsid w:val="002F130A"/>
    <w:rsid w:val="002F13A8"/>
    <w:rsid w:val="002F1498"/>
    <w:rsid w:val="002F1710"/>
    <w:rsid w:val="002F1F4E"/>
    <w:rsid w:val="002F211D"/>
    <w:rsid w:val="002F2133"/>
    <w:rsid w:val="002F21F1"/>
    <w:rsid w:val="002F22A0"/>
    <w:rsid w:val="002F23F3"/>
    <w:rsid w:val="002F25E0"/>
    <w:rsid w:val="002F3008"/>
    <w:rsid w:val="002F366C"/>
    <w:rsid w:val="002F367B"/>
    <w:rsid w:val="002F385A"/>
    <w:rsid w:val="002F39D4"/>
    <w:rsid w:val="002F3AC7"/>
    <w:rsid w:val="002F3C86"/>
    <w:rsid w:val="002F4109"/>
    <w:rsid w:val="002F4297"/>
    <w:rsid w:val="002F42ED"/>
    <w:rsid w:val="002F494A"/>
    <w:rsid w:val="002F549D"/>
    <w:rsid w:val="002F55E6"/>
    <w:rsid w:val="002F5890"/>
    <w:rsid w:val="002F58A8"/>
    <w:rsid w:val="002F5BDC"/>
    <w:rsid w:val="002F60D0"/>
    <w:rsid w:val="002F6498"/>
    <w:rsid w:val="002F6C4A"/>
    <w:rsid w:val="002F6C5B"/>
    <w:rsid w:val="002F6CA1"/>
    <w:rsid w:val="002F6D52"/>
    <w:rsid w:val="002F6D92"/>
    <w:rsid w:val="002F731E"/>
    <w:rsid w:val="002F73A8"/>
    <w:rsid w:val="002F77F6"/>
    <w:rsid w:val="002F78FB"/>
    <w:rsid w:val="002F7D92"/>
    <w:rsid w:val="002F7F6F"/>
    <w:rsid w:val="00300388"/>
    <w:rsid w:val="003004AC"/>
    <w:rsid w:val="003007C1"/>
    <w:rsid w:val="00300818"/>
    <w:rsid w:val="00300B03"/>
    <w:rsid w:val="00300E13"/>
    <w:rsid w:val="00300E3C"/>
    <w:rsid w:val="00301088"/>
    <w:rsid w:val="00301309"/>
    <w:rsid w:val="003013AF"/>
    <w:rsid w:val="003015DC"/>
    <w:rsid w:val="003017E9"/>
    <w:rsid w:val="003019A6"/>
    <w:rsid w:val="00301CDD"/>
    <w:rsid w:val="00301E05"/>
    <w:rsid w:val="0030225E"/>
    <w:rsid w:val="00302271"/>
    <w:rsid w:val="003024E7"/>
    <w:rsid w:val="00302C1A"/>
    <w:rsid w:val="00303455"/>
    <w:rsid w:val="00303573"/>
    <w:rsid w:val="0030368E"/>
    <w:rsid w:val="00303817"/>
    <w:rsid w:val="0030399D"/>
    <w:rsid w:val="003039B3"/>
    <w:rsid w:val="00303A14"/>
    <w:rsid w:val="00303A8C"/>
    <w:rsid w:val="00304071"/>
    <w:rsid w:val="003041A2"/>
    <w:rsid w:val="003042A2"/>
    <w:rsid w:val="00304355"/>
    <w:rsid w:val="00304418"/>
    <w:rsid w:val="00304760"/>
    <w:rsid w:val="003047BC"/>
    <w:rsid w:val="003049FC"/>
    <w:rsid w:val="00304F58"/>
    <w:rsid w:val="00305B26"/>
    <w:rsid w:val="00305BEB"/>
    <w:rsid w:val="00305E67"/>
    <w:rsid w:val="00305FA9"/>
    <w:rsid w:val="003065DB"/>
    <w:rsid w:val="00306818"/>
    <w:rsid w:val="00306970"/>
    <w:rsid w:val="00306D1E"/>
    <w:rsid w:val="00306F1E"/>
    <w:rsid w:val="00306FAE"/>
    <w:rsid w:val="003071FB"/>
    <w:rsid w:val="003074CF"/>
    <w:rsid w:val="00307627"/>
    <w:rsid w:val="00307C45"/>
    <w:rsid w:val="00310047"/>
    <w:rsid w:val="00310094"/>
    <w:rsid w:val="003105BB"/>
    <w:rsid w:val="0031094B"/>
    <w:rsid w:val="00310B2E"/>
    <w:rsid w:val="00310B7A"/>
    <w:rsid w:val="003112A3"/>
    <w:rsid w:val="003113BA"/>
    <w:rsid w:val="00311553"/>
    <w:rsid w:val="003116DE"/>
    <w:rsid w:val="00311776"/>
    <w:rsid w:val="00311993"/>
    <w:rsid w:val="00311A33"/>
    <w:rsid w:val="00311E3A"/>
    <w:rsid w:val="00311F76"/>
    <w:rsid w:val="00312001"/>
    <w:rsid w:val="0031201B"/>
    <w:rsid w:val="003122FD"/>
    <w:rsid w:val="0031234C"/>
    <w:rsid w:val="00312537"/>
    <w:rsid w:val="0031255D"/>
    <w:rsid w:val="003127DE"/>
    <w:rsid w:val="0031284F"/>
    <w:rsid w:val="00313228"/>
    <w:rsid w:val="0031394A"/>
    <w:rsid w:val="003139E2"/>
    <w:rsid w:val="00313C13"/>
    <w:rsid w:val="00313C86"/>
    <w:rsid w:val="003144F6"/>
    <w:rsid w:val="0031487D"/>
    <w:rsid w:val="00314C45"/>
    <w:rsid w:val="00314C5E"/>
    <w:rsid w:val="00314CD4"/>
    <w:rsid w:val="00314DB9"/>
    <w:rsid w:val="003150B1"/>
    <w:rsid w:val="00315321"/>
    <w:rsid w:val="003155CC"/>
    <w:rsid w:val="00315995"/>
    <w:rsid w:val="00315B11"/>
    <w:rsid w:val="00315D4C"/>
    <w:rsid w:val="00315EDA"/>
    <w:rsid w:val="00315F3C"/>
    <w:rsid w:val="00316514"/>
    <w:rsid w:val="003165E1"/>
    <w:rsid w:val="00316832"/>
    <w:rsid w:val="003169B1"/>
    <w:rsid w:val="003171F8"/>
    <w:rsid w:val="003177F9"/>
    <w:rsid w:val="00317948"/>
    <w:rsid w:val="00317C69"/>
    <w:rsid w:val="00317DD8"/>
    <w:rsid w:val="00317E8E"/>
    <w:rsid w:val="0032034D"/>
    <w:rsid w:val="0032049D"/>
    <w:rsid w:val="003207A6"/>
    <w:rsid w:val="003208E2"/>
    <w:rsid w:val="00320AF3"/>
    <w:rsid w:val="00320BE5"/>
    <w:rsid w:val="00320C04"/>
    <w:rsid w:val="003211FF"/>
    <w:rsid w:val="003213C5"/>
    <w:rsid w:val="003215FD"/>
    <w:rsid w:val="003216C4"/>
    <w:rsid w:val="003216EB"/>
    <w:rsid w:val="003218F7"/>
    <w:rsid w:val="00322355"/>
    <w:rsid w:val="003224C5"/>
    <w:rsid w:val="003227C9"/>
    <w:rsid w:val="00322E9A"/>
    <w:rsid w:val="00322F48"/>
    <w:rsid w:val="0032300C"/>
    <w:rsid w:val="00323295"/>
    <w:rsid w:val="003237BB"/>
    <w:rsid w:val="00323854"/>
    <w:rsid w:val="00323D0C"/>
    <w:rsid w:val="00323DAE"/>
    <w:rsid w:val="00323E32"/>
    <w:rsid w:val="003241C5"/>
    <w:rsid w:val="00324DA2"/>
    <w:rsid w:val="003252E2"/>
    <w:rsid w:val="00325460"/>
    <w:rsid w:val="00325510"/>
    <w:rsid w:val="00325832"/>
    <w:rsid w:val="00326579"/>
    <w:rsid w:val="00326844"/>
    <w:rsid w:val="00326E25"/>
    <w:rsid w:val="00327030"/>
    <w:rsid w:val="0032707C"/>
    <w:rsid w:val="003271B8"/>
    <w:rsid w:val="00327287"/>
    <w:rsid w:val="003276A5"/>
    <w:rsid w:val="00327A9D"/>
    <w:rsid w:val="00327B89"/>
    <w:rsid w:val="00327C74"/>
    <w:rsid w:val="003300BF"/>
    <w:rsid w:val="00330622"/>
    <w:rsid w:val="003307B4"/>
    <w:rsid w:val="00330A3F"/>
    <w:rsid w:val="003311AC"/>
    <w:rsid w:val="00331237"/>
    <w:rsid w:val="003312BF"/>
    <w:rsid w:val="0033133F"/>
    <w:rsid w:val="003313C1"/>
    <w:rsid w:val="003318DF"/>
    <w:rsid w:val="0033193D"/>
    <w:rsid w:val="00331DE0"/>
    <w:rsid w:val="00331F94"/>
    <w:rsid w:val="003321E0"/>
    <w:rsid w:val="003322CD"/>
    <w:rsid w:val="00332565"/>
    <w:rsid w:val="0033276B"/>
    <w:rsid w:val="003327CF"/>
    <w:rsid w:val="00332997"/>
    <w:rsid w:val="00332C53"/>
    <w:rsid w:val="00332C95"/>
    <w:rsid w:val="00332EA9"/>
    <w:rsid w:val="00332ECD"/>
    <w:rsid w:val="003333F7"/>
    <w:rsid w:val="00333525"/>
    <w:rsid w:val="0033363E"/>
    <w:rsid w:val="00333771"/>
    <w:rsid w:val="00333776"/>
    <w:rsid w:val="00333A92"/>
    <w:rsid w:val="00333C88"/>
    <w:rsid w:val="0033400F"/>
    <w:rsid w:val="00334138"/>
    <w:rsid w:val="0033415A"/>
    <w:rsid w:val="0033475E"/>
    <w:rsid w:val="0033485D"/>
    <w:rsid w:val="00334DB4"/>
    <w:rsid w:val="00334F0A"/>
    <w:rsid w:val="003351DA"/>
    <w:rsid w:val="0033532C"/>
    <w:rsid w:val="00335477"/>
    <w:rsid w:val="0033576F"/>
    <w:rsid w:val="00335F5C"/>
    <w:rsid w:val="00335FBA"/>
    <w:rsid w:val="0033606D"/>
    <w:rsid w:val="003361E9"/>
    <w:rsid w:val="0033624C"/>
    <w:rsid w:val="00336349"/>
    <w:rsid w:val="0033638F"/>
    <w:rsid w:val="0033646E"/>
    <w:rsid w:val="00336656"/>
    <w:rsid w:val="003366A6"/>
    <w:rsid w:val="0033674D"/>
    <w:rsid w:val="003368FE"/>
    <w:rsid w:val="0033690B"/>
    <w:rsid w:val="003369B4"/>
    <w:rsid w:val="00336B0B"/>
    <w:rsid w:val="00336DA8"/>
    <w:rsid w:val="00336F70"/>
    <w:rsid w:val="00337373"/>
    <w:rsid w:val="003373A1"/>
    <w:rsid w:val="0033746A"/>
    <w:rsid w:val="0033753E"/>
    <w:rsid w:val="003379CC"/>
    <w:rsid w:val="00337C3C"/>
    <w:rsid w:val="00340C59"/>
    <w:rsid w:val="00340DDC"/>
    <w:rsid w:val="00341A3D"/>
    <w:rsid w:val="00341B1E"/>
    <w:rsid w:val="00341BCC"/>
    <w:rsid w:val="00341BF9"/>
    <w:rsid w:val="00341D43"/>
    <w:rsid w:val="003421B4"/>
    <w:rsid w:val="00342317"/>
    <w:rsid w:val="00342498"/>
    <w:rsid w:val="00342A77"/>
    <w:rsid w:val="00342E60"/>
    <w:rsid w:val="00343564"/>
    <w:rsid w:val="00343A22"/>
    <w:rsid w:val="0034401E"/>
    <w:rsid w:val="00344052"/>
    <w:rsid w:val="00344271"/>
    <w:rsid w:val="0034449D"/>
    <w:rsid w:val="00344578"/>
    <w:rsid w:val="00344FED"/>
    <w:rsid w:val="0034511A"/>
    <w:rsid w:val="00345211"/>
    <w:rsid w:val="00345263"/>
    <w:rsid w:val="0034538C"/>
    <w:rsid w:val="00345E6E"/>
    <w:rsid w:val="00345E96"/>
    <w:rsid w:val="00346132"/>
    <w:rsid w:val="0034637C"/>
    <w:rsid w:val="0034642E"/>
    <w:rsid w:val="003466F3"/>
    <w:rsid w:val="003467BA"/>
    <w:rsid w:val="003467FD"/>
    <w:rsid w:val="0034683C"/>
    <w:rsid w:val="00346A8C"/>
    <w:rsid w:val="00346ADD"/>
    <w:rsid w:val="00347026"/>
    <w:rsid w:val="00347323"/>
    <w:rsid w:val="003474B5"/>
    <w:rsid w:val="00347548"/>
    <w:rsid w:val="00347961"/>
    <w:rsid w:val="00347E55"/>
    <w:rsid w:val="003500F4"/>
    <w:rsid w:val="003501A0"/>
    <w:rsid w:val="003505B4"/>
    <w:rsid w:val="0035082A"/>
    <w:rsid w:val="0035089E"/>
    <w:rsid w:val="00350CD7"/>
    <w:rsid w:val="00350DE5"/>
    <w:rsid w:val="00350FFF"/>
    <w:rsid w:val="0035104D"/>
    <w:rsid w:val="00351566"/>
    <w:rsid w:val="003515DB"/>
    <w:rsid w:val="00351620"/>
    <w:rsid w:val="003516B3"/>
    <w:rsid w:val="0035184F"/>
    <w:rsid w:val="00351AFF"/>
    <w:rsid w:val="00351EAB"/>
    <w:rsid w:val="003521C3"/>
    <w:rsid w:val="003523FD"/>
    <w:rsid w:val="00352846"/>
    <w:rsid w:val="0035289C"/>
    <w:rsid w:val="00352AB2"/>
    <w:rsid w:val="00352F31"/>
    <w:rsid w:val="0035325A"/>
    <w:rsid w:val="0035346F"/>
    <w:rsid w:val="0035383D"/>
    <w:rsid w:val="0035390F"/>
    <w:rsid w:val="00353DD3"/>
    <w:rsid w:val="00353FA6"/>
    <w:rsid w:val="00354035"/>
    <w:rsid w:val="003546CB"/>
    <w:rsid w:val="00355114"/>
    <w:rsid w:val="00355485"/>
    <w:rsid w:val="00355505"/>
    <w:rsid w:val="003557FC"/>
    <w:rsid w:val="00355E36"/>
    <w:rsid w:val="00355F45"/>
    <w:rsid w:val="00356304"/>
    <w:rsid w:val="0035641B"/>
    <w:rsid w:val="003564EA"/>
    <w:rsid w:val="00356514"/>
    <w:rsid w:val="00356549"/>
    <w:rsid w:val="003566C5"/>
    <w:rsid w:val="00356849"/>
    <w:rsid w:val="00356878"/>
    <w:rsid w:val="00356985"/>
    <w:rsid w:val="00356AA4"/>
    <w:rsid w:val="00356AE2"/>
    <w:rsid w:val="003570F9"/>
    <w:rsid w:val="003571B5"/>
    <w:rsid w:val="0035740E"/>
    <w:rsid w:val="003574A1"/>
    <w:rsid w:val="00357AB0"/>
    <w:rsid w:val="00357E20"/>
    <w:rsid w:val="00357F50"/>
    <w:rsid w:val="0036095D"/>
    <w:rsid w:val="003609F3"/>
    <w:rsid w:val="00360A9A"/>
    <w:rsid w:val="00360ACC"/>
    <w:rsid w:val="00360CFB"/>
    <w:rsid w:val="00360E58"/>
    <w:rsid w:val="00361084"/>
    <w:rsid w:val="00361199"/>
    <w:rsid w:val="003620B6"/>
    <w:rsid w:val="003623F8"/>
    <w:rsid w:val="00362973"/>
    <w:rsid w:val="00362AE0"/>
    <w:rsid w:val="00362CD5"/>
    <w:rsid w:val="00363038"/>
    <w:rsid w:val="00363417"/>
    <w:rsid w:val="00363BDD"/>
    <w:rsid w:val="00364399"/>
    <w:rsid w:val="00364537"/>
    <w:rsid w:val="003645DB"/>
    <w:rsid w:val="0036492B"/>
    <w:rsid w:val="003649D7"/>
    <w:rsid w:val="00365064"/>
    <w:rsid w:val="00365155"/>
    <w:rsid w:val="00365243"/>
    <w:rsid w:val="0036539E"/>
    <w:rsid w:val="0036571B"/>
    <w:rsid w:val="0036576D"/>
    <w:rsid w:val="0036592B"/>
    <w:rsid w:val="00365A16"/>
    <w:rsid w:val="00365E0F"/>
    <w:rsid w:val="00365FA0"/>
    <w:rsid w:val="00366421"/>
    <w:rsid w:val="003665AE"/>
    <w:rsid w:val="00366A44"/>
    <w:rsid w:val="00366AF3"/>
    <w:rsid w:val="00366ECA"/>
    <w:rsid w:val="0036722D"/>
    <w:rsid w:val="00367776"/>
    <w:rsid w:val="00367A87"/>
    <w:rsid w:val="00367BE6"/>
    <w:rsid w:val="00367DA8"/>
    <w:rsid w:val="00367F43"/>
    <w:rsid w:val="0037015E"/>
    <w:rsid w:val="00370585"/>
    <w:rsid w:val="003705FA"/>
    <w:rsid w:val="003706BE"/>
    <w:rsid w:val="00371127"/>
    <w:rsid w:val="00371525"/>
    <w:rsid w:val="00371604"/>
    <w:rsid w:val="00371693"/>
    <w:rsid w:val="003717F8"/>
    <w:rsid w:val="003721E8"/>
    <w:rsid w:val="0037227D"/>
    <w:rsid w:val="0037250B"/>
    <w:rsid w:val="003725EB"/>
    <w:rsid w:val="00372943"/>
    <w:rsid w:val="003730FF"/>
    <w:rsid w:val="00373B11"/>
    <w:rsid w:val="00373D35"/>
    <w:rsid w:val="00373F90"/>
    <w:rsid w:val="00374D1F"/>
    <w:rsid w:val="00374D2E"/>
    <w:rsid w:val="00375098"/>
    <w:rsid w:val="00375402"/>
    <w:rsid w:val="0037583A"/>
    <w:rsid w:val="003758CF"/>
    <w:rsid w:val="00375A20"/>
    <w:rsid w:val="00375B27"/>
    <w:rsid w:val="00375BF6"/>
    <w:rsid w:val="00375D76"/>
    <w:rsid w:val="0037609B"/>
    <w:rsid w:val="00376101"/>
    <w:rsid w:val="00376350"/>
    <w:rsid w:val="00376502"/>
    <w:rsid w:val="00376BD7"/>
    <w:rsid w:val="00376E7A"/>
    <w:rsid w:val="00376F87"/>
    <w:rsid w:val="00377083"/>
    <w:rsid w:val="003771E8"/>
    <w:rsid w:val="003771EE"/>
    <w:rsid w:val="003776D8"/>
    <w:rsid w:val="003777A0"/>
    <w:rsid w:val="00377863"/>
    <w:rsid w:val="003778AB"/>
    <w:rsid w:val="00380529"/>
    <w:rsid w:val="00380580"/>
    <w:rsid w:val="00380737"/>
    <w:rsid w:val="003809CF"/>
    <w:rsid w:val="00380B0F"/>
    <w:rsid w:val="00381201"/>
    <w:rsid w:val="0038165B"/>
    <w:rsid w:val="00382385"/>
    <w:rsid w:val="003824D2"/>
    <w:rsid w:val="0038251F"/>
    <w:rsid w:val="0038290F"/>
    <w:rsid w:val="00382922"/>
    <w:rsid w:val="00382DD1"/>
    <w:rsid w:val="00383258"/>
    <w:rsid w:val="003833B8"/>
    <w:rsid w:val="003835F5"/>
    <w:rsid w:val="00383616"/>
    <w:rsid w:val="003836C3"/>
    <w:rsid w:val="00383863"/>
    <w:rsid w:val="00383A9D"/>
    <w:rsid w:val="003845B1"/>
    <w:rsid w:val="00384794"/>
    <w:rsid w:val="003847D5"/>
    <w:rsid w:val="00384B48"/>
    <w:rsid w:val="00384FE1"/>
    <w:rsid w:val="003855B4"/>
    <w:rsid w:val="003855DD"/>
    <w:rsid w:val="003855E4"/>
    <w:rsid w:val="0038563D"/>
    <w:rsid w:val="00385DEE"/>
    <w:rsid w:val="00385FB5"/>
    <w:rsid w:val="0038601F"/>
    <w:rsid w:val="00386440"/>
    <w:rsid w:val="003865F9"/>
    <w:rsid w:val="00386980"/>
    <w:rsid w:val="00386A5C"/>
    <w:rsid w:val="00386C3D"/>
    <w:rsid w:val="00386CF0"/>
    <w:rsid w:val="00386DA4"/>
    <w:rsid w:val="00386EE4"/>
    <w:rsid w:val="003872B3"/>
    <w:rsid w:val="00387494"/>
    <w:rsid w:val="00387716"/>
    <w:rsid w:val="003878B7"/>
    <w:rsid w:val="00387ABB"/>
    <w:rsid w:val="00387C1B"/>
    <w:rsid w:val="00387C1E"/>
    <w:rsid w:val="0039027A"/>
    <w:rsid w:val="00390329"/>
    <w:rsid w:val="003906E3"/>
    <w:rsid w:val="003906EF"/>
    <w:rsid w:val="00390B28"/>
    <w:rsid w:val="00390BF5"/>
    <w:rsid w:val="00390D6E"/>
    <w:rsid w:val="00391054"/>
    <w:rsid w:val="0039137D"/>
    <w:rsid w:val="003914B0"/>
    <w:rsid w:val="003926AA"/>
    <w:rsid w:val="00392948"/>
    <w:rsid w:val="00392B23"/>
    <w:rsid w:val="00392CB6"/>
    <w:rsid w:val="00392EBE"/>
    <w:rsid w:val="003930EE"/>
    <w:rsid w:val="0039317E"/>
    <w:rsid w:val="003933D2"/>
    <w:rsid w:val="003937C3"/>
    <w:rsid w:val="003939B8"/>
    <w:rsid w:val="00393CBC"/>
    <w:rsid w:val="00393D0B"/>
    <w:rsid w:val="00393E14"/>
    <w:rsid w:val="00393EF7"/>
    <w:rsid w:val="003941DF"/>
    <w:rsid w:val="0039431C"/>
    <w:rsid w:val="003943F3"/>
    <w:rsid w:val="0039447B"/>
    <w:rsid w:val="003948BB"/>
    <w:rsid w:val="003949FE"/>
    <w:rsid w:val="00394E02"/>
    <w:rsid w:val="00394E4D"/>
    <w:rsid w:val="003952A3"/>
    <w:rsid w:val="0039556D"/>
    <w:rsid w:val="00395711"/>
    <w:rsid w:val="0039578E"/>
    <w:rsid w:val="00395908"/>
    <w:rsid w:val="00395B64"/>
    <w:rsid w:val="00395E90"/>
    <w:rsid w:val="00396552"/>
    <w:rsid w:val="003965E7"/>
    <w:rsid w:val="003968B8"/>
    <w:rsid w:val="00396B59"/>
    <w:rsid w:val="00396F19"/>
    <w:rsid w:val="0039704B"/>
    <w:rsid w:val="003972C5"/>
    <w:rsid w:val="00397430"/>
    <w:rsid w:val="0039762B"/>
    <w:rsid w:val="00397ACE"/>
    <w:rsid w:val="00397F0D"/>
    <w:rsid w:val="003A000B"/>
    <w:rsid w:val="003A0B04"/>
    <w:rsid w:val="003A0CBB"/>
    <w:rsid w:val="003A0EB7"/>
    <w:rsid w:val="003A0FB5"/>
    <w:rsid w:val="003A0FBF"/>
    <w:rsid w:val="003A11C2"/>
    <w:rsid w:val="003A1261"/>
    <w:rsid w:val="003A1A95"/>
    <w:rsid w:val="003A2348"/>
    <w:rsid w:val="003A2723"/>
    <w:rsid w:val="003A29E0"/>
    <w:rsid w:val="003A2F7B"/>
    <w:rsid w:val="003A369A"/>
    <w:rsid w:val="003A3B56"/>
    <w:rsid w:val="003A3C59"/>
    <w:rsid w:val="003A40F4"/>
    <w:rsid w:val="003A4475"/>
    <w:rsid w:val="003A4993"/>
    <w:rsid w:val="003A4B09"/>
    <w:rsid w:val="003A4DB0"/>
    <w:rsid w:val="003A5094"/>
    <w:rsid w:val="003A5543"/>
    <w:rsid w:val="003A574A"/>
    <w:rsid w:val="003A5CA0"/>
    <w:rsid w:val="003A5D55"/>
    <w:rsid w:val="003A602F"/>
    <w:rsid w:val="003A64BA"/>
    <w:rsid w:val="003A667E"/>
    <w:rsid w:val="003A66FF"/>
    <w:rsid w:val="003A68A9"/>
    <w:rsid w:val="003A7312"/>
    <w:rsid w:val="003A759C"/>
    <w:rsid w:val="003A7787"/>
    <w:rsid w:val="003A79E2"/>
    <w:rsid w:val="003A79F6"/>
    <w:rsid w:val="003A7A62"/>
    <w:rsid w:val="003A7A95"/>
    <w:rsid w:val="003A7C0D"/>
    <w:rsid w:val="003A7ED3"/>
    <w:rsid w:val="003A7FB9"/>
    <w:rsid w:val="003B07C5"/>
    <w:rsid w:val="003B0EFC"/>
    <w:rsid w:val="003B1166"/>
    <w:rsid w:val="003B11EB"/>
    <w:rsid w:val="003B14A5"/>
    <w:rsid w:val="003B15A5"/>
    <w:rsid w:val="003B17F5"/>
    <w:rsid w:val="003B1B45"/>
    <w:rsid w:val="003B1C1E"/>
    <w:rsid w:val="003B228B"/>
    <w:rsid w:val="003B2CF1"/>
    <w:rsid w:val="003B3019"/>
    <w:rsid w:val="003B3502"/>
    <w:rsid w:val="003B371B"/>
    <w:rsid w:val="003B394B"/>
    <w:rsid w:val="003B3C1A"/>
    <w:rsid w:val="003B3E03"/>
    <w:rsid w:val="003B4257"/>
    <w:rsid w:val="003B4327"/>
    <w:rsid w:val="003B4A9C"/>
    <w:rsid w:val="003B4BDF"/>
    <w:rsid w:val="003B5289"/>
    <w:rsid w:val="003B5333"/>
    <w:rsid w:val="003B538B"/>
    <w:rsid w:val="003B574D"/>
    <w:rsid w:val="003B58E8"/>
    <w:rsid w:val="003B5A83"/>
    <w:rsid w:val="003B5B92"/>
    <w:rsid w:val="003B62D6"/>
    <w:rsid w:val="003B69BE"/>
    <w:rsid w:val="003B71C1"/>
    <w:rsid w:val="003B72CD"/>
    <w:rsid w:val="003B746D"/>
    <w:rsid w:val="003B7561"/>
    <w:rsid w:val="003B7847"/>
    <w:rsid w:val="003B79E7"/>
    <w:rsid w:val="003B7AE9"/>
    <w:rsid w:val="003BAB53"/>
    <w:rsid w:val="003C053D"/>
    <w:rsid w:val="003C08E5"/>
    <w:rsid w:val="003C0E17"/>
    <w:rsid w:val="003C0EC1"/>
    <w:rsid w:val="003C11A8"/>
    <w:rsid w:val="003C1267"/>
    <w:rsid w:val="003C14B1"/>
    <w:rsid w:val="003C1976"/>
    <w:rsid w:val="003C1C9B"/>
    <w:rsid w:val="003C1F30"/>
    <w:rsid w:val="003C1F7A"/>
    <w:rsid w:val="003C2052"/>
    <w:rsid w:val="003C21E2"/>
    <w:rsid w:val="003C2249"/>
    <w:rsid w:val="003C2330"/>
    <w:rsid w:val="003C23C5"/>
    <w:rsid w:val="003C28E7"/>
    <w:rsid w:val="003C2A2E"/>
    <w:rsid w:val="003C2A57"/>
    <w:rsid w:val="003C2EEC"/>
    <w:rsid w:val="003C301E"/>
    <w:rsid w:val="003C3104"/>
    <w:rsid w:val="003C33AC"/>
    <w:rsid w:val="003C356D"/>
    <w:rsid w:val="003C3E09"/>
    <w:rsid w:val="003C3F31"/>
    <w:rsid w:val="003C42B5"/>
    <w:rsid w:val="003C42D0"/>
    <w:rsid w:val="003C42F6"/>
    <w:rsid w:val="003C4797"/>
    <w:rsid w:val="003C482F"/>
    <w:rsid w:val="003C4CF3"/>
    <w:rsid w:val="003C51B2"/>
    <w:rsid w:val="003C5327"/>
    <w:rsid w:val="003C55F7"/>
    <w:rsid w:val="003C5682"/>
    <w:rsid w:val="003C5913"/>
    <w:rsid w:val="003C59F4"/>
    <w:rsid w:val="003C5A2E"/>
    <w:rsid w:val="003C5E80"/>
    <w:rsid w:val="003C620A"/>
    <w:rsid w:val="003C6437"/>
    <w:rsid w:val="003C64ED"/>
    <w:rsid w:val="003C65D6"/>
    <w:rsid w:val="003C67D5"/>
    <w:rsid w:val="003C68A2"/>
    <w:rsid w:val="003C6A76"/>
    <w:rsid w:val="003C6BB2"/>
    <w:rsid w:val="003C6CBB"/>
    <w:rsid w:val="003C72DD"/>
    <w:rsid w:val="003C7303"/>
    <w:rsid w:val="003C754B"/>
    <w:rsid w:val="003C778A"/>
    <w:rsid w:val="003D0289"/>
    <w:rsid w:val="003D03EF"/>
    <w:rsid w:val="003D0754"/>
    <w:rsid w:val="003D0AC3"/>
    <w:rsid w:val="003D0BBA"/>
    <w:rsid w:val="003D0BD0"/>
    <w:rsid w:val="003D0C77"/>
    <w:rsid w:val="003D0ED5"/>
    <w:rsid w:val="003D0F51"/>
    <w:rsid w:val="003D1111"/>
    <w:rsid w:val="003D1394"/>
    <w:rsid w:val="003D174A"/>
    <w:rsid w:val="003D19A2"/>
    <w:rsid w:val="003D24DD"/>
    <w:rsid w:val="003D2532"/>
    <w:rsid w:val="003D2F59"/>
    <w:rsid w:val="003D3011"/>
    <w:rsid w:val="003D3362"/>
    <w:rsid w:val="003D36C3"/>
    <w:rsid w:val="003D3835"/>
    <w:rsid w:val="003D3915"/>
    <w:rsid w:val="003D3A8F"/>
    <w:rsid w:val="003D3A9C"/>
    <w:rsid w:val="003D3D87"/>
    <w:rsid w:val="003D3DEC"/>
    <w:rsid w:val="003D3E1B"/>
    <w:rsid w:val="003D3E6B"/>
    <w:rsid w:val="003D3E73"/>
    <w:rsid w:val="003D42FD"/>
    <w:rsid w:val="003D44C0"/>
    <w:rsid w:val="003D4525"/>
    <w:rsid w:val="003D4BC7"/>
    <w:rsid w:val="003D4D90"/>
    <w:rsid w:val="003D51CB"/>
    <w:rsid w:val="003D52C4"/>
    <w:rsid w:val="003D5333"/>
    <w:rsid w:val="003D5357"/>
    <w:rsid w:val="003D581D"/>
    <w:rsid w:val="003D5A16"/>
    <w:rsid w:val="003D5B53"/>
    <w:rsid w:val="003D6063"/>
    <w:rsid w:val="003D64D1"/>
    <w:rsid w:val="003D64E0"/>
    <w:rsid w:val="003D67D5"/>
    <w:rsid w:val="003D6952"/>
    <w:rsid w:val="003D6D77"/>
    <w:rsid w:val="003D708F"/>
    <w:rsid w:val="003D763C"/>
    <w:rsid w:val="003D7640"/>
    <w:rsid w:val="003D7757"/>
    <w:rsid w:val="003D7978"/>
    <w:rsid w:val="003D7D4C"/>
    <w:rsid w:val="003D7F1C"/>
    <w:rsid w:val="003E00E3"/>
    <w:rsid w:val="003E06A1"/>
    <w:rsid w:val="003E0768"/>
    <w:rsid w:val="003E0A60"/>
    <w:rsid w:val="003E0B1A"/>
    <w:rsid w:val="003E0D84"/>
    <w:rsid w:val="003E0F34"/>
    <w:rsid w:val="003E108F"/>
    <w:rsid w:val="003E1145"/>
    <w:rsid w:val="003E12D9"/>
    <w:rsid w:val="003E15BA"/>
    <w:rsid w:val="003E18A1"/>
    <w:rsid w:val="003E1CCD"/>
    <w:rsid w:val="003E1E0A"/>
    <w:rsid w:val="003E2048"/>
    <w:rsid w:val="003E2296"/>
    <w:rsid w:val="003E2630"/>
    <w:rsid w:val="003E27DE"/>
    <w:rsid w:val="003E29E2"/>
    <w:rsid w:val="003E2D5E"/>
    <w:rsid w:val="003E2E48"/>
    <w:rsid w:val="003E2F05"/>
    <w:rsid w:val="003E34A2"/>
    <w:rsid w:val="003E377A"/>
    <w:rsid w:val="003E38F4"/>
    <w:rsid w:val="003E3F87"/>
    <w:rsid w:val="003E3FA9"/>
    <w:rsid w:val="003E411C"/>
    <w:rsid w:val="003E4968"/>
    <w:rsid w:val="003E4F87"/>
    <w:rsid w:val="003E50BD"/>
    <w:rsid w:val="003E52E9"/>
    <w:rsid w:val="003E5B14"/>
    <w:rsid w:val="003E5BBB"/>
    <w:rsid w:val="003E5D08"/>
    <w:rsid w:val="003E5D4E"/>
    <w:rsid w:val="003E631D"/>
    <w:rsid w:val="003E64FE"/>
    <w:rsid w:val="003E72B9"/>
    <w:rsid w:val="003E7A1D"/>
    <w:rsid w:val="003E7BCE"/>
    <w:rsid w:val="003E7C10"/>
    <w:rsid w:val="003E7D7A"/>
    <w:rsid w:val="003E7E7A"/>
    <w:rsid w:val="003F01C6"/>
    <w:rsid w:val="003F01E5"/>
    <w:rsid w:val="003F061B"/>
    <w:rsid w:val="003F0876"/>
    <w:rsid w:val="003F0CA5"/>
    <w:rsid w:val="003F0F60"/>
    <w:rsid w:val="003F1460"/>
    <w:rsid w:val="003F17A9"/>
    <w:rsid w:val="003F18A4"/>
    <w:rsid w:val="003F18DA"/>
    <w:rsid w:val="003F1ECC"/>
    <w:rsid w:val="003F1F3C"/>
    <w:rsid w:val="003F224A"/>
    <w:rsid w:val="003F2B11"/>
    <w:rsid w:val="003F2BE6"/>
    <w:rsid w:val="003F2D95"/>
    <w:rsid w:val="003F31B7"/>
    <w:rsid w:val="003F383B"/>
    <w:rsid w:val="003F3E7C"/>
    <w:rsid w:val="003F3FC4"/>
    <w:rsid w:val="003F4173"/>
    <w:rsid w:val="003F423B"/>
    <w:rsid w:val="003F4267"/>
    <w:rsid w:val="003F4608"/>
    <w:rsid w:val="003F4B7E"/>
    <w:rsid w:val="003F4D89"/>
    <w:rsid w:val="003F4E46"/>
    <w:rsid w:val="003F521E"/>
    <w:rsid w:val="003F5387"/>
    <w:rsid w:val="003F558F"/>
    <w:rsid w:val="003F57AF"/>
    <w:rsid w:val="003F5B1D"/>
    <w:rsid w:val="003F5E8F"/>
    <w:rsid w:val="003F61D1"/>
    <w:rsid w:val="003F66A2"/>
    <w:rsid w:val="003F66AD"/>
    <w:rsid w:val="003F6750"/>
    <w:rsid w:val="003F6843"/>
    <w:rsid w:val="003F6D40"/>
    <w:rsid w:val="003F73EA"/>
    <w:rsid w:val="003F7479"/>
    <w:rsid w:val="003F7747"/>
    <w:rsid w:val="003F7B68"/>
    <w:rsid w:val="0040005B"/>
    <w:rsid w:val="004003D0"/>
    <w:rsid w:val="004004F8"/>
    <w:rsid w:val="00400528"/>
    <w:rsid w:val="004006B2"/>
    <w:rsid w:val="004006C9"/>
    <w:rsid w:val="0040070A"/>
    <w:rsid w:val="00400807"/>
    <w:rsid w:val="00400C2F"/>
    <w:rsid w:val="0040100B"/>
    <w:rsid w:val="00401229"/>
    <w:rsid w:val="004012BE"/>
    <w:rsid w:val="004016BA"/>
    <w:rsid w:val="00401A43"/>
    <w:rsid w:val="00401E11"/>
    <w:rsid w:val="00401E8D"/>
    <w:rsid w:val="00401F7D"/>
    <w:rsid w:val="00401F7F"/>
    <w:rsid w:val="0040209D"/>
    <w:rsid w:val="004021C4"/>
    <w:rsid w:val="0040290E"/>
    <w:rsid w:val="0040299E"/>
    <w:rsid w:val="00402A4F"/>
    <w:rsid w:val="004036B0"/>
    <w:rsid w:val="00404B8C"/>
    <w:rsid w:val="00404C9F"/>
    <w:rsid w:val="00404FAB"/>
    <w:rsid w:val="00405009"/>
    <w:rsid w:val="00405162"/>
    <w:rsid w:val="0040553B"/>
    <w:rsid w:val="00405F2E"/>
    <w:rsid w:val="00405FC2"/>
    <w:rsid w:val="00406099"/>
    <w:rsid w:val="0040653C"/>
    <w:rsid w:val="00406723"/>
    <w:rsid w:val="004067E8"/>
    <w:rsid w:val="00406834"/>
    <w:rsid w:val="00406848"/>
    <w:rsid w:val="004069AC"/>
    <w:rsid w:val="00406A5E"/>
    <w:rsid w:val="00406B9E"/>
    <w:rsid w:val="00406D4C"/>
    <w:rsid w:val="00407348"/>
    <w:rsid w:val="00407357"/>
    <w:rsid w:val="00407A2E"/>
    <w:rsid w:val="00407CE9"/>
    <w:rsid w:val="004101ED"/>
    <w:rsid w:val="004106EF"/>
    <w:rsid w:val="00410760"/>
    <w:rsid w:val="00410908"/>
    <w:rsid w:val="00410D7A"/>
    <w:rsid w:val="0041156E"/>
    <w:rsid w:val="004115AE"/>
    <w:rsid w:val="00411ADC"/>
    <w:rsid w:val="00411AF4"/>
    <w:rsid w:val="00411FB0"/>
    <w:rsid w:val="00412019"/>
    <w:rsid w:val="0041245A"/>
    <w:rsid w:val="00412670"/>
    <w:rsid w:val="00412C70"/>
    <w:rsid w:val="00412FA1"/>
    <w:rsid w:val="00413094"/>
    <w:rsid w:val="00413296"/>
    <w:rsid w:val="0041386D"/>
    <w:rsid w:val="00413B37"/>
    <w:rsid w:val="00413D1D"/>
    <w:rsid w:val="00413D67"/>
    <w:rsid w:val="00413FAC"/>
    <w:rsid w:val="0041400B"/>
    <w:rsid w:val="0041430E"/>
    <w:rsid w:val="004144A9"/>
    <w:rsid w:val="00414755"/>
    <w:rsid w:val="00414B17"/>
    <w:rsid w:val="00415324"/>
    <w:rsid w:val="00415815"/>
    <w:rsid w:val="00416101"/>
    <w:rsid w:val="004163DB"/>
    <w:rsid w:val="00416495"/>
    <w:rsid w:val="00416521"/>
    <w:rsid w:val="0041654C"/>
    <w:rsid w:val="00416674"/>
    <w:rsid w:val="00416A27"/>
    <w:rsid w:val="00416C41"/>
    <w:rsid w:val="00416D24"/>
    <w:rsid w:val="00417659"/>
    <w:rsid w:val="00417A8E"/>
    <w:rsid w:val="00417BE7"/>
    <w:rsid w:val="00417F32"/>
    <w:rsid w:val="00417F64"/>
    <w:rsid w:val="004205B8"/>
    <w:rsid w:val="00420970"/>
    <w:rsid w:val="0042106A"/>
    <w:rsid w:val="004210AD"/>
    <w:rsid w:val="0042122F"/>
    <w:rsid w:val="004215DD"/>
    <w:rsid w:val="00421731"/>
    <w:rsid w:val="004217E4"/>
    <w:rsid w:val="00421812"/>
    <w:rsid w:val="004218E0"/>
    <w:rsid w:val="00421AEF"/>
    <w:rsid w:val="00421BDF"/>
    <w:rsid w:val="00421ECE"/>
    <w:rsid w:val="004225AA"/>
    <w:rsid w:val="004225C5"/>
    <w:rsid w:val="00423054"/>
    <w:rsid w:val="004231E1"/>
    <w:rsid w:val="00423EF3"/>
    <w:rsid w:val="0042417B"/>
    <w:rsid w:val="0042430D"/>
    <w:rsid w:val="00424351"/>
    <w:rsid w:val="0042445D"/>
    <w:rsid w:val="004246C7"/>
    <w:rsid w:val="00424959"/>
    <w:rsid w:val="00424A9B"/>
    <w:rsid w:val="00424EDF"/>
    <w:rsid w:val="004250B7"/>
    <w:rsid w:val="00425431"/>
    <w:rsid w:val="0042551D"/>
    <w:rsid w:val="00425706"/>
    <w:rsid w:val="00425783"/>
    <w:rsid w:val="00425869"/>
    <w:rsid w:val="00425C01"/>
    <w:rsid w:val="00425E48"/>
    <w:rsid w:val="00425FD4"/>
    <w:rsid w:val="0042608B"/>
    <w:rsid w:val="0042635A"/>
    <w:rsid w:val="00426460"/>
    <w:rsid w:val="0042697E"/>
    <w:rsid w:val="00426D3F"/>
    <w:rsid w:val="00426F93"/>
    <w:rsid w:val="004271A7"/>
    <w:rsid w:val="00427219"/>
    <w:rsid w:val="004277DA"/>
    <w:rsid w:val="004279A8"/>
    <w:rsid w:val="00427BC1"/>
    <w:rsid w:val="00427D28"/>
    <w:rsid w:val="004301FD"/>
    <w:rsid w:val="00430651"/>
    <w:rsid w:val="004307E2"/>
    <w:rsid w:val="00430D2F"/>
    <w:rsid w:val="00430F9E"/>
    <w:rsid w:val="00431156"/>
    <w:rsid w:val="00431157"/>
    <w:rsid w:val="00431499"/>
    <w:rsid w:val="00431E26"/>
    <w:rsid w:val="00432072"/>
    <w:rsid w:val="00432589"/>
    <w:rsid w:val="004328A0"/>
    <w:rsid w:val="004329D8"/>
    <w:rsid w:val="00432B4D"/>
    <w:rsid w:val="00432BB7"/>
    <w:rsid w:val="00432CEC"/>
    <w:rsid w:val="00432D13"/>
    <w:rsid w:val="0043303D"/>
    <w:rsid w:val="0043344F"/>
    <w:rsid w:val="0043354C"/>
    <w:rsid w:val="0043383B"/>
    <w:rsid w:val="004338C1"/>
    <w:rsid w:val="004338F0"/>
    <w:rsid w:val="00433A00"/>
    <w:rsid w:val="00433B2B"/>
    <w:rsid w:val="00433E90"/>
    <w:rsid w:val="004348CD"/>
    <w:rsid w:val="0043490A"/>
    <w:rsid w:val="0043495C"/>
    <w:rsid w:val="00434B52"/>
    <w:rsid w:val="00434C71"/>
    <w:rsid w:val="00434CA1"/>
    <w:rsid w:val="00434E70"/>
    <w:rsid w:val="004351ED"/>
    <w:rsid w:val="00435BC3"/>
    <w:rsid w:val="00435CB1"/>
    <w:rsid w:val="00435EF4"/>
    <w:rsid w:val="0043614C"/>
    <w:rsid w:val="004361BC"/>
    <w:rsid w:val="00436320"/>
    <w:rsid w:val="00436338"/>
    <w:rsid w:val="00436415"/>
    <w:rsid w:val="004365B0"/>
    <w:rsid w:val="004368FB"/>
    <w:rsid w:val="00436B41"/>
    <w:rsid w:val="0043773F"/>
    <w:rsid w:val="00437797"/>
    <w:rsid w:val="00437DDA"/>
    <w:rsid w:val="00437E62"/>
    <w:rsid w:val="00437ED5"/>
    <w:rsid w:val="00440060"/>
    <w:rsid w:val="0044038F"/>
    <w:rsid w:val="004403C9"/>
    <w:rsid w:val="004405C2"/>
    <w:rsid w:val="004405E9"/>
    <w:rsid w:val="004405FA"/>
    <w:rsid w:val="0044096A"/>
    <w:rsid w:val="004409D2"/>
    <w:rsid w:val="00440B84"/>
    <w:rsid w:val="00441179"/>
    <w:rsid w:val="004411CC"/>
    <w:rsid w:val="004412D4"/>
    <w:rsid w:val="0044133C"/>
    <w:rsid w:val="004416AA"/>
    <w:rsid w:val="004418AE"/>
    <w:rsid w:val="004419C2"/>
    <w:rsid w:val="00441BC9"/>
    <w:rsid w:val="00441C32"/>
    <w:rsid w:val="00441FA2"/>
    <w:rsid w:val="00441FBE"/>
    <w:rsid w:val="00442025"/>
    <w:rsid w:val="004420A4"/>
    <w:rsid w:val="00442408"/>
    <w:rsid w:val="00442993"/>
    <w:rsid w:val="00442E5E"/>
    <w:rsid w:val="00442FC2"/>
    <w:rsid w:val="0044326E"/>
    <w:rsid w:val="00443395"/>
    <w:rsid w:val="0044344E"/>
    <w:rsid w:val="00443450"/>
    <w:rsid w:val="004434D9"/>
    <w:rsid w:val="004434F8"/>
    <w:rsid w:val="00443620"/>
    <w:rsid w:val="0044370B"/>
    <w:rsid w:val="00443C12"/>
    <w:rsid w:val="00443D59"/>
    <w:rsid w:val="004442BD"/>
    <w:rsid w:val="00444A44"/>
    <w:rsid w:val="00444B94"/>
    <w:rsid w:val="00444E6F"/>
    <w:rsid w:val="0044525A"/>
    <w:rsid w:val="00445476"/>
    <w:rsid w:val="0044566D"/>
    <w:rsid w:val="00445693"/>
    <w:rsid w:val="004456AD"/>
    <w:rsid w:val="00445C3A"/>
    <w:rsid w:val="00445E5D"/>
    <w:rsid w:val="0044602D"/>
    <w:rsid w:val="0044608D"/>
    <w:rsid w:val="0044637E"/>
    <w:rsid w:val="0044654B"/>
    <w:rsid w:val="00446646"/>
    <w:rsid w:val="0044667E"/>
    <w:rsid w:val="00446793"/>
    <w:rsid w:val="00446A60"/>
    <w:rsid w:val="00446B6C"/>
    <w:rsid w:val="00446E69"/>
    <w:rsid w:val="00447932"/>
    <w:rsid w:val="004502C5"/>
    <w:rsid w:val="00450A6F"/>
    <w:rsid w:val="00450BFC"/>
    <w:rsid w:val="00450F9E"/>
    <w:rsid w:val="004515C6"/>
    <w:rsid w:val="004517E8"/>
    <w:rsid w:val="00451835"/>
    <w:rsid w:val="00451E4C"/>
    <w:rsid w:val="004520E2"/>
    <w:rsid w:val="00452132"/>
    <w:rsid w:val="00452182"/>
    <w:rsid w:val="00452357"/>
    <w:rsid w:val="00452392"/>
    <w:rsid w:val="004524B8"/>
    <w:rsid w:val="004526A6"/>
    <w:rsid w:val="004532DE"/>
    <w:rsid w:val="00453501"/>
    <w:rsid w:val="004538AE"/>
    <w:rsid w:val="00453E98"/>
    <w:rsid w:val="00453F80"/>
    <w:rsid w:val="0045485F"/>
    <w:rsid w:val="00454C5C"/>
    <w:rsid w:val="00454DD1"/>
    <w:rsid w:val="00454DD9"/>
    <w:rsid w:val="00455AD9"/>
    <w:rsid w:val="00455C91"/>
    <w:rsid w:val="00455D69"/>
    <w:rsid w:val="00455E2F"/>
    <w:rsid w:val="00456315"/>
    <w:rsid w:val="0045653A"/>
    <w:rsid w:val="0045678E"/>
    <w:rsid w:val="00456B00"/>
    <w:rsid w:val="00456CDD"/>
    <w:rsid w:val="00456EC5"/>
    <w:rsid w:val="00456F61"/>
    <w:rsid w:val="00460349"/>
    <w:rsid w:val="00460477"/>
    <w:rsid w:val="00460478"/>
    <w:rsid w:val="004604DF"/>
    <w:rsid w:val="00460603"/>
    <w:rsid w:val="00460E66"/>
    <w:rsid w:val="00460F4A"/>
    <w:rsid w:val="0046100F"/>
    <w:rsid w:val="00461418"/>
    <w:rsid w:val="00461812"/>
    <w:rsid w:val="004618A0"/>
    <w:rsid w:val="00461992"/>
    <w:rsid w:val="00461D6B"/>
    <w:rsid w:val="00461E76"/>
    <w:rsid w:val="00461FF1"/>
    <w:rsid w:val="00462181"/>
    <w:rsid w:val="0046222E"/>
    <w:rsid w:val="004625D9"/>
    <w:rsid w:val="00462B16"/>
    <w:rsid w:val="00462BE2"/>
    <w:rsid w:val="00463083"/>
    <w:rsid w:val="004630A4"/>
    <w:rsid w:val="00463628"/>
    <w:rsid w:val="00463CC3"/>
    <w:rsid w:val="00463DF8"/>
    <w:rsid w:val="00464036"/>
    <w:rsid w:val="0046410B"/>
    <w:rsid w:val="004645AC"/>
    <w:rsid w:val="00464621"/>
    <w:rsid w:val="00464B3C"/>
    <w:rsid w:val="00464C83"/>
    <w:rsid w:val="00465106"/>
    <w:rsid w:val="00465899"/>
    <w:rsid w:val="004659EE"/>
    <w:rsid w:val="00465A19"/>
    <w:rsid w:val="00465BA9"/>
    <w:rsid w:val="00465F27"/>
    <w:rsid w:val="00466312"/>
    <w:rsid w:val="004664A9"/>
    <w:rsid w:val="00466988"/>
    <w:rsid w:val="00466A62"/>
    <w:rsid w:val="00466E8A"/>
    <w:rsid w:val="00467B36"/>
    <w:rsid w:val="00467C60"/>
    <w:rsid w:val="00467EC3"/>
    <w:rsid w:val="0047035F"/>
    <w:rsid w:val="004703F3"/>
    <w:rsid w:val="0047090D"/>
    <w:rsid w:val="00471647"/>
    <w:rsid w:val="00471B0C"/>
    <w:rsid w:val="00471C40"/>
    <w:rsid w:val="00471D7C"/>
    <w:rsid w:val="00471FC0"/>
    <w:rsid w:val="004722E3"/>
    <w:rsid w:val="004723FD"/>
    <w:rsid w:val="00472459"/>
    <w:rsid w:val="00472699"/>
    <w:rsid w:val="004727FA"/>
    <w:rsid w:val="00472954"/>
    <w:rsid w:val="00472BE2"/>
    <w:rsid w:val="00472C05"/>
    <w:rsid w:val="0047301F"/>
    <w:rsid w:val="0047340D"/>
    <w:rsid w:val="004734F2"/>
    <w:rsid w:val="004740B7"/>
    <w:rsid w:val="00474440"/>
    <w:rsid w:val="00474911"/>
    <w:rsid w:val="00474C2D"/>
    <w:rsid w:val="004756F3"/>
    <w:rsid w:val="00475928"/>
    <w:rsid w:val="004759BC"/>
    <w:rsid w:val="00475A2F"/>
    <w:rsid w:val="0047607D"/>
    <w:rsid w:val="0047632D"/>
    <w:rsid w:val="0047634F"/>
    <w:rsid w:val="00476731"/>
    <w:rsid w:val="00476CE2"/>
    <w:rsid w:val="004777DA"/>
    <w:rsid w:val="0047799F"/>
    <w:rsid w:val="00477B04"/>
    <w:rsid w:val="00477F5C"/>
    <w:rsid w:val="004802ED"/>
    <w:rsid w:val="004806AF"/>
    <w:rsid w:val="00480DAC"/>
    <w:rsid w:val="004810A0"/>
    <w:rsid w:val="004812C2"/>
    <w:rsid w:val="0048130E"/>
    <w:rsid w:val="0048147B"/>
    <w:rsid w:val="004814BE"/>
    <w:rsid w:val="00481975"/>
    <w:rsid w:val="004822BD"/>
    <w:rsid w:val="0048240F"/>
    <w:rsid w:val="004829AD"/>
    <w:rsid w:val="00482A4A"/>
    <w:rsid w:val="00482C27"/>
    <w:rsid w:val="00482C70"/>
    <w:rsid w:val="00482F99"/>
    <w:rsid w:val="00482FD3"/>
    <w:rsid w:val="0048319F"/>
    <w:rsid w:val="0048328A"/>
    <w:rsid w:val="004832BF"/>
    <w:rsid w:val="004833EC"/>
    <w:rsid w:val="004836E4"/>
    <w:rsid w:val="00483A24"/>
    <w:rsid w:val="00483A8E"/>
    <w:rsid w:val="00483C2A"/>
    <w:rsid w:val="004841BB"/>
    <w:rsid w:val="0048443B"/>
    <w:rsid w:val="00484522"/>
    <w:rsid w:val="00484705"/>
    <w:rsid w:val="00484717"/>
    <w:rsid w:val="00484C03"/>
    <w:rsid w:val="00485331"/>
    <w:rsid w:val="004854A0"/>
    <w:rsid w:val="00485D51"/>
    <w:rsid w:val="0048621E"/>
    <w:rsid w:val="00486866"/>
    <w:rsid w:val="00486AFD"/>
    <w:rsid w:val="00486B4D"/>
    <w:rsid w:val="00486C64"/>
    <w:rsid w:val="00487437"/>
    <w:rsid w:val="00487726"/>
    <w:rsid w:val="00487883"/>
    <w:rsid w:val="004879EE"/>
    <w:rsid w:val="00487EB7"/>
    <w:rsid w:val="00487EF9"/>
    <w:rsid w:val="004901DF"/>
    <w:rsid w:val="004902E8"/>
    <w:rsid w:val="0049038F"/>
    <w:rsid w:val="00490479"/>
    <w:rsid w:val="00490670"/>
    <w:rsid w:val="00490A76"/>
    <w:rsid w:val="00490D64"/>
    <w:rsid w:val="00490D9C"/>
    <w:rsid w:val="004910C8"/>
    <w:rsid w:val="00491246"/>
    <w:rsid w:val="00491880"/>
    <w:rsid w:val="00491ACC"/>
    <w:rsid w:val="00491D9B"/>
    <w:rsid w:val="00491E8E"/>
    <w:rsid w:val="0049213B"/>
    <w:rsid w:val="00492286"/>
    <w:rsid w:val="00492316"/>
    <w:rsid w:val="0049237A"/>
    <w:rsid w:val="004926D3"/>
    <w:rsid w:val="004928DB"/>
    <w:rsid w:val="00492907"/>
    <w:rsid w:val="00492C3D"/>
    <w:rsid w:val="00492E32"/>
    <w:rsid w:val="00493263"/>
    <w:rsid w:val="0049332F"/>
    <w:rsid w:val="0049345B"/>
    <w:rsid w:val="004937F6"/>
    <w:rsid w:val="00493B0B"/>
    <w:rsid w:val="0049401F"/>
    <w:rsid w:val="00494776"/>
    <w:rsid w:val="0049478A"/>
    <w:rsid w:val="00495287"/>
    <w:rsid w:val="00495583"/>
    <w:rsid w:val="00495761"/>
    <w:rsid w:val="00495AB8"/>
    <w:rsid w:val="00495D2B"/>
    <w:rsid w:val="00495DD1"/>
    <w:rsid w:val="0049646C"/>
    <w:rsid w:val="00496639"/>
    <w:rsid w:val="0049674C"/>
    <w:rsid w:val="0049695E"/>
    <w:rsid w:val="00496D8D"/>
    <w:rsid w:val="0049732C"/>
    <w:rsid w:val="00497382"/>
    <w:rsid w:val="00497C0F"/>
    <w:rsid w:val="00497F26"/>
    <w:rsid w:val="004A005A"/>
    <w:rsid w:val="004A005B"/>
    <w:rsid w:val="004A013E"/>
    <w:rsid w:val="004A0F10"/>
    <w:rsid w:val="004A1376"/>
    <w:rsid w:val="004A13AC"/>
    <w:rsid w:val="004A1585"/>
    <w:rsid w:val="004A16E8"/>
    <w:rsid w:val="004A1BD4"/>
    <w:rsid w:val="004A253D"/>
    <w:rsid w:val="004A29C1"/>
    <w:rsid w:val="004A2A2C"/>
    <w:rsid w:val="004A2A68"/>
    <w:rsid w:val="004A2DC3"/>
    <w:rsid w:val="004A2E8E"/>
    <w:rsid w:val="004A2F8E"/>
    <w:rsid w:val="004A30EC"/>
    <w:rsid w:val="004A3A93"/>
    <w:rsid w:val="004A3CF1"/>
    <w:rsid w:val="004A3D6B"/>
    <w:rsid w:val="004A3DB2"/>
    <w:rsid w:val="004A4569"/>
    <w:rsid w:val="004A45A0"/>
    <w:rsid w:val="004A4BEB"/>
    <w:rsid w:val="004A4E37"/>
    <w:rsid w:val="004A4EA1"/>
    <w:rsid w:val="004A4F34"/>
    <w:rsid w:val="004A5205"/>
    <w:rsid w:val="004A54CD"/>
    <w:rsid w:val="004A590C"/>
    <w:rsid w:val="004A5B55"/>
    <w:rsid w:val="004A5CFE"/>
    <w:rsid w:val="004A5D10"/>
    <w:rsid w:val="004A5DF1"/>
    <w:rsid w:val="004A5E74"/>
    <w:rsid w:val="004A5E76"/>
    <w:rsid w:val="004A62DC"/>
    <w:rsid w:val="004A6337"/>
    <w:rsid w:val="004A7067"/>
    <w:rsid w:val="004A7392"/>
    <w:rsid w:val="004A7782"/>
    <w:rsid w:val="004A7A09"/>
    <w:rsid w:val="004A7A3C"/>
    <w:rsid w:val="004A7A61"/>
    <w:rsid w:val="004A7FB8"/>
    <w:rsid w:val="004B0293"/>
    <w:rsid w:val="004B03F9"/>
    <w:rsid w:val="004B0907"/>
    <w:rsid w:val="004B0B24"/>
    <w:rsid w:val="004B1681"/>
    <w:rsid w:val="004B1796"/>
    <w:rsid w:val="004B1DC2"/>
    <w:rsid w:val="004B2292"/>
    <w:rsid w:val="004B246B"/>
    <w:rsid w:val="004B29A4"/>
    <w:rsid w:val="004B2A3F"/>
    <w:rsid w:val="004B2B0C"/>
    <w:rsid w:val="004B2FE1"/>
    <w:rsid w:val="004B35B9"/>
    <w:rsid w:val="004B361C"/>
    <w:rsid w:val="004B36F9"/>
    <w:rsid w:val="004B3785"/>
    <w:rsid w:val="004B3888"/>
    <w:rsid w:val="004B3BE1"/>
    <w:rsid w:val="004B3C52"/>
    <w:rsid w:val="004B417A"/>
    <w:rsid w:val="004B43A0"/>
    <w:rsid w:val="004B4425"/>
    <w:rsid w:val="004B45F9"/>
    <w:rsid w:val="004B493C"/>
    <w:rsid w:val="004B4A13"/>
    <w:rsid w:val="004B4C35"/>
    <w:rsid w:val="004B503A"/>
    <w:rsid w:val="004B506E"/>
    <w:rsid w:val="004B5230"/>
    <w:rsid w:val="004B53A3"/>
    <w:rsid w:val="004B5833"/>
    <w:rsid w:val="004B5B95"/>
    <w:rsid w:val="004B5D22"/>
    <w:rsid w:val="004B5D5A"/>
    <w:rsid w:val="004B5D69"/>
    <w:rsid w:val="004B5F46"/>
    <w:rsid w:val="004B65BF"/>
    <w:rsid w:val="004B692F"/>
    <w:rsid w:val="004B6A53"/>
    <w:rsid w:val="004B72F4"/>
    <w:rsid w:val="004B7CCA"/>
    <w:rsid w:val="004B7E25"/>
    <w:rsid w:val="004B7F12"/>
    <w:rsid w:val="004C086B"/>
    <w:rsid w:val="004C0A37"/>
    <w:rsid w:val="004C0A50"/>
    <w:rsid w:val="004C0FC2"/>
    <w:rsid w:val="004C1048"/>
    <w:rsid w:val="004C11D7"/>
    <w:rsid w:val="004C1237"/>
    <w:rsid w:val="004C168E"/>
    <w:rsid w:val="004C16FA"/>
    <w:rsid w:val="004C1814"/>
    <w:rsid w:val="004C2229"/>
    <w:rsid w:val="004C2749"/>
    <w:rsid w:val="004C281F"/>
    <w:rsid w:val="004C2840"/>
    <w:rsid w:val="004C2FE4"/>
    <w:rsid w:val="004C30E1"/>
    <w:rsid w:val="004C3315"/>
    <w:rsid w:val="004C33B1"/>
    <w:rsid w:val="004C3674"/>
    <w:rsid w:val="004C3D11"/>
    <w:rsid w:val="004C4063"/>
    <w:rsid w:val="004C41D7"/>
    <w:rsid w:val="004C488D"/>
    <w:rsid w:val="004C4A4F"/>
    <w:rsid w:val="004C4E9F"/>
    <w:rsid w:val="004C4EA9"/>
    <w:rsid w:val="004C506A"/>
    <w:rsid w:val="004C51F1"/>
    <w:rsid w:val="004C537E"/>
    <w:rsid w:val="004C53DA"/>
    <w:rsid w:val="004C5740"/>
    <w:rsid w:val="004C5747"/>
    <w:rsid w:val="004C57C4"/>
    <w:rsid w:val="004C59E6"/>
    <w:rsid w:val="004C5B25"/>
    <w:rsid w:val="004C5BD2"/>
    <w:rsid w:val="004C5FD5"/>
    <w:rsid w:val="004C60CC"/>
    <w:rsid w:val="004C6847"/>
    <w:rsid w:val="004C6A2B"/>
    <w:rsid w:val="004C6B7B"/>
    <w:rsid w:val="004C6F62"/>
    <w:rsid w:val="004C7029"/>
    <w:rsid w:val="004C785D"/>
    <w:rsid w:val="004C7BCF"/>
    <w:rsid w:val="004D011E"/>
    <w:rsid w:val="004D0228"/>
    <w:rsid w:val="004D0C73"/>
    <w:rsid w:val="004D0CE4"/>
    <w:rsid w:val="004D12EF"/>
    <w:rsid w:val="004D1359"/>
    <w:rsid w:val="004D1374"/>
    <w:rsid w:val="004D1379"/>
    <w:rsid w:val="004D16D4"/>
    <w:rsid w:val="004D18AB"/>
    <w:rsid w:val="004D1949"/>
    <w:rsid w:val="004D1CAE"/>
    <w:rsid w:val="004D1D70"/>
    <w:rsid w:val="004D1F09"/>
    <w:rsid w:val="004D2225"/>
    <w:rsid w:val="004D2275"/>
    <w:rsid w:val="004D2336"/>
    <w:rsid w:val="004D23D3"/>
    <w:rsid w:val="004D27DF"/>
    <w:rsid w:val="004D282E"/>
    <w:rsid w:val="004D2B81"/>
    <w:rsid w:val="004D2D78"/>
    <w:rsid w:val="004D2EEB"/>
    <w:rsid w:val="004D3177"/>
    <w:rsid w:val="004D320A"/>
    <w:rsid w:val="004D3857"/>
    <w:rsid w:val="004D3873"/>
    <w:rsid w:val="004D38B5"/>
    <w:rsid w:val="004D3E73"/>
    <w:rsid w:val="004D4719"/>
    <w:rsid w:val="004D4A04"/>
    <w:rsid w:val="004D4FE6"/>
    <w:rsid w:val="004D514D"/>
    <w:rsid w:val="004D55D6"/>
    <w:rsid w:val="004D5786"/>
    <w:rsid w:val="004D57ED"/>
    <w:rsid w:val="004D5A9B"/>
    <w:rsid w:val="004D5C61"/>
    <w:rsid w:val="004D5CA5"/>
    <w:rsid w:val="004D5EA3"/>
    <w:rsid w:val="004D6169"/>
    <w:rsid w:val="004D62FB"/>
    <w:rsid w:val="004D6375"/>
    <w:rsid w:val="004D6490"/>
    <w:rsid w:val="004D66B4"/>
    <w:rsid w:val="004D6718"/>
    <w:rsid w:val="004D68C0"/>
    <w:rsid w:val="004D68E5"/>
    <w:rsid w:val="004D6CB2"/>
    <w:rsid w:val="004D6CCA"/>
    <w:rsid w:val="004D6CD1"/>
    <w:rsid w:val="004D74C2"/>
    <w:rsid w:val="004D7C13"/>
    <w:rsid w:val="004D7CAC"/>
    <w:rsid w:val="004D7CF8"/>
    <w:rsid w:val="004E0563"/>
    <w:rsid w:val="004E05FD"/>
    <w:rsid w:val="004E06A9"/>
    <w:rsid w:val="004E06C2"/>
    <w:rsid w:val="004E0B98"/>
    <w:rsid w:val="004E1117"/>
    <w:rsid w:val="004E14C7"/>
    <w:rsid w:val="004E17A3"/>
    <w:rsid w:val="004E18A7"/>
    <w:rsid w:val="004E1C16"/>
    <w:rsid w:val="004E1D96"/>
    <w:rsid w:val="004E1DD3"/>
    <w:rsid w:val="004E1E7C"/>
    <w:rsid w:val="004E1F33"/>
    <w:rsid w:val="004E1F71"/>
    <w:rsid w:val="004E20AD"/>
    <w:rsid w:val="004E2123"/>
    <w:rsid w:val="004E27E2"/>
    <w:rsid w:val="004E2804"/>
    <w:rsid w:val="004E2B65"/>
    <w:rsid w:val="004E309B"/>
    <w:rsid w:val="004E32D7"/>
    <w:rsid w:val="004E36B4"/>
    <w:rsid w:val="004E3CD2"/>
    <w:rsid w:val="004E3DCF"/>
    <w:rsid w:val="004E3FD2"/>
    <w:rsid w:val="004E401B"/>
    <w:rsid w:val="004E4489"/>
    <w:rsid w:val="004E469A"/>
    <w:rsid w:val="004E470A"/>
    <w:rsid w:val="004E472E"/>
    <w:rsid w:val="004E47DE"/>
    <w:rsid w:val="004E4820"/>
    <w:rsid w:val="004E4A99"/>
    <w:rsid w:val="004E4C7E"/>
    <w:rsid w:val="004E5B5E"/>
    <w:rsid w:val="004E6595"/>
    <w:rsid w:val="004E65E3"/>
    <w:rsid w:val="004E65F9"/>
    <w:rsid w:val="004E6763"/>
    <w:rsid w:val="004E67CB"/>
    <w:rsid w:val="004E6C07"/>
    <w:rsid w:val="004E6D9F"/>
    <w:rsid w:val="004E71D8"/>
    <w:rsid w:val="004E7652"/>
    <w:rsid w:val="004E7B18"/>
    <w:rsid w:val="004E7C97"/>
    <w:rsid w:val="004E7D8F"/>
    <w:rsid w:val="004F0244"/>
    <w:rsid w:val="004F0362"/>
    <w:rsid w:val="004F06B3"/>
    <w:rsid w:val="004F09AA"/>
    <w:rsid w:val="004F0BEB"/>
    <w:rsid w:val="004F0F5C"/>
    <w:rsid w:val="004F1296"/>
    <w:rsid w:val="004F12C4"/>
    <w:rsid w:val="004F137C"/>
    <w:rsid w:val="004F17AC"/>
    <w:rsid w:val="004F1982"/>
    <w:rsid w:val="004F1E35"/>
    <w:rsid w:val="004F1FCD"/>
    <w:rsid w:val="004F206C"/>
    <w:rsid w:val="004F209E"/>
    <w:rsid w:val="004F2329"/>
    <w:rsid w:val="004F2D15"/>
    <w:rsid w:val="004F2FEB"/>
    <w:rsid w:val="004F3260"/>
    <w:rsid w:val="004F37FF"/>
    <w:rsid w:val="004F3B20"/>
    <w:rsid w:val="004F45BD"/>
    <w:rsid w:val="004F4764"/>
    <w:rsid w:val="004F4B02"/>
    <w:rsid w:val="004F4B05"/>
    <w:rsid w:val="004F4BA5"/>
    <w:rsid w:val="004F5201"/>
    <w:rsid w:val="004F5249"/>
    <w:rsid w:val="004F53BA"/>
    <w:rsid w:val="004F5C0F"/>
    <w:rsid w:val="004F60D2"/>
    <w:rsid w:val="004F63FE"/>
    <w:rsid w:val="004F6593"/>
    <w:rsid w:val="004F6647"/>
    <w:rsid w:val="004F6804"/>
    <w:rsid w:val="004F6D48"/>
    <w:rsid w:val="004F6E13"/>
    <w:rsid w:val="004F7457"/>
    <w:rsid w:val="004F75A1"/>
    <w:rsid w:val="004F7785"/>
    <w:rsid w:val="004F7A67"/>
    <w:rsid w:val="004F7A80"/>
    <w:rsid w:val="004F7BD1"/>
    <w:rsid w:val="004F7D92"/>
    <w:rsid w:val="004F7F34"/>
    <w:rsid w:val="005007C0"/>
    <w:rsid w:val="00500A28"/>
    <w:rsid w:val="00500DFC"/>
    <w:rsid w:val="00501473"/>
    <w:rsid w:val="005017B9"/>
    <w:rsid w:val="005017F2"/>
    <w:rsid w:val="00501A54"/>
    <w:rsid w:val="00501B3E"/>
    <w:rsid w:val="00501EEC"/>
    <w:rsid w:val="00501FBB"/>
    <w:rsid w:val="0050206D"/>
    <w:rsid w:val="005023D5"/>
    <w:rsid w:val="00502647"/>
    <w:rsid w:val="0050282A"/>
    <w:rsid w:val="005028CF"/>
    <w:rsid w:val="005029AA"/>
    <w:rsid w:val="00502A78"/>
    <w:rsid w:val="00502AA3"/>
    <w:rsid w:val="00502CDE"/>
    <w:rsid w:val="00502DB1"/>
    <w:rsid w:val="00502E68"/>
    <w:rsid w:val="005031D2"/>
    <w:rsid w:val="005038D0"/>
    <w:rsid w:val="00503908"/>
    <w:rsid w:val="00503A26"/>
    <w:rsid w:val="00503D28"/>
    <w:rsid w:val="00503DEB"/>
    <w:rsid w:val="005043C0"/>
    <w:rsid w:val="005045EF"/>
    <w:rsid w:val="00504A96"/>
    <w:rsid w:val="00504E04"/>
    <w:rsid w:val="00504F3B"/>
    <w:rsid w:val="00505125"/>
    <w:rsid w:val="00505303"/>
    <w:rsid w:val="00505904"/>
    <w:rsid w:val="00505A33"/>
    <w:rsid w:val="0050614F"/>
    <w:rsid w:val="0050624F"/>
    <w:rsid w:val="0050656F"/>
    <w:rsid w:val="0050666D"/>
    <w:rsid w:val="00506713"/>
    <w:rsid w:val="0050677E"/>
    <w:rsid w:val="00506A8D"/>
    <w:rsid w:val="0050728E"/>
    <w:rsid w:val="005072DB"/>
    <w:rsid w:val="005073BF"/>
    <w:rsid w:val="0050757E"/>
    <w:rsid w:val="005075F8"/>
    <w:rsid w:val="0050763A"/>
    <w:rsid w:val="00507695"/>
    <w:rsid w:val="00507A25"/>
    <w:rsid w:val="00507B7A"/>
    <w:rsid w:val="005100DA"/>
    <w:rsid w:val="0051043C"/>
    <w:rsid w:val="005106CB"/>
    <w:rsid w:val="005109A3"/>
    <w:rsid w:val="00510B1C"/>
    <w:rsid w:val="0051106E"/>
    <w:rsid w:val="00511425"/>
    <w:rsid w:val="0051143D"/>
    <w:rsid w:val="00511454"/>
    <w:rsid w:val="005114E0"/>
    <w:rsid w:val="0051152B"/>
    <w:rsid w:val="0051169A"/>
    <w:rsid w:val="00511750"/>
    <w:rsid w:val="00511BB3"/>
    <w:rsid w:val="0051236A"/>
    <w:rsid w:val="005124EA"/>
    <w:rsid w:val="00512670"/>
    <w:rsid w:val="00512D58"/>
    <w:rsid w:val="00512F45"/>
    <w:rsid w:val="00512F49"/>
    <w:rsid w:val="0051305F"/>
    <w:rsid w:val="00513283"/>
    <w:rsid w:val="00513659"/>
    <w:rsid w:val="005139B1"/>
    <w:rsid w:val="00513BF0"/>
    <w:rsid w:val="005144F9"/>
    <w:rsid w:val="00514A9B"/>
    <w:rsid w:val="00514B11"/>
    <w:rsid w:val="00514CE6"/>
    <w:rsid w:val="0051520C"/>
    <w:rsid w:val="005153F1"/>
    <w:rsid w:val="00515887"/>
    <w:rsid w:val="00515890"/>
    <w:rsid w:val="00515D5A"/>
    <w:rsid w:val="00515D78"/>
    <w:rsid w:val="005161D5"/>
    <w:rsid w:val="005162A7"/>
    <w:rsid w:val="0051632F"/>
    <w:rsid w:val="005163A7"/>
    <w:rsid w:val="005169AA"/>
    <w:rsid w:val="00516B4B"/>
    <w:rsid w:val="00516F07"/>
    <w:rsid w:val="0051743D"/>
    <w:rsid w:val="005175DE"/>
    <w:rsid w:val="005176F4"/>
    <w:rsid w:val="00517D77"/>
    <w:rsid w:val="00520034"/>
    <w:rsid w:val="0052005D"/>
    <w:rsid w:val="00520085"/>
    <w:rsid w:val="005201EC"/>
    <w:rsid w:val="00520296"/>
    <w:rsid w:val="005204C4"/>
    <w:rsid w:val="00520FF0"/>
    <w:rsid w:val="0052110A"/>
    <w:rsid w:val="00521743"/>
    <w:rsid w:val="005218D3"/>
    <w:rsid w:val="00521EE4"/>
    <w:rsid w:val="0052254F"/>
    <w:rsid w:val="00522871"/>
    <w:rsid w:val="005228B3"/>
    <w:rsid w:val="00522C99"/>
    <w:rsid w:val="00522EC5"/>
    <w:rsid w:val="00523447"/>
    <w:rsid w:val="00523691"/>
    <w:rsid w:val="00523751"/>
    <w:rsid w:val="00523799"/>
    <w:rsid w:val="00523FC4"/>
    <w:rsid w:val="005246D5"/>
    <w:rsid w:val="00524A53"/>
    <w:rsid w:val="00524AA2"/>
    <w:rsid w:val="00524B91"/>
    <w:rsid w:val="00524CDE"/>
    <w:rsid w:val="00524CE7"/>
    <w:rsid w:val="0052527B"/>
    <w:rsid w:val="0052589D"/>
    <w:rsid w:val="0052591E"/>
    <w:rsid w:val="00525B8B"/>
    <w:rsid w:val="00525CBF"/>
    <w:rsid w:val="00525DC7"/>
    <w:rsid w:val="00525DE5"/>
    <w:rsid w:val="00526245"/>
    <w:rsid w:val="005264C3"/>
    <w:rsid w:val="0052652D"/>
    <w:rsid w:val="00526B08"/>
    <w:rsid w:val="00526D32"/>
    <w:rsid w:val="00526FFB"/>
    <w:rsid w:val="00527174"/>
    <w:rsid w:val="0052760C"/>
    <w:rsid w:val="00527839"/>
    <w:rsid w:val="00527A3E"/>
    <w:rsid w:val="00527BB3"/>
    <w:rsid w:val="00527C4E"/>
    <w:rsid w:val="00527FDA"/>
    <w:rsid w:val="00530107"/>
    <w:rsid w:val="00530617"/>
    <w:rsid w:val="00530C15"/>
    <w:rsid w:val="00530F3A"/>
    <w:rsid w:val="005313E6"/>
    <w:rsid w:val="00531544"/>
    <w:rsid w:val="00531EDB"/>
    <w:rsid w:val="00532165"/>
    <w:rsid w:val="00532304"/>
    <w:rsid w:val="005323FE"/>
    <w:rsid w:val="0053249F"/>
    <w:rsid w:val="0053297D"/>
    <w:rsid w:val="005329F7"/>
    <w:rsid w:val="00532A75"/>
    <w:rsid w:val="00533308"/>
    <w:rsid w:val="00533352"/>
    <w:rsid w:val="0053338F"/>
    <w:rsid w:val="005333AC"/>
    <w:rsid w:val="00533B6A"/>
    <w:rsid w:val="00533C12"/>
    <w:rsid w:val="00533C52"/>
    <w:rsid w:val="005340E8"/>
    <w:rsid w:val="005344EF"/>
    <w:rsid w:val="005345B7"/>
    <w:rsid w:val="0053494A"/>
    <w:rsid w:val="0053498A"/>
    <w:rsid w:val="0053505D"/>
    <w:rsid w:val="0053548C"/>
    <w:rsid w:val="00535595"/>
    <w:rsid w:val="005356E1"/>
    <w:rsid w:val="00535DCA"/>
    <w:rsid w:val="00535FD1"/>
    <w:rsid w:val="005362A8"/>
    <w:rsid w:val="005368D6"/>
    <w:rsid w:val="005369A0"/>
    <w:rsid w:val="0053717E"/>
    <w:rsid w:val="005372E8"/>
    <w:rsid w:val="00537461"/>
    <w:rsid w:val="005377F9"/>
    <w:rsid w:val="0053784F"/>
    <w:rsid w:val="005379F6"/>
    <w:rsid w:val="00537A60"/>
    <w:rsid w:val="00537B63"/>
    <w:rsid w:val="00537B66"/>
    <w:rsid w:val="00537D91"/>
    <w:rsid w:val="00537E6A"/>
    <w:rsid w:val="00537FA9"/>
    <w:rsid w:val="00537FF0"/>
    <w:rsid w:val="00540030"/>
    <w:rsid w:val="005406A2"/>
    <w:rsid w:val="00540758"/>
    <w:rsid w:val="00540897"/>
    <w:rsid w:val="00540E3F"/>
    <w:rsid w:val="00540E92"/>
    <w:rsid w:val="00541014"/>
    <w:rsid w:val="00541475"/>
    <w:rsid w:val="005416B1"/>
    <w:rsid w:val="00541829"/>
    <w:rsid w:val="005418D0"/>
    <w:rsid w:val="00541A81"/>
    <w:rsid w:val="00541EA3"/>
    <w:rsid w:val="0054255D"/>
    <w:rsid w:val="00542694"/>
    <w:rsid w:val="0054281C"/>
    <w:rsid w:val="00542BE4"/>
    <w:rsid w:val="00542C40"/>
    <w:rsid w:val="00542F45"/>
    <w:rsid w:val="00543135"/>
    <w:rsid w:val="00543162"/>
    <w:rsid w:val="005431F4"/>
    <w:rsid w:val="00543870"/>
    <w:rsid w:val="005438AF"/>
    <w:rsid w:val="00543AE5"/>
    <w:rsid w:val="00543C7C"/>
    <w:rsid w:val="00543F60"/>
    <w:rsid w:val="00544012"/>
    <w:rsid w:val="00544112"/>
    <w:rsid w:val="00544113"/>
    <w:rsid w:val="0054418F"/>
    <w:rsid w:val="0054474E"/>
    <w:rsid w:val="00544BD9"/>
    <w:rsid w:val="00544C7C"/>
    <w:rsid w:val="00545342"/>
    <w:rsid w:val="005454D6"/>
    <w:rsid w:val="00545605"/>
    <w:rsid w:val="005457C6"/>
    <w:rsid w:val="00545C3D"/>
    <w:rsid w:val="00545DF8"/>
    <w:rsid w:val="00546062"/>
    <w:rsid w:val="005465C3"/>
    <w:rsid w:val="005465E4"/>
    <w:rsid w:val="00546986"/>
    <w:rsid w:val="005469A8"/>
    <w:rsid w:val="005469E1"/>
    <w:rsid w:val="00546A19"/>
    <w:rsid w:val="00546AA1"/>
    <w:rsid w:val="00546ACD"/>
    <w:rsid w:val="00546EBC"/>
    <w:rsid w:val="0054741B"/>
    <w:rsid w:val="0054782E"/>
    <w:rsid w:val="00547E3D"/>
    <w:rsid w:val="00550043"/>
    <w:rsid w:val="00550295"/>
    <w:rsid w:val="005502CC"/>
    <w:rsid w:val="00550584"/>
    <w:rsid w:val="005505DD"/>
    <w:rsid w:val="00550852"/>
    <w:rsid w:val="00550A2B"/>
    <w:rsid w:val="00550F8F"/>
    <w:rsid w:val="005510B0"/>
    <w:rsid w:val="005515EA"/>
    <w:rsid w:val="0055170B"/>
    <w:rsid w:val="00551CF2"/>
    <w:rsid w:val="00551F80"/>
    <w:rsid w:val="00552435"/>
    <w:rsid w:val="005525AC"/>
    <w:rsid w:val="00552941"/>
    <w:rsid w:val="00552B2A"/>
    <w:rsid w:val="00552E98"/>
    <w:rsid w:val="0055306F"/>
    <w:rsid w:val="005534C4"/>
    <w:rsid w:val="005536E7"/>
    <w:rsid w:val="0055396A"/>
    <w:rsid w:val="00553B1B"/>
    <w:rsid w:val="00553FC3"/>
    <w:rsid w:val="005541B2"/>
    <w:rsid w:val="00554228"/>
    <w:rsid w:val="005544F4"/>
    <w:rsid w:val="00554741"/>
    <w:rsid w:val="00554B84"/>
    <w:rsid w:val="00554C1F"/>
    <w:rsid w:val="00554D5A"/>
    <w:rsid w:val="00555143"/>
    <w:rsid w:val="0055515C"/>
    <w:rsid w:val="00555B8B"/>
    <w:rsid w:val="00555C6A"/>
    <w:rsid w:val="00555EFF"/>
    <w:rsid w:val="005562C8"/>
    <w:rsid w:val="0055642D"/>
    <w:rsid w:val="00556CA8"/>
    <w:rsid w:val="00556D71"/>
    <w:rsid w:val="0056038C"/>
    <w:rsid w:val="0056091E"/>
    <w:rsid w:val="0056098A"/>
    <w:rsid w:val="00560DCF"/>
    <w:rsid w:val="00561009"/>
    <w:rsid w:val="00561250"/>
    <w:rsid w:val="005617AC"/>
    <w:rsid w:val="00561957"/>
    <w:rsid w:val="00561EEE"/>
    <w:rsid w:val="0056206F"/>
    <w:rsid w:val="00562266"/>
    <w:rsid w:val="0056228E"/>
    <w:rsid w:val="005622B5"/>
    <w:rsid w:val="005623F0"/>
    <w:rsid w:val="00562491"/>
    <w:rsid w:val="0056267F"/>
    <w:rsid w:val="005627A1"/>
    <w:rsid w:val="005628F5"/>
    <w:rsid w:val="005629F8"/>
    <w:rsid w:val="00562B50"/>
    <w:rsid w:val="00562EAA"/>
    <w:rsid w:val="0056304F"/>
    <w:rsid w:val="005636BE"/>
    <w:rsid w:val="00563FC9"/>
    <w:rsid w:val="00563FE6"/>
    <w:rsid w:val="00564582"/>
    <w:rsid w:val="00564786"/>
    <w:rsid w:val="005647B0"/>
    <w:rsid w:val="00564A52"/>
    <w:rsid w:val="00564A88"/>
    <w:rsid w:val="005650AA"/>
    <w:rsid w:val="005652FC"/>
    <w:rsid w:val="00565710"/>
    <w:rsid w:val="00565C7D"/>
    <w:rsid w:val="00565DF9"/>
    <w:rsid w:val="00565E46"/>
    <w:rsid w:val="0056646B"/>
    <w:rsid w:val="005665FD"/>
    <w:rsid w:val="0056697E"/>
    <w:rsid w:val="005669E3"/>
    <w:rsid w:val="00566A10"/>
    <w:rsid w:val="00566A95"/>
    <w:rsid w:val="00566B49"/>
    <w:rsid w:val="00566F39"/>
    <w:rsid w:val="00567466"/>
    <w:rsid w:val="00567496"/>
    <w:rsid w:val="005675A0"/>
    <w:rsid w:val="00567CBC"/>
    <w:rsid w:val="00570067"/>
    <w:rsid w:val="00570359"/>
    <w:rsid w:val="005703C7"/>
    <w:rsid w:val="005704A8"/>
    <w:rsid w:val="00570CA4"/>
    <w:rsid w:val="0057169E"/>
    <w:rsid w:val="00571726"/>
    <w:rsid w:val="005717BD"/>
    <w:rsid w:val="005717E3"/>
    <w:rsid w:val="00571AC7"/>
    <w:rsid w:val="00571D01"/>
    <w:rsid w:val="0057234B"/>
    <w:rsid w:val="0057250E"/>
    <w:rsid w:val="005725FE"/>
    <w:rsid w:val="00572D06"/>
    <w:rsid w:val="00572D1C"/>
    <w:rsid w:val="00572D53"/>
    <w:rsid w:val="00573581"/>
    <w:rsid w:val="005738C1"/>
    <w:rsid w:val="00573AB6"/>
    <w:rsid w:val="00573D5C"/>
    <w:rsid w:val="00573E92"/>
    <w:rsid w:val="00573F09"/>
    <w:rsid w:val="0057405E"/>
    <w:rsid w:val="005743F5"/>
    <w:rsid w:val="00574425"/>
    <w:rsid w:val="0057479C"/>
    <w:rsid w:val="00574BFF"/>
    <w:rsid w:val="00574D24"/>
    <w:rsid w:val="00574DE4"/>
    <w:rsid w:val="00574FCE"/>
    <w:rsid w:val="0057508B"/>
    <w:rsid w:val="00575260"/>
    <w:rsid w:val="00575B9D"/>
    <w:rsid w:val="00576F6A"/>
    <w:rsid w:val="00577008"/>
    <w:rsid w:val="0057784F"/>
    <w:rsid w:val="0057798D"/>
    <w:rsid w:val="00577AE8"/>
    <w:rsid w:val="00577C51"/>
    <w:rsid w:val="00577C76"/>
    <w:rsid w:val="005800E3"/>
    <w:rsid w:val="0058031D"/>
    <w:rsid w:val="00580749"/>
    <w:rsid w:val="0058098A"/>
    <w:rsid w:val="00580ACD"/>
    <w:rsid w:val="00580D2D"/>
    <w:rsid w:val="00580E2E"/>
    <w:rsid w:val="005810C1"/>
    <w:rsid w:val="005812B1"/>
    <w:rsid w:val="00581363"/>
    <w:rsid w:val="0058141B"/>
    <w:rsid w:val="0058167E"/>
    <w:rsid w:val="00581721"/>
    <w:rsid w:val="00581CD0"/>
    <w:rsid w:val="00581CDA"/>
    <w:rsid w:val="00581D6D"/>
    <w:rsid w:val="00581DFE"/>
    <w:rsid w:val="005820A9"/>
    <w:rsid w:val="005828CE"/>
    <w:rsid w:val="00582E12"/>
    <w:rsid w:val="00582F98"/>
    <w:rsid w:val="00582FC2"/>
    <w:rsid w:val="00583158"/>
    <w:rsid w:val="005832ED"/>
    <w:rsid w:val="00583611"/>
    <w:rsid w:val="00583956"/>
    <w:rsid w:val="005839CC"/>
    <w:rsid w:val="00583CE4"/>
    <w:rsid w:val="00583E8C"/>
    <w:rsid w:val="00583F62"/>
    <w:rsid w:val="0058424B"/>
    <w:rsid w:val="0058443A"/>
    <w:rsid w:val="005845CC"/>
    <w:rsid w:val="00584AD0"/>
    <w:rsid w:val="00585084"/>
    <w:rsid w:val="0058551E"/>
    <w:rsid w:val="0058566A"/>
    <w:rsid w:val="00585A33"/>
    <w:rsid w:val="00585C62"/>
    <w:rsid w:val="00585D14"/>
    <w:rsid w:val="00585F19"/>
    <w:rsid w:val="00585F53"/>
    <w:rsid w:val="00585F8D"/>
    <w:rsid w:val="0058628C"/>
    <w:rsid w:val="005865BB"/>
    <w:rsid w:val="0058697C"/>
    <w:rsid w:val="00586B7C"/>
    <w:rsid w:val="00586E12"/>
    <w:rsid w:val="00587443"/>
    <w:rsid w:val="005874B3"/>
    <w:rsid w:val="00587528"/>
    <w:rsid w:val="00587780"/>
    <w:rsid w:val="005878BB"/>
    <w:rsid w:val="00587907"/>
    <w:rsid w:val="00587E60"/>
    <w:rsid w:val="00587F70"/>
    <w:rsid w:val="0059008D"/>
    <w:rsid w:val="005909B2"/>
    <w:rsid w:val="00590B4B"/>
    <w:rsid w:val="00590D2E"/>
    <w:rsid w:val="0059127C"/>
    <w:rsid w:val="0059176B"/>
    <w:rsid w:val="00591843"/>
    <w:rsid w:val="00591C32"/>
    <w:rsid w:val="005921C3"/>
    <w:rsid w:val="00592954"/>
    <w:rsid w:val="00592D1D"/>
    <w:rsid w:val="00592F89"/>
    <w:rsid w:val="00593080"/>
    <w:rsid w:val="0059379B"/>
    <w:rsid w:val="005937C4"/>
    <w:rsid w:val="00593C91"/>
    <w:rsid w:val="00593D6C"/>
    <w:rsid w:val="00593E19"/>
    <w:rsid w:val="0059440E"/>
    <w:rsid w:val="005944E7"/>
    <w:rsid w:val="005947F1"/>
    <w:rsid w:val="00594A53"/>
    <w:rsid w:val="00594B5B"/>
    <w:rsid w:val="00594C25"/>
    <w:rsid w:val="00594EE3"/>
    <w:rsid w:val="00595080"/>
    <w:rsid w:val="00595237"/>
    <w:rsid w:val="00595259"/>
    <w:rsid w:val="005952E0"/>
    <w:rsid w:val="0059537F"/>
    <w:rsid w:val="0059547C"/>
    <w:rsid w:val="00595D40"/>
    <w:rsid w:val="00595F99"/>
    <w:rsid w:val="0059604D"/>
    <w:rsid w:val="00596CF5"/>
    <w:rsid w:val="00596D3B"/>
    <w:rsid w:val="0059713F"/>
    <w:rsid w:val="00597254"/>
    <w:rsid w:val="005972A3"/>
    <w:rsid w:val="0059738A"/>
    <w:rsid w:val="005977F7"/>
    <w:rsid w:val="0059786D"/>
    <w:rsid w:val="00597A53"/>
    <w:rsid w:val="00597CDA"/>
    <w:rsid w:val="00597E12"/>
    <w:rsid w:val="005A00A3"/>
    <w:rsid w:val="005A0948"/>
    <w:rsid w:val="005A09E3"/>
    <w:rsid w:val="005A0B9A"/>
    <w:rsid w:val="005A0EEE"/>
    <w:rsid w:val="005A0F8B"/>
    <w:rsid w:val="005A1FAD"/>
    <w:rsid w:val="005A2438"/>
    <w:rsid w:val="005A25A8"/>
    <w:rsid w:val="005A27B6"/>
    <w:rsid w:val="005A2B06"/>
    <w:rsid w:val="005A2CEF"/>
    <w:rsid w:val="005A2D44"/>
    <w:rsid w:val="005A30D0"/>
    <w:rsid w:val="005A30F7"/>
    <w:rsid w:val="005A344D"/>
    <w:rsid w:val="005A346B"/>
    <w:rsid w:val="005A35A6"/>
    <w:rsid w:val="005A3690"/>
    <w:rsid w:val="005A37C8"/>
    <w:rsid w:val="005A392B"/>
    <w:rsid w:val="005A4328"/>
    <w:rsid w:val="005A43F3"/>
    <w:rsid w:val="005A4DA6"/>
    <w:rsid w:val="005A4E6C"/>
    <w:rsid w:val="005A4FEB"/>
    <w:rsid w:val="005A51A8"/>
    <w:rsid w:val="005A5406"/>
    <w:rsid w:val="005A5922"/>
    <w:rsid w:val="005A596B"/>
    <w:rsid w:val="005A64A1"/>
    <w:rsid w:val="005A6505"/>
    <w:rsid w:val="005A66F3"/>
    <w:rsid w:val="005A68A9"/>
    <w:rsid w:val="005A6B16"/>
    <w:rsid w:val="005A6B5C"/>
    <w:rsid w:val="005A6BAF"/>
    <w:rsid w:val="005A6D2D"/>
    <w:rsid w:val="005A7062"/>
    <w:rsid w:val="005A71F5"/>
    <w:rsid w:val="005A72EF"/>
    <w:rsid w:val="005A7482"/>
    <w:rsid w:val="005A79D2"/>
    <w:rsid w:val="005A7F4F"/>
    <w:rsid w:val="005B016D"/>
    <w:rsid w:val="005B0480"/>
    <w:rsid w:val="005B056F"/>
    <w:rsid w:val="005B0B3D"/>
    <w:rsid w:val="005B1158"/>
    <w:rsid w:val="005B1463"/>
    <w:rsid w:val="005B19EE"/>
    <w:rsid w:val="005B1B15"/>
    <w:rsid w:val="005B1B21"/>
    <w:rsid w:val="005B1CC7"/>
    <w:rsid w:val="005B1F2E"/>
    <w:rsid w:val="005B23D2"/>
    <w:rsid w:val="005B25AC"/>
    <w:rsid w:val="005B28CD"/>
    <w:rsid w:val="005B2AC5"/>
    <w:rsid w:val="005B2C97"/>
    <w:rsid w:val="005B2F54"/>
    <w:rsid w:val="005B2F77"/>
    <w:rsid w:val="005B2FB7"/>
    <w:rsid w:val="005B365A"/>
    <w:rsid w:val="005B372D"/>
    <w:rsid w:val="005B3824"/>
    <w:rsid w:val="005B3E52"/>
    <w:rsid w:val="005B3FBD"/>
    <w:rsid w:val="005B4486"/>
    <w:rsid w:val="005B4902"/>
    <w:rsid w:val="005B4912"/>
    <w:rsid w:val="005B4ABF"/>
    <w:rsid w:val="005B50CF"/>
    <w:rsid w:val="005B57D7"/>
    <w:rsid w:val="005B5DB3"/>
    <w:rsid w:val="005B5EF0"/>
    <w:rsid w:val="005B619F"/>
    <w:rsid w:val="005B6492"/>
    <w:rsid w:val="005B6981"/>
    <w:rsid w:val="005B6A9F"/>
    <w:rsid w:val="005B6D65"/>
    <w:rsid w:val="005B73D4"/>
    <w:rsid w:val="005B74DB"/>
    <w:rsid w:val="005B753D"/>
    <w:rsid w:val="005B75D5"/>
    <w:rsid w:val="005B7AAA"/>
    <w:rsid w:val="005B7B25"/>
    <w:rsid w:val="005B7C2B"/>
    <w:rsid w:val="005B7E32"/>
    <w:rsid w:val="005C0089"/>
    <w:rsid w:val="005C00AE"/>
    <w:rsid w:val="005C00DB"/>
    <w:rsid w:val="005C0245"/>
    <w:rsid w:val="005C05B1"/>
    <w:rsid w:val="005C0888"/>
    <w:rsid w:val="005C0AC0"/>
    <w:rsid w:val="005C0FE0"/>
    <w:rsid w:val="005C117F"/>
    <w:rsid w:val="005C1424"/>
    <w:rsid w:val="005C173C"/>
    <w:rsid w:val="005C1968"/>
    <w:rsid w:val="005C1C22"/>
    <w:rsid w:val="005C1C9E"/>
    <w:rsid w:val="005C1FC6"/>
    <w:rsid w:val="005C21CF"/>
    <w:rsid w:val="005C2202"/>
    <w:rsid w:val="005C2773"/>
    <w:rsid w:val="005C29C7"/>
    <w:rsid w:val="005C29FC"/>
    <w:rsid w:val="005C2E4D"/>
    <w:rsid w:val="005C2ECE"/>
    <w:rsid w:val="005C3553"/>
    <w:rsid w:val="005C37BD"/>
    <w:rsid w:val="005C380A"/>
    <w:rsid w:val="005C3EB8"/>
    <w:rsid w:val="005C3FB0"/>
    <w:rsid w:val="005C40C6"/>
    <w:rsid w:val="005C41F8"/>
    <w:rsid w:val="005C463F"/>
    <w:rsid w:val="005C46C4"/>
    <w:rsid w:val="005C481E"/>
    <w:rsid w:val="005C4977"/>
    <w:rsid w:val="005C501D"/>
    <w:rsid w:val="005C5512"/>
    <w:rsid w:val="005C56DC"/>
    <w:rsid w:val="005C5AC3"/>
    <w:rsid w:val="005C5C49"/>
    <w:rsid w:val="005C5CB2"/>
    <w:rsid w:val="005C5D1F"/>
    <w:rsid w:val="005C5ED0"/>
    <w:rsid w:val="005C652A"/>
    <w:rsid w:val="005C66BC"/>
    <w:rsid w:val="005C6BC8"/>
    <w:rsid w:val="005C6C51"/>
    <w:rsid w:val="005C6EED"/>
    <w:rsid w:val="005C72BD"/>
    <w:rsid w:val="005C7309"/>
    <w:rsid w:val="005C73D5"/>
    <w:rsid w:val="005C77FB"/>
    <w:rsid w:val="005C78B0"/>
    <w:rsid w:val="005C7B66"/>
    <w:rsid w:val="005C7D4B"/>
    <w:rsid w:val="005C7EA5"/>
    <w:rsid w:val="005C7FD5"/>
    <w:rsid w:val="005D0258"/>
    <w:rsid w:val="005D1015"/>
    <w:rsid w:val="005D1027"/>
    <w:rsid w:val="005D1147"/>
    <w:rsid w:val="005D1227"/>
    <w:rsid w:val="005D1718"/>
    <w:rsid w:val="005D1762"/>
    <w:rsid w:val="005D179F"/>
    <w:rsid w:val="005D1835"/>
    <w:rsid w:val="005D1D30"/>
    <w:rsid w:val="005D1E31"/>
    <w:rsid w:val="005D2125"/>
    <w:rsid w:val="005D21D9"/>
    <w:rsid w:val="005D235E"/>
    <w:rsid w:val="005D2386"/>
    <w:rsid w:val="005D2D88"/>
    <w:rsid w:val="005D2EE5"/>
    <w:rsid w:val="005D2FBE"/>
    <w:rsid w:val="005D3121"/>
    <w:rsid w:val="005D3280"/>
    <w:rsid w:val="005D3854"/>
    <w:rsid w:val="005D4081"/>
    <w:rsid w:val="005D419E"/>
    <w:rsid w:val="005D4521"/>
    <w:rsid w:val="005D4A92"/>
    <w:rsid w:val="005D4F0E"/>
    <w:rsid w:val="005D5713"/>
    <w:rsid w:val="005D5D1B"/>
    <w:rsid w:val="005D5F7A"/>
    <w:rsid w:val="005D61A9"/>
    <w:rsid w:val="005D64FF"/>
    <w:rsid w:val="005D6716"/>
    <w:rsid w:val="005D6D48"/>
    <w:rsid w:val="005D6F03"/>
    <w:rsid w:val="005D70AC"/>
    <w:rsid w:val="005D73EF"/>
    <w:rsid w:val="005D75A6"/>
    <w:rsid w:val="005D7660"/>
    <w:rsid w:val="005D7C70"/>
    <w:rsid w:val="005D7D8F"/>
    <w:rsid w:val="005E04C7"/>
    <w:rsid w:val="005E0708"/>
    <w:rsid w:val="005E0948"/>
    <w:rsid w:val="005E10D4"/>
    <w:rsid w:val="005E1714"/>
    <w:rsid w:val="005E1835"/>
    <w:rsid w:val="005E1BE2"/>
    <w:rsid w:val="005E2100"/>
    <w:rsid w:val="005E283C"/>
    <w:rsid w:val="005E2A2E"/>
    <w:rsid w:val="005E2BFC"/>
    <w:rsid w:val="005E2F78"/>
    <w:rsid w:val="005E352F"/>
    <w:rsid w:val="005E3B8E"/>
    <w:rsid w:val="005E3FEC"/>
    <w:rsid w:val="005E4011"/>
    <w:rsid w:val="005E438A"/>
    <w:rsid w:val="005E46FD"/>
    <w:rsid w:val="005E4875"/>
    <w:rsid w:val="005E4A8E"/>
    <w:rsid w:val="005E4AA7"/>
    <w:rsid w:val="005E503A"/>
    <w:rsid w:val="005E55B4"/>
    <w:rsid w:val="005E570E"/>
    <w:rsid w:val="005E57CE"/>
    <w:rsid w:val="005E57E3"/>
    <w:rsid w:val="005E57E8"/>
    <w:rsid w:val="005E605C"/>
    <w:rsid w:val="005E65A0"/>
    <w:rsid w:val="005E6788"/>
    <w:rsid w:val="005E67AE"/>
    <w:rsid w:val="005E6887"/>
    <w:rsid w:val="005E69B5"/>
    <w:rsid w:val="005E6C77"/>
    <w:rsid w:val="005E6E06"/>
    <w:rsid w:val="005E701E"/>
    <w:rsid w:val="005E7175"/>
    <w:rsid w:val="005E7659"/>
    <w:rsid w:val="005E77BA"/>
    <w:rsid w:val="005E7C3C"/>
    <w:rsid w:val="005F01F6"/>
    <w:rsid w:val="005F0647"/>
    <w:rsid w:val="005F0762"/>
    <w:rsid w:val="005F10B5"/>
    <w:rsid w:val="005F112F"/>
    <w:rsid w:val="005F17B4"/>
    <w:rsid w:val="005F18DC"/>
    <w:rsid w:val="005F193E"/>
    <w:rsid w:val="005F194E"/>
    <w:rsid w:val="005F1F2A"/>
    <w:rsid w:val="005F1FC1"/>
    <w:rsid w:val="005F23F2"/>
    <w:rsid w:val="005F25F6"/>
    <w:rsid w:val="005F26A2"/>
    <w:rsid w:val="005F294D"/>
    <w:rsid w:val="005F2993"/>
    <w:rsid w:val="005F29CA"/>
    <w:rsid w:val="005F2A5B"/>
    <w:rsid w:val="005F2C35"/>
    <w:rsid w:val="005F2D00"/>
    <w:rsid w:val="005F2F74"/>
    <w:rsid w:val="005F30EB"/>
    <w:rsid w:val="005F370C"/>
    <w:rsid w:val="005F3B64"/>
    <w:rsid w:val="005F3F4E"/>
    <w:rsid w:val="005F3FFB"/>
    <w:rsid w:val="005F4586"/>
    <w:rsid w:val="005F4767"/>
    <w:rsid w:val="005F5136"/>
    <w:rsid w:val="005F52F0"/>
    <w:rsid w:val="005F573A"/>
    <w:rsid w:val="005F5A89"/>
    <w:rsid w:val="005F5BB1"/>
    <w:rsid w:val="005F62D7"/>
    <w:rsid w:val="005F64DD"/>
    <w:rsid w:val="005F678F"/>
    <w:rsid w:val="005F6A9A"/>
    <w:rsid w:val="005F6B1B"/>
    <w:rsid w:val="005F6B3F"/>
    <w:rsid w:val="005F6E85"/>
    <w:rsid w:val="005F74EA"/>
    <w:rsid w:val="005F7712"/>
    <w:rsid w:val="005F79C4"/>
    <w:rsid w:val="005F7EE3"/>
    <w:rsid w:val="005F7F00"/>
    <w:rsid w:val="00600148"/>
    <w:rsid w:val="00600259"/>
    <w:rsid w:val="006008F5"/>
    <w:rsid w:val="00600ABC"/>
    <w:rsid w:val="00600AE0"/>
    <w:rsid w:val="00600DE2"/>
    <w:rsid w:val="00600F21"/>
    <w:rsid w:val="006011EB"/>
    <w:rsid w:val="006012C4"/>
    <w:rsid w:val="00601EC9"/>
    <w:rsid w:val="00601F99"/>
    <w:rsid w:val="006023CD"/>
    <w:rsid w:val="00602506"/>
    <w:rsid w:val="00602DBB"/>
    <w:rsid w:val="00603069"/>
    <w:rsid w:val="006030DC"/>
    <w:rsid w:val="006031F3"/>
    <w:rsid w:val="00603472"/>
    <w:rsid w:val="00603BDA"/>
    <w:rsid w:val="006044B7"/>
    <w:rsid w:val="00604899"/>
    <w:rsid w:val="00604904"/>
    <w:rsid w:val="00604C95"/>
    <w:rsid w:val="00604FB0"/>
    <w:rsid w:val="006053BD"/>
    <w:rsid w:val="0060550F"/>
    <w:rsid w:val="00605907"/>
    <w:rsid w:val="00605C3B"/>
    <w:rsid w:val="00605D35"/>
    <w:rsid w:val="00605FED"/>
    <w:rsid w:val="006061AE"/>
    <w:rsid w:val="006063C2"/>
    <w:rsid w:val="006065E0"/>
    <w:rsid w:val="00606A84"/>
    <w:rsid w:val="00607126"/>
    <w:rsid w:val="00607293"/>
    <w:rsid w:val="006075E3"/>
    <w:rsid w:val="0060769B"/>
    <w:rsid w:val="00607B29"/>
    <w:rsid w:val="00607C38"/>
    <w:rsid w:val="00607DE3"/>
    <w:rsid w:val="00607F8C"/>
    <w:rsid w:val="00610391"/>
    <w:rsid w:val="0061066D"/>
    <w:rsid w:val="00610731"/>
    <w:rsid w:val="00610B42"/>
    <w:rsid w:val="00610B47"/>
    <w:rsid w:val="00610B56"/>
    <w:rsid w:val="00610D4E"/>
    <w:rsid w:val="006111D0"/>
    <w:rsid w:val="00611447"/>
    <w:rsid w:val="006116F8"/>
    <w:rsid w:val="006118E6"/>
    <w:rsid w:val="00611D26"/>
    <w:rsid w:val="0061217A"/>
    <w:rsid w:val="006121E8"/>
    <w:rsid w:val="00612860"/>
    <w:rsid w:val="00612E29"/>
    <w:rsid w:val="00613074"/>
    <w:rsid w:val="00613377"/>
    <w:rsid w:val="0061344C"/>
    <w:rsid w:val="0061352D"/>
    <w:rsid w:val="00613A40"/>
    <w:rsid w:val="00613CED"/>
    <w:rsid w:val="00613F69"/>
    <w:rsid w:val="0061408D"/>
    <w:rsid w:val="006142B0"/>
    <w:rsid w:val="0061435D"/>
    <w:rsid w:val="0061437A"/>
    <w:rsid w:val="006143CF"/>
    <w:rsid w:val="0061443B"/>
    <w:rsid w:val="00614BC0"/>
    <w:rsid w:val="00614C2E"/>
    <w:rsid w:val="00614CD2"/>
    <w:rsid w:val="006157EC"/>
    <w:rsid w:val="00615965"/>
    <w:rsid w:val="00615A92"/>
    <w:rsid w:val="00615AE9"/>
    <w:rsid w:val="00615DFC"/>
    <w:rsid w:val="00616750"/>
    <w:rsid w:val="006169E9"/>
    <w:rsid w:val="00616D0F"/>
    <w:rsid w:val="00616E97"/>
    <w:rsid w:val="0061705F"/>
    <w:rsid w:val="006170E5"/>
    <w:rsid w:val="00617796"/>
    <w:rsid w:val="00617B6A"/>
    <w:rsid w:val="00617F40"/>
    <w:rsid w:val="00620054"/>
    <w:rsid w:val="00620057"/>
    <w:rsid w:val="006200E1"/>
    <w:rsid w:val="0062072F"/>
    <w:rsid w:val="0062078F"/>
    <w:rsid w:val="0062094B"/>
    <w:rsid w:val="00620BCD"/>
    <w:rsid w:val="00620C5C"/>
    <w:rsid w:val="00620F62"/>
    <w:rsid w:val="00621278"/>
    <w:rsid w:val="00621358"/>
    <w:rsid w:val="006216CD"/>
    <w:rsid w:val="00621A51"/>
    <w:rsid w:val="00621C53"/>
    <w:rsid w:val="00621E3A"/>
    <w:rsid w:val="00621FF3"/>
    <w:rsid w:val="00622F01"/>
    <w:rsid w:val="0062356E"/>
    <w:rsid w:val="006235B1"/>
    <w:rsid w:val="00623709"/>
    <w:rsid w:val="0062374E"/>
    <w:rsid w:val="006237C0"/>
    <w:rsid w:val="00623AE8"/>
    <w:rsid w:val="00623AED"/>
    <w:rsid w:val="00623D01"/>
    <w:rsid w:val="00623EA1"/>
    <w:rsid w:val="00623FBB"/>
    <w:rsid w:val="006241A2"/>
    <w:rsid w:val="006250AE"/>
    <w:rsid w:val="0062516A"/>
    <w:rsid w:val="0062592C"/>
    <w:rsid w:val="006259BA"/>
    <w:rsid w:val="0062610D"/>
    <w:rsid w:val="0062618A"/>
    <w:rsid w:val="00626295"/>
    <w:rsid w:val="006264B1"/>
    <w:rsid w:val="0062658E"/>
    <w:rsid w:val="00626680"/>
    <w:rsid w:val="0062689F"/>
    <w:rsid w:val="00626969"/>
    <w:rsid w:val="006269D5"/>
    <w:rsid w:val="00626C28"/>
    <w:rsid w:val="006272B0"/>
    <w:rsid w:val="00627B23"/>
    <w:rsid w:val="0063006E"/>
    <w:rsid w:val="00630245"/>
    <w:rsid w:val="00630336"/>
    <w:rsid w:val="006309E2"/>
    <w:rsid w:val="00630B6D"/>
    <w:rsid w:val="00630C3D"/>
    <w:rsid w:val="006312CE"/>
    <w:rsid w:val="006314FE"/>
    <w:rsid w:val="00631987"/>
    <w:rsid w:val="00631F82"/>
    <w:rsid w:val="006321CA"/>
    <w:rsid w:val="0063223A"/>
    <w:rsid w:val="006323D0"/>
    <w:rsid w:val="006328B7"/>
    <w:rsid w:val="0063295D"/>
    <w:rsid w:val="006329FD"/>
    <w:rsid w:val="00632C94"/>
    <w:rsid w:val="00632CC6"/>
    <w:rsid w:val="00632FE8"/>
    <w:rsid w:val="00633841"/>
    <w:rsid w:val="006344E1"/>
    <w:rsid w:val="00634C7F"/>
    <w:rsid w:val="0063516F"/>
    <w:rsid w:val="00635225"/>
    <w:rsid w:val="00635874"/>
    <w:rsid w:val="00635C13"/>
    <w:rsid w:val="00635CBD"/>
    <w:rsid w:val="00635E15"/>
    <w:rsid w:val="00636075"/>
    <w:rsid w:val="00636877"/>
    <w:rsid w:val="00636AAA"/>
    <w:rsid w:val="00636B2F"/>
    <w:rsid w:val="006370E7"/>
    <w:rsid w:val="006371B5"/>
    <w:rsid w:val="00637309"/>
    <w:rsid w:val="006378E0"/>
    <w:rsid w:val="006378EA"/>
    <w:rsid w:val="00637D13"/>
    <w:rsid w:val="00637E19"/>
    <w:rsid w:val="00637E44"/>
    <w:rsid w:val="00640139"/>
    <w:rsid w:val="00640C42"/>
    <w:rsid w:val="00640EA4"/>
    <w:rsid w:val="00640F70"/>
    <w:rsid w:val="00640FD5"/>
    <w:rsid w:val="006412A4"/>
    <w:rsid w:val="006413E9"/>
    <w:rsid w:val="00641410"/>
    <w:rsid w:val="00641569"/>
    <w:rsid w:val="006415A4"/>
    <w:rsid w:val="00641834"/>
    <w:rsid w:val="00641BE8"/>
    <w:rsid w:val="006422AC"/>
    <w:rsid w:val="00642397"/>
    <w:rsid w:val="0064240F"/>
    <w:rsid w:val="00642571"/>
    <w:rsid w:val="00642892"/>
    <w:rsid w:val="00642940"/>
    <w:rsid w:val="00642B22"/>
    <w:rsid w:val="00642DE8"/>
    <w:rsid w:val="00642E02"/>
    <w:rsid w:val="00642F04"/>
    <w:rsid w:val="006431B0"/>
    <w:rsid w:val="00643252"/>
    <w:rsid w:val="0064388C"/>
    <w:rsid w:val="006438D2"/>
    <w:rsid w:val="00643903"/>
    <w:rsid w:val="00643AB4"/>
    <w:rsid w:val="00643CE0"/>
    <w:rsid w:val="0064408C"/>
    <w:rsid w:val="006441B0"/>
    <w:rsid w:val="00644715"/>
    <w:rsid w:val="0064475D"/>
    <w:rsid w:val="00644955"/>
    <w:rsid w:val="00644ABB"/>
    <w:rsid w:val="00644AD1"/>
    <w:rsid w:val="00644B80"/>
    <w:rsid w:val="00644CE0"/>
    <w:rsid w:val="00644FF8"/>
    <w:rsid w:val="00645208"/>
    <w:rsid w:val="006456DF"/>
    <w:rsid w:val="00645AF9"/>
    <w:rsid w:val="00645CF8"/>
    <w:rsid w:val="006465DB"/>
    <w:rsid w:val="00646C13"/>
    <w:rsid w:val="00646DEE"/>
    <w:rsid w:val="00646FD2"/>
    <w:rsid w:val="00646FEE"/>
    <w:rsid w:val="00647176"/>
    <w:rsid w:val="006471E1"/>
    <w:rsid w:val="006476A3"/>
    <w:rsid w:val="00647A9F"/>
    <w:rsid w:val="00647ACE"/>
    <w:rsid w:val="0065009A"/>
    <w:rsid w:val="006505C7"/>
    <w:rsid w:val="00650999"/>
    <w:rsid w:val="006509F8"/>
    <w:rsid w:val="00650ED3"/>
    <w:rsid w:val="006515F0"/>
    <w:rsid w:val="006516F0"/>
    <w:rsid w:val="00651829"/>
    <w:rsid w:val="006518CF"/>
    <w:rsid w:val="00651B7E"/>
    <w:rsid w:val="00651EA9"/>
    <w:rsid w:val="0065210D"/>
    <w:rsid w:val="00652A9E"/>
    <w:rsid w:val="00652DEE"/>
    <w:rsid w:val="00653231"/>
    <w:rsid w:val="0065370B"/>
    <w:rsid w:val="00653CEA"/>
    <w:rsid w:val="00654244"/>
    <w:rsid w:val="00654906"/>
    <w:rsid w:val="00654B69"/>
    <w:rsid w:val="00655126"/>
    <w:rsid w:val="00655254"/>
    <w:rsid w:val="00655450"/>
    <w:rsid w:val="006554FF"/>
    <w:rsid w:val="006555A2"/>
    <w:rsid w:val="00655713"/>
    <w:rsid w:val="006559DC"/>
    <w:rsid w:val="00655B21"/>
    <w:rsid w:val="00655F67"/>
    <w:rsid w:val="00656122"/>
    <w:rsid w:val="00656230"/>
    <w:rsid w:val="006562E0"/>
    <w:rsid w:val="0065691D"/>
    <w:rsid w:val="00656B9F"/>
    <w:rsid w:val="00657091"/>
    <w:rsid w:val="006570D4"/>
    <w:rsid w:val="00657269"/>
    <w:rsid w:val="00657330"/>
    <w:rsid w:val="00657501"/>
    <w:rsid w:val="006575D6"/>
    <w:rsid w:val="00657735"/>
    <w:rsid w:val="00657B87"/>
    <w:rsid w:val="00657F1E"/>
    <w:rsid w:val="00657F3B"/>
    <w:rsid w:val="00660328"/>
    <w:rsid w:val="006604B5"/>
    <w:rsid w:val="00660801"/>
    <w:rsid w:val="00660BBD"/>
    <w:rsid w:val="00660BF1"/>
    <w:rsid w:val="00660E18"/>
    <w:rsid w:val="006610C6"/>
    <w:rsid w:val="006611B3"/>
    <w:rsid w:val="006617A8"/>
    <w:rsid w:val="00661DB5"/>
    <w:rsid w:val="00662234"/>
    <w:rsid w:val="006623E5"/>
    <w:rsid w:val="00662903"/>
    <w:rsid w:val="00662AFE"/>
    <w:rsid w:val="00662B06"/>
    <w:rsid w:val="00662CBB"/>
    <w:rsid w:val="00662D58"/>
    <w:rsid w:val="00662E0F"/>
    <w:rsid w:val="00662F0B"/>
    <w:rsid w:val="00663088"/>
    <w:rsid w:val="00663127"/>
    <w:rsid w:val="0066359F"/>
    <w:rsid w:val="00663A16"/>
    <w:rsid w:val="00663B84"/>
    <w:rsid w:val="00663E30"/>
    <w:rsid w:val="00664144"/>
    <w:rsid w:val="006646E2"/>
    <w:rsid w:val="006646E4"/>
    <w:rsid w:val="00664ACA"/>
    <w:rsid w:val="00664C18"/>
    <w:rsid w:val="00664D6E"/>
    <w:rsid w:val="00664F82"/>
    <w:rsid w:val="0066509F"/>
    <w:rsid w:val="006658B6"/>
    <w:rsid w:val="00665B7D"/>
    <w:rsid w:val="00666136"/>
    <w:rsid w:val="0066620C"/>
    <w:rsid w:val="00666365"/>
    <w:rsid w:val="006666A8"/>
    <w:rsid w:val="006666BB"/>
    <w:rsid w:val="00666B93"/>
    <w:rsid w:val="00666C35"/>
    <w:rsid w:val="00666F77"/>
    <w:rsid w:val="00667087"/>
    <w:rsid w:val="006675D1"/>
    <w:rsid w:val="00667627"/>
    <w:rsid w:val="0066780F"/>
    <w:rsid w:val="0066786D"/>
    <w:rsid w:val="0066787B"/>
    <w:rsid w:val="00667B74"/>
    <w:rsid w:val="00667B7E"/>
    <w:rsid w:val="00667B83"/>
    <w:rsid w:val="00667E50"/>
    <w:rsid w:val="006700C3"/>
    <w:rsid w:val="00670147"/>
    <w:rsid w:val="00670386"/>
    <w:rsid w:val="006707D7"/>
    <w:rsid w:val="00670853"/>
    <w:rsid w:val="006708B2"/>
    <w:rsid w:val="006708E3"/>
    <w:rsid w:val="00670E34"/>
    <w:rsid w:val="006711E8"/>
    <w:rsid w:val="0067142D"/>
    <w:rsid w:val="006717AA"/>
    <w:rsid w:val="006717CF"/>
    <w:rsid w:val="00671D31"/>
    <w:rsid w:val="00671D67"/>
    <w:rsid w:val="00671E26"/>
    <w:rsid w:val="00671FC4"/>
    <w:rsid w:val="00672197"/>
    <w:rsid w:val="006726B1"/>
    <w:rsid w:val="00672929"/>
    <w:rsid w:val="00672BC5"/>
    <w:rsid w:val="00672CA5"/>
    <w:rsid w:val="00672E97"/>
    <w:rsid w:val="006730D6"/>
    <w:rsid w:val="006733B9"/>
    <w:rsid w:val="00673657"/>
    <w:rsid w:val="00673A85"/>
    <w:rsid w:val="00673AF5"/>
    <w:rsid w:val="00673C37"/>
    <w:rsid w:val="00673C61"/>
    <w:rsid w:val="00673E9D"/>
    <w:rsid w:val="00673F32"/>
    <w:rsid w:val="00674059"/>
    <w:rsid w:val="006742AB"/>
    <w:rsid w:val="00674429"/>
    <w:rsid w:val="00674761"/>
    <w:rsid w:val="006747F2"/>
    <w:rsid w:val="00674A4E"/>
    <w:rsid w:val="00674B5B"/>
    <w:rsid w:val="00674CC1"/>
    <w:rsid w:val="00674F2D"/>
    <w:rsid w:val="00674FFF"/>
    <w:rsid w:val="0067545D"/>
    <w:rsid w:val="006762CE"/>
    <w:rsid w:val="00676954"/>
    <w:rsid w:val="00676975"/>
    <w:rsid w:val="00676E10"/>
    <w:rsid w:val="00677098"/>
    <w:rsid w:val="006772F7"/>
    <w:rsid w:val="00677430"/>
    <w:rsid w:val="00677BCE"/>
    <w:rsid w:val="00677E69"/>
    <w:rsid w:val="00680183"/>
    <w:rsid w:val="006804C0"/>
    <w:rsid w:val="00680850"/>
    <w:rsid w:val="00680AD3"/>
    <w:rsid w:val="00680ADD"/>
    <w:rsid w:val="00681028"/>
    <w:rsid w:val="00681470"/>
    <w:rsid w:val="006815A8"/>
    <w:rsid w:val="00681BD5"/>
    <w:rsid w:val="006820A2"/>
    <w:rsid w:val="0068220C"/>
    <w:rsid w:val="00682267"/>
    <w:rsid w:val="006822FB"/>
    <w:rsid w:val="0068283D"/>
    <w:rsid w:val="00682C8D"/>
    <w:rsid w:val="00683302"/>
    <w:rsid w:val="00683867"/>
    <w:rsid w:val="00683913"/>
    <w:rsid w:val="00683934"/>
    <w:rsid w:val="00683CA6"/>
    <w:rsid w:val="00684096"/>
    <w:rsid w:val="00684101"/>
    <w:rsid w:val="00684DCF"/>
    <w:rsid w:val="006850C3"/>
    <w:rsid w:val="00685308"/>
    <w:rsid w:val="006853B2"/>
    <w:rsid w:val="0068572F"/>
    <w:rsid w:val="00685AEB"/>
    <w:rsid w:val="00685DF0"/>
    <w:rsid w:val="00685E27"/>
    <w:rsid w:val="00686006"/>
    <w:rsid w:val="00686102"/>
    <w:rsid w:val="0068673B"/>
    <w:rsid w:val="006867DA"/>
    <w:rsid w:val="00686AB2"/>
    <w:rsid w:val="00686BB5"/>
    <w:rsid w:val="00687034"/>
    <w:rsid w:val="00687070"/>
    <w:rsid w:val="00687167"/>
    <w:rsid w:val="0068722D"/>
    <w:rsid w:val="006873DA"/>
    <w:rsid w:val="006873DF"/>
    <w:rsid w:val="006874C5"/>
    <w:rsid w:val="00687872"/>
    <w:rsid w:val="00687AB6"/>
    <w:rsid w:val="0069031F"/>
    <w:rsid w:val="00690493"/>
    <w:rsid w:val="00690896"/>
    <w:rsid w:val="006909FE"/>
    <w:rsid w:val="00690CB1"/>
    <w:rsid w:val="00690CDD"/>
    <w:rsid w:val="006910A3"/>
    <w:rsid w:val="006911AA"/>
    <w:rsid w:val="006913E2"/>
    <w:rsid w:val="00691461"/>
    <w:rsid w:val="0069166C"/>
    <w:rsid w:val="00692185"/>
    <w:rsid w:val="00692247"/>
    <w:rsid w:val="0069282E"/>
    <w:rsid w:val="00692B7F"/>
    <w:rsid w:val="00692DB7"/>
    <w:rsid w:val="00692F31"/>
    <w:rsid w:val="00693211"/>
    <w:rsid w:val="0069334D"/>
    <w:rsid w:val="006933D9"/>
    <w:rsid w:val="0069365F"/>
    <w:rsid w:val="00693986"/>
    <w:rsid w:val="00693C5E"/>
    <w:rsid w:val="00693CEF"/>
    <w:rsid w:val="00693FC7"/>
    <w:rsid w:val="00694397"/>
    <w:rsid w:val="00694469"/>
    <w:rsid w:val="00694A75"/>
    <w:rsid w:val="00694C16"/>
    <w:rsid w:val="00694FBE"/>
    <w:rsid w:val="00695037"/>
    <w:rsid w:val="006950D2"/>
    <w:rsid w:val="00695350"/>
    <w:rsid w:val="006957CD"/>
    <w:rsid w:val="00695886"/>
    <w:rsid w:val="00695B3D"/>
    <w:rsid w:val="00696020"/>
    <w:rsid w:val="00696165"/>
    <w:rsid w:val="006968AD"/>
    <w:rsid w:val="00696BC3"/>
    <w:rsid w:val="0069716F"/>
    <w:rsid w:val="00697248"/>
    <w:rsid w:val="00697508"/>
    <w:rsid w:val="0069765A"/>
    <w:rsid w:val="0069768D"/>
    <w:rsid w:val="00697B83"/>
    <w:rsid w:val="00697D2E"/>
    <w:rsid w:val="00697E20"/>
    <w:rsid w:val="00697F52"/>
    <w:rsid w:val="006A0584"/>
    <w:rsid w:val="006A08C3"/>
    <w:rsid w:val="006A0900"/>
    <w:rsid w:val="006A0AEE"/>
    <w:rsid w:val="006A0C74"/>
    <w:rsid w:val="006A0E34"/>
    <w:rsid w:val="006A0E4A"/>
    <w:rsid w:val="006A1418"/>
    <w:rsid w:val="006A1428"/>
    <w:rsid w:val="006A1529"/>
    <w:rsid w:val="006A1712"/>
    <w:rsid w:val="006A17FA"/>
    <w:rsid w:val="006A1D42"/>
    <w:rsid w:val="006A1EBF"/>
    <w:rsid w:val="006A1F1F"/>
    <w:rsid w:val="006A2168"/>
    <w:rsid w:val="006A22A0"/>
    <w:rsid w:val="006A22C3"/>
    <w:rsid w:val="006A22D0"/>
    <w:rsid w:val="006A2525"/>
    <w:rsid w:val="006A2601"/>
    <w:rsid w:val="006A292F"/>
    <w:rsid w:val="006A29EB"/>
    <w:rsid w:val="006A2A80"/>
    <w:rsid w:val="006A2D7D"/>
    <w:rsid w:val="006A322A"/>
    <w:rsid w:val="006A3716"/>
    <w:rsid w:val="006A3845"/>
    <w:rsid w:val="006A39E2"/>
    <w:rsid w:val="006A3EF8"/>
    <w:rsid w:val="006A3FDA"/>
    <w:rsid w:val="006A40C9"/>
    <w:rsid w:val="006A418F"/>
    <w:rsid w:val="006A45EA"/>
    <w:rsid w:val="006A47BE"/>
    <w:rsid w:val="006A486D"/>
    <w:rsid w:val="006A48B7"/>
    <w:rsid w:val="006A4D06"/>
    <w:rsid w:val="006A51B1"/>
    <w:rsid w:val="006A53EE"/>
    <w:rsid w:val="006A56E4"/>
    <w:rsid w:val="006A5B1F"/>
    <w:rsid w:val="006A5BC9"/>
    <w:rsid w:val="006A5EFF"/>
    <w:rsid w:val="006A5F5F"/>
    <w:rsid w:val="006A5FE5"/>
    <w:rsid w:val="006A600A"/>
    <w:rsid w:val="006A60F6"/>
    <w:rsid w:val="006A620D"/>
    <w:rsid w:val="006A637C"/>
    <w:rsid w:val="006A676C"/>
    <w:rsid w:val="006A67EB"/>
    <w:rsid w:val="006A68FD"/>
    <w:rsid w:val="006A6B68"/>
    <w:rsid w:val="006A6CD7"/>
    <w:rsid w:val="006A724B"/>
    <w:rsid w:val="006A746D"/>
    <w:rsid w:val="006A7937"/>
    <w:rsid w:val="006B0552"/>
    <w:rsid w:val="006B09FA"/>
    <w:rsid w:val="006B0B73"/>
    <w:rsid w:val="006B0F0D"/>
    <w:rsid w:val="006B0FB3"/>
    <w:rsid w:val="006B14A1"/>
    <w:rsid w:val="006B14A2"/>
    <w:rsid w:val="006B213E"/>
    <w:rsid w:val="006B2850"/>
    <w:rsid w:val="006B2E27"/>
    <w:rsid w:val="006B302E"/>
    <w:rsid w:val="006B33CD"/>
    <w:rsid w:val="006B348C"/>
    <w:rsid w:val="006B35DF"/>
    <w:rsid w:val="006B38F7"/>
    <w:rsid w:val="006B3BB8"/>
    <w:rsid w:val="006B3BF1"/>
    <w:rsid w:val="006B3E9E"/>
    <w:rsid w:val="006B406C"/>
    <w:rsid w:val="006B41E0"/>
    <w:rsid w:val="006B4405"/>
    <w:rsid w:val="006B4709"/>
    <w:rsid w:val="006B48C0"/>
    <w:rsid w:val="006B4DA2"/>
    <w:rsid w:val="006B4E7A"/>
    <w:rsid w:val="006B579D"/>
    <w:rsid w:val="006B579E"/>
    <w:rsid w:val="006B58CE"/>
    <w:rsid w:val="006B5CE8"/>
    <w:rsid w:val="006B5D2D"/>
    <w:rsid w:val="006B5EAA"/>
    <w:rsid w:val="006B6033"/>
    <w:rsid w:val="006B6044"/>
    <w:rsid w:val="006B617A"/>
    <w:rsid w:val="006B6408"/>
    <w:rsid w:val="006B6635"/>
    <w:rsid w:val="006B67AF"/>
    <w:rsid w:val="006B67CD"/>
    <w:rsid w:val="006B6C27"/>
    <w:rsid w:val="006B6C69"/>
    <w:rsid w:val="006B6D1D"/>
    <w:rsid w:val="006B702E"/>
    <w:rsid w:val="006B764E"/>
    <w:rsid w:val="006B7B27"/>
    <w:rsid w:val="006B7EBA"/>
    <w:rsid w:val="006C05E4"/>
    <w:rsid w:val="006C08F9"/>
    <w:rsid w:val="006C09C4"/>
    <w:rsid w:val="006C0AAD"/>
    <w:rsid w:val="006C0BA7"/>
    <w:rsid w:val="006C1090"/>
    <w:rsid w:val="006C10C5"/>
    <w:rsid w:val="006C10CB"/>
    <w:rsid w:val="006C10D9"/>
    <w:rsid w:val="006C1209"/>
    <w:rsid w:val="006C132E"/>
    <w:rsid w:val="006C178D"/>
    <w:rsid w:val="006C1873"/>
    <w:rsid w:val="006C1AEA"/>
    <w:rsid w:val="006C1C79"/>
    <w:rsid w:val="006C1D38"/>
    <w:rsid w:val="006C1EB8"/>
    <w:rsid w:val="006C264E"/>
    <w:rsid w:val="006C2BA6"/>
    <w:rsid w:val="006C2C1E"/>
    <w:rsid w:val="006C2CEC"/>
    <w:rsid w:val="006C2DCA"/>
    <w:rsid w:val="006C3924"/>
    <w:rsid w:val="006C3A7A"/>
    <w:rsid w:val="006C41EC"/>
    <w:rsid w:val="006C4213"/>
    <w:rsid w:val="006C4480"/>
    <w:rsid w:val="006C4756"/>
    <w:rsid w:val="006C4FA1"/>
    <w:rsid w:val="006C522A"/>
    <w:rsid w:val="006C54C7"/>
    <w:rsid w:val="006C5543"/>
    <w:rsid w:val="006C5CFE"/>
    <w:rsid w:val="006C663B"/>
    <w:rsid w:val="006C683C"/>
    <w:rsid w:val="006C6E4F"/>
    <w:rsid w:val="006C7215"/>
    <w:rsid w:val="006C723D"/>
    <w:rsid w:val="006C733E"/>
    <w:rsid w:val="006D0106"/>
    <w:rsid w:val="006D0440"/>
    <w:rsid w:val="006D0C11"/>
    <w:rsid w:val="006D0C70"/>
    <w:rsid w:val="006D1636"/>
    <w:rsid w:val="006D1B35"/>
    <w:rsid w:val="006D2140"/>
    <w:rsid w:val="006D21A1"/>
    <w:rsid w:val="006D22F1"/>
    <w:rsid w:val="006D2663"/>
    <w:rsid w:val="006D275B"/>
    <w:rsid w:val="006D2A24"/>
    <w:rsid w:val="006D2A9F"/>
    <w:rsid w:val="006D2CF7"/>
    <w:rsid w:val="006D35E2"/>
    <w:rsid w:val="006D37A9"/>
    <w:rsid w:val="006D3BC1"/>
    <w:rsid w:val="006D3BF4"/>
    <w:rsid w:val="006D3C75"/>
    <w:rsid w:val="006D3E1B"/>
    <w:rsid w:val="006D3F09"/>
    <w:rsid w:val="006D4208"/>
    <w:rsid w:val="006D4D8D"/>
    <w:rsid w:val="006D50A0"/>
    <w:rsid w:val="006D5504"/>
    <w:rsid w:val="006D5625"/>
    <w:rsid w:val="006D5B84"/>
    <w:rsid w:val="006D5DAB"/>
    <w:rsid w:val="006D5FF1"/>
    <w:rsid w:val="006D60F7"/>
    <w:rsid w:val="006D61BB"/>
    <w:rsid w:val="006D637A"/>
    <w:rsid w:val="006D6DF7"/>
    <w:rsid w:val="006D71FF"/>
    <w:rsid w:val="006D725E"/>
    <w:rsid w:val="006D7954"/>
    <w:rsid w:val="006D7976"/>
    <w:rsid w:val="006D7C11"/>
    <w:rsid w:val="006D7F57"/>
    <w:rsid w:val="006E0222"/>
    <w:rsid w:val="006E0475"/>
    <w:rsid w:val="006E05AD"/>
    <w:rsid w:val="006E070B"/>
    <w:rsid w:val="006E0932"/>
    <w:rsid w:val="006E0C94"/>
    <w:rsid w:val="006E0D38"/>
    <w:rsid w:val="006E0DBB"/>
    <w:rsid w:val="006E1448"/>
    <w:rsid w:val="006E153D"/>
    <w:rsid w:val="006E1636"/>
    <w:rsid w:val="006E1804"/>
    <w:rsid w:val="006E184D"/>
    <w:rsid w:val="006E1B5E"/>
    <w:rsid w:val="006E1B6A"/>
    <w:rsid w:val="006E255B"/>
    <w:rsid w:val="006E26AF"/>
    <w:rsid w:val="006E27FF"/>
    <w:rsid w:val="006E2CAB"/>
    <w:rsid w:val="006E2D30"/>
    <w:rsid w:val="006E2DE0"/>
    <w:rsid w:val="006E2E26"/>
    <w:rsid w:val="006E2FD3"/>
    <w:rsid w:val="006E326D"/>
    <w:rsid w:val="006E33F9"/>
    <w:rsid w:val="006E3671"/>
    <w:rsid w:val="006E373D"/>
    <w:rsid w:val="006E37CE"/>
    <w:rsid w:val="006E37F3"/>
    <w:rsid w:val="006E4086"/>
    <w:rsid w:val="006E4205"/>
    <w:rsid w:val="006E423C"/>
    <w:rsid w:val="006E4417"/>
    <w:rsid w:val="006E445F"/>
    <w:rsid w:val="006E4860"/>
    <w:rsid w:val="006E4CAE"/>
    <w:rsid w:val="006E4D41"/>
    <w:rsid w:val="006E5066"/>
    <w:rsid w:val="006E50B1"/>
    <w:rsid w:val="006E5403"/>
    <w:rsid w:val="006E557D"/>
    <w:rsid w:val="006E590E"/>
    <w:rsid w:val="006E5A32"/>
    <w:rsid w:val="006E5F82"/>
    <w:rsid w:val="006E633D"/>
    <w:rsid w:val="006E67A1"/>
    <w:rsid w:val="006E6C1B"/>
    <w:rsid w:val="006E6C4E"/>
    <w:rsid w:val="006E7158"/>
    <w:rsid w:val="006E729B"/>
    <w:rsid w:val="006E7655"/>
    <w:rsid w:val="006E7903"/>
    <w:rsid w:val="006E7EB5"/>
    <w:rsid w:val="006E7FC3"/>
    <w:rsid w:val="006F036E"/>
    <w:rsid w:val="006F0482"/>
    <w:rsid w:val="006F0550"/>
    <w:rsid w:val="006F0870"/>
    <w:rsid w:val="006F0A38"/>
    <w:rsid w:val="006F0ABC"/>
    <w:rsid w:val="006F0DDA"/>
    <w:rsid w:val="006F1161"/>
    <w:rsid w:val="006F11ED"/>
    <w:rsid w:val="006F139F"/>
    <w:rsid w:val="006F176D"/>
    <w:rsid w:val="006F1AAF"/>
    <w:rsid w:val="006F1B5F"/>
    <w:rsid w:val="006F1C7D"/>
    <w:rsid w:val="006F1EA3"/>
    <w:rsid w:val="006F20AB"/>
    <w:rsid w:val="006F21B2"/>
    <w:rsid w:val="006F288A"/>
    <w:rsid w:val="006F2A5F"/>
    <w:rsid w:val="006F2B45"/>
    <w:rsid w:val="006F2B99"/>
    <w:rsid w:val="006F2C08"/>
    <w:rsid w:val="006F2CA6"/>
    <w:rsid w:val="006F2E63"/>
    <w:rsid w:val="006F3014"/>
    <w:rsid w:val="006F3147"/>
    <w:rsid w:val="006F31C9"/>
    <w:rsid w:val="006F3251"/>
    <w:rsid w:val="006F3379"/>
    <w:rsid w:val="006F3938"/>
    <w:rsid w:val="006F39B0"/>
    <w:rsid w:val="006F3EE2"/>
    <w:rsid w:val="006F4173"/>
    <w:rsid w:val="006F4208"/>
    <w:rsid w:val="006F432D"/>
    <w:rsid w:val="006F4CC9"/>
    <w:rsid w:val="006F4D49"/>
    <w:rsid w:val="006F51B3"/>
    <w:rsid w:val="006F5200"/>
    <w:rsid w:val="006F52F2"/>
    <w:rsid w:val="006F536C"/>
    <w:rsid w:val="006F543F"/>
    <w:rsid w:val="006F5614"/>
    <w:rsid w:val="006F5646"/>
    <w:rsid w:val="006F5727"/>
    <w:rsid w:val="006F5A2C"/>
    <w:rsid w:val="006F5B92"/>
    <w:rsid w:val="006F5D1E"/>
    <w:rsid w:val="006F5E76"/>
    <w:rsid w:val="006F6002"/>
    <w:rsid w:val="006F6090"/>
    <w:rsid w:val="006F6653"/>
    <w:rsid w:val="006F6A34"/>
    <w:rsid w:val="006F6B2D"/>
    <w:rsid w:val="006F7020"/>
    <w:rsid w:val="006F7503"/>
    <w:rsid w:val="006F77D0"/>
    <w:rsid w:val="006F78C4"/>
    <w:rsid w:val="006F7961"/>
    <w:rsid w:val="006F7AA4"/>
    <w:rsid w:val="006F7B8B"/>
    <w:rsid w:val="006F7C94"/>
    <w:rsid w:val="007001D5"/>
    <w:rsid w:val="00700351"/>
    <w:rsid w:val="00700358"/>
    <w:rsid w:val="00700607"/>
    <w:rsid w:val="007007B1"/>
    <w:rsid w:val="00700AC8"/>
    <w:rsid w:val="00700B5D"/>
    <w:rsid w:val="00700D5F"/>
    <w:rsid w:val="00700DB7"/>
    <w:rsid w:val="007010BC"/>
    <w:rsid w:val="007017BA"/>
    <w:rsid w:val="007018D5"/>
    <w:rsid w:val="00701AFE"/>
    <w:rsid w:val="00701B00"/>
    <w:rsid w:val="00701CC0"/>
    <w:rsid w:val="00702123"/>
    <w:rsid w:val="00702E7C"/>
    <w:rsid w:val="00703199"/>
    <w:rsid w:val="00703418"/>
    <w:rsid w:val="00703760"/>
    <w:rsid w:val="00703886"/>
    <w:rsid w:val="007038AC"/>
    <w:rsid w:val="00703F2C"/>
    <w:rsid w:val="00703FA4"/>
    <w:rsid w:val="0070423A"/>
    <w:rsid w:val="00704255"/>
    <w:rsid w:val="0070436D"/>
    <w:rsid w:val="0070445A"/>
    <w:rsid w:val="007044C7"/>
    <w:rsid w:val="007049C7"/>
    <w:rsid w:val="00704D27"/>
    <w:rsid w:val="007054F1"/>
    <w:rsid w:val="00705E0F"/>
    <w:rsid w:val="00706163"/>
    <w:rsid w:val="00706929"/>
    <w:rsid w:val="00706B74"/>
    <w:rsid w:val="00707169"/>
    <w:rsid w:val="00707474"/>
    <w:rsid w:val="007074B9"/>
    <w:rsid w:val="0070775A"/>
    <w:rsid w:val="007078E3"/>
    <w:rsid w:val="00707A43"/>
    <w:rsid w:val="007104B9"/>
    <w:rsid w:val="0071083B"/>
    <w:rsid w:val="00710887"/>
    <w:rsid w:val="007108C2"/>
    <w:rsid w:val="007108DB"/>
    <w:rsid w:val="00710C62"/>
    <w:rsid w:val="00710C74"/>
    <w:rsid w:val="00711348"/>
    <w:rsid w:val="00711457"/>
    <w:rsid w:val="007115C3"/>
    <w:rsid w:val="007115D3"/>
    <w:rsid w:val="007116FF"/>
    <w:rsid w:val="00711B06"/>
    <w:rsid w:val="00711B80"/>
    <w:rsid w:val="00711FB6"/>
    <w:rsid w:val="007129C5"/>
    <w:rsid w:val="007130FF"/>
    <w:rsid w:val="00713173"/>
    <w:rsid w:val="007131AE"/>
    <w:rsid w:val="0071345B"/>
    <w:rsid w:val="00713576"/>
    <w:rsid w:val="007138ED"/>
    <w:rsid w:val="00713914"/>
    <w:rsid w:val="0071406B"/>
    <w:rsid w:val="007140D4"/>
    <w:rsid w:val="0071430F"/>
    <w:rsid w:val="00714707"/>
    <w:rsid w:val="0071491C"/>
    <w:rsid w:val="00714B81"/>
    <w:rsid w:val="00714F75"/>
    <w:rsid w:val="0071579D"/>
    <w:rsid w:val="00715D44"/>
    <w:rsid w:val="0071672C"/>
    <w:rsid w:val="0071710E"/>
    <w:rsid w:val="0071757C"/>
    <w:rsid w:val="0071767A"/>
    <w:rsid w:val="00717708"/>
    <w:rsid w:val="00717867"/>
    <w:rsid w:val="00717A42"/>
    <w:rsid w:val="00717DC1"/>
    <w:rsid w:val="00717EA5"/>
    <w:rsid w:val="0072011D"/>
    <w:rsid w:val="00720216"/>
    <w:rsid w:val="007204AF"/>
    <w:rsid w:val="00720513"/>
    <w:rsid w:val="007205DE"/>
    <w:rsid w:val="007206F8"/>
    <w:rsid w:val="0072097F"/>
    <w:rsid w:val="00720C83"/>
    <w:rsid w:val="00720D20"/>
    <w:rsid w:val="00721040"/>
    <w:rsid w:val="007211D1"/>
    <w:rsid w:val="0072143E"/>
    <w:rsid w:val="007214F5"/>
    <w:rsid w:val="007217AD"/>
    <w:rsid w:val="007217DD"/>
    <w:rsid w:val="00721E41"/>
    <w:rsid w:val="00721E95"/>
    <w:rsid w:val="00721F67"/>
    <w:rsid w:val="0072212D"/>
    <w:rsid w:val="00722A13"/>
    <w:rsid w:val="00722AA2"/>
    <w:rsid w:val="00722BD8"/>
    <w:rsid w:val="00722E84"/>
    <w:rsid w:val="007230AD"/>
    <w:rsid w:val="00723133"/>
    <w:rsid w:val="007236ED"/>
    <w:rsid w:val="00723869"/>
    <w:rsid w:val="007238E8"/>
    <w:rsid w:val="007239E7"/>
    <w:rsid w:val="00723A74"/>
    <w:rsid w:val="00723B18"/>
    <w:rsid w:val="00723B62"/>
    <w:rsid w:val="00723D28"/>
    <w:rsid w:val="00723DC5"/>
    <w:rsid w:val="00724267"/>
    <w:rsid w:val="0072453F"/>
    <w:rsid w:val="007249DC"/>
    <w:rsid w:val="00724B94"/>
    <w:rsid w:val="00724CC1"/>
    <w:rsid w:val="00724D42"/>
    <w:rsid w:val="007254E2"/>
    <w:rsid w:val="0072581C"/>
    <w:rsid w:val="00726077"/>
    <w:rsid w:val="00726579"/>
    <w:rsid w:val="0072660A"/>
    <w:rsid w:val="00726645"/>
    <w:rsid w:val="00726650"/>
    <w:rsid w:val="007266AD"/>
    <w:rsid w:val="00726BF2"/>
    <w:rsid w:val="00726DE0"/>
    <w:rsid w:val="00726F00"/>
    <w:rsid w:val="0072708D"/>
    <w:rsid w:val="00727314"/>
    <w:rsid w:val="007273D7"/>
    <w:rsid w:val="007276FD"/>
    <w:rsid w:val="00727992"/>
    <w:rsid w:val="00727AE1"/>
    <w:rsid w:val="00727EEC"/>
    <w:rsid w:val="00727F2D"/>
    <w:rsid w:val="00727F63"/>
    <w:rsid w:val="00730506"/>
    <w:rsid w:val="00730659"/>
    <w:rsid w:val="00730BAB"/>
    <w:rsid w:val="00730F46"/>
    <w:rsid w:val="00730FB7"/>
    <w:rsid w:val="00731211"/>
    <w:rsid w:val="007312B3"/>
    <w:rsid w:val="007312BD"/>
    <w:rsid w:val="00731335"/>
    <w:rsid w:val="007318E8"/>
    <w:rsid w:val="0073195F"/>
    <w:rsid w:val="00731C18"/>
    <w:rsid w:val="00731C28"/>
    <w:rsid w:val="007320F8"/>
    <w:rsid w:val="007321CF"/>
    <w:rsid w:val="007332A2"/>
    <w:rsid w:val="00733303"/>
    <w:rsid w:val="007333C2"/>
    <w:rsid w:val="00733500"/>
    <w:rsid w:val="00733BCE"/>
    <w:rsid w:val="007349E4"/>
    <w:rsid w:val="00734ABA"/>
    <w:rsid w:val="00734BA1"/>
    <w:rsid w:val="00734C7F"/>
    <w:rsid w:val="00735128"/>
    <w:rsid w:val="00735464"/>
    <w:rsid w:val="0073560C"/>
    <w:rsid w:val="00735A12"/>
    <w:rsid w:val="00735BEB"/>
    <w:rsid w:val="00735C4E"/>
    <w:rsid w:val="00735C77"/>
    <w:rsid w:val="00735EDA"/>
    <w:rsid w:val="00735EF7"/>
    <w:rsid w:val="00736046"/>
    <w:rsid w:val="007364CF"/>
    <w:rsid w:val="00736BED"/>
    <w:rsid w:val="00736C0F"/>
    <w:rsid w:val="00736CE7"/>
    <w:rsid w:val="00736D77"/>
    <w:rsid w:val="00737006"/>
    <w:rsid w:val="007370FD"/>
    <w:rsid w:val="00737118"/>
    <w:rsid w:val="007372A5"/>
    <w:rsid w:val="007373B2"/>
    <w:rsid w:val="007374F5"/>
    <w:rsid w:val="00737B3E"/>
    <w:rsid w:val="00737D41"/>
    <w:rsid w:val="00737E7C"/>
    <w:rsid w:val="00740871"/>
    <w:rsid w:val="007408CE"/>
    <w:rsid w:val="00740926"/>
    <w:rsid w:val="00740B22"/>
    <w:rsid w:val="00740B31"/>
    <w:rsid w:val="00740B68"/>
    <w:rsid w:val="00740B8A"/>
    <w:rsid w:val="00740B9E"/>
    <w:rsid w:val="00740D9F"/>
    <w:rsid w:val="00740ECA"/>
    <w:rsid w:val="007414C2"/>
    <w:rsid w:val="00741772"/>
    <w:rsid w:val="00741B15"/>
    <w:rsid w:val="00741D65"/>
    <w:rsid w:val="00741E3F"/>
    <w:rsid w:val="00742550"/>
    <w:rsid w:val="00742748"/>
    <w:rsid w:val="007427FF"/>
    <w:rsid w:val="0074287C"/>
    <w:rsid w:val="00742B11"/>
    <w:rsid w:val="00742B35"/>
    <w:rsid w:val="00742D0E"/>
    <w:rsid w:val="007432AB"/>
    <w:rsid w:val="0074368D"/>
    <w:rsid w:val="007438F2"/>
    <w:rsid w:val="00743994"/>
    <w:rsid w:val="007439EA"/>
    <w:rsid w:val="00743B7D"/>
    <w:rsid w:val="00743CAA"/>
    <w:rsid w:val="00743DE4"/>
    <w:rsid w:val="00744310"/>
    <w:rsid w:val="0074441E"/>
    <w:rsid w:val="007449F7"/>
    <w:rsid w:val="0074523D"/>
    <w:rsid w:val="007455AC"/>
    <w:rsid w:val="00745806"/>
    <w:rsid w:val="007458E9"/>
    <w:rsid w:val="00745D10"/>
    <w:rsid w:val="00745E4F"/>
    <w:rsid w:val="00745F61"/>
    <w:rsid w:val="00746174"/>
    <w:rsid w:val="007467A4"/>
    <w:rsid w:val="00746B24"/>
    <w:rsid w:val="00746B5B"/>
    <w:rsid w:val="00746F97"/>
    <w:rsid w:val="0074738B"/>
    <w:rsid w:val="00747443"/>
    <w:rsid w:val="007474BA"/>
    <w:rsid w:val="00747543"/>
    <w:rsid w:val="007475F6"/>
    <w:rsid w:val="0074798B"/>
    <w:rsid w:val="00747F86"/>
    <w:rsid w:val="007500CA"/>
    <w:rsid w:val="0075038E"/>
    <w:rsid w:val="00750633"/>
    <w:rsid w:val="007508F4"/>
    <w:rsid w:val="00750AB7"/>
    <w:rsid w:val="00750C92"/>
    <w:rsid w:val="00750D9C"/>
    <w:rsid w:val="00750DEE"/>
    <w:rsid w:val="0075121E"/>
    <w:rsid w:val="007514DF"/>
    <w:rsid w:val="007515BA"/>
    <w:rsid w:val="007515D3"/>
    <w:rsid w:val="0075202B"/>
    <w:rsid w:val="0075210F"/>
    <w:rsid w:val="00752121"/>
    <w:rsid w:val="0075243A"/>
    <w:rsid w:val="00752527"/>
    <w:rsid w:val="00752A75"/>
    <w:rsid w:val="00752ADC"/>
    <w:rsid w:val="00752D0A"/>
    <w:rsid w:val="00753258"/>
    <w:rsid w:val="00753471"/>
    <w:rsid w:val="007535EA"/>
    <w:rsid w:val="00753897"/>
    <w:rsid w:val="007539ED"/>
    <w:rsid w:val="00753A3C"/>
    <w:rsid w:val="00753A3E"/>
    <w:rsid w:val="00753C29"/>
    <w:rsid w:val="00753EBE"/>
    <w:rsid w:val="00754220"/>
    <w:rsid w:val="007542B0"/>
    <w:rsid w:val="007544F9"/>
    <w:rsid w:val="007549FC"/>
    <w:rsid w:val="00755410"/>
    <w:rsid w:val="0075589F"/>
    <w:rsid w:val="0075628F"/>
    <w:rsid w:val="007563F4"/>
    <w:rsid w:val="00756623"/>
    <w:rsid w:val="00756804"/>
    <w:rsid w:val="0075682D"/>
    <w:rsid w:val="0075686C"/>
    <w:rsid w:val="00756A70"/>
    <w:rsid w:val="00756AA0"/>
    <w:rsid w:val="00756DBD"/>
    <w:rsid w:val="0075744C"/>
    <w:rsid w:val="007574F1"/>
    <w:rsid w:val="007579C9"/>
    <w:rsid w:val="00757A99"/>
    <w:rsid w:val="00757BC9"/>
    <w:rsid w:val="007600E9"/>
    <w:rsid w:val="007605FA"/>
    <w:rsid w:val="00760690"/>
    <w:rsid w:val="00760748"/>
    <w:rsid w:val="00760ACF"/>
    <w:rsid w:val="00760BDF"/>
    <w:rsid w:val="00760CD8"/>
    <w:rsid w:val="00761091"/>
    <w:rsid w:val="007610B0"/>
    <w:rsid w:val="007616D3"/>
    <w:rsid w:val="00761952"/>
    <w:rsid w:val="00761BC2"/>
    <w:rsid w:val="00761E15"/>
    <w:rsid w:val="00761EFB"/>
    <w:rsid w:val="00761FE7"/>
    <w:rsid w:val="00761FE8"/>
    <w:rsid w:val="0076229A"/>
    <w:rsid w:val="00762747"/>
    <w:rsid w:val="00762B78"/>
    <w:rsid w:val="00762DEC"/>
    <w:rsid w:val="00762E9F"/>
    <w:rsid w:val="007634A4"/>
    <w:rsid w:val="00763538"/>
    <w:rsid w:val="00763630"/>
    <w:rsid w:val="00763829"/>
    <w:rsid w:val="00763BD2"/>
    <w:rsid w:val="00763D08"/>
    <w:rsid w:val="00763E01"/>
    <w:rsid w:val="00763EC1"/>
    <w:rsid w:val="00764222"/>
    <w:rsid w:val="00764F05"/>
    <w:rsid w:val="0076565F"/>
    <w:rsid w:val="0076577A"/>
    <w:rsid w:val="00765A48"/>
    <w:rsid w:val="00765DE6"/>
    <w:rsid w:val="00766066"/>
    <w:rsid w:val="00766098"/>
    <w:rsid w:val="007664CB"/>
    <w:rsid w:val="0076653A"/>
    <w:rsid w:val="007666E2"/>
    <w:rsid w:val="0076672F"/>
    <w:rsid w:val="0076677E"/>
    <w:rsid w:val="00766953"/>
    <w:rsid w:val="00766F2B"/>
    <w:rsid w:val="00767193"/>
    <w:rsid w:val="0076721D"/>
    <w:rsid w:val="00767287"/>
    <w:rsid w:val="00767359"/>
    <w:rsid w:val="00767411"/>
    <w:rsid w:val="00767BD4"/>
    <w:rsid w:val="0077012F"/>
    <w:rsid w:val="0077064F"/>
    <w:rsid w:val="007709AB"/>
    <w:rsid w:val="00770B67"/>
    <w:rsid w:val="00770CA3"/>
    <w:rsid w:val="00770E73"/>
    <w:rsid w:val="00771596"/>
    <w:rsid w:val="0077186E"/>
    <w:rsid w:val="00771990"/>
    <w:rsid w:val="007719CE"/>
    <w:rsid w:val="00771A18"/>
    <w:rsid w:val="007720D8"/>
    <w:rsid w:val="007723FE"/>
    <w:rsid w:val="007725B5"/>
    <w:rsid w:val="00772690"/>
    <w:rsid w:val="00772709"/>
    <w:rsid w:val="007727A3"/>
    <w:rsid w:val="00772C19"/>
    <w:rsid w:val="00772C96"/>
    <w:rsid w:val="00772DD0"/>
    <w:rsid w:val="0077324A"/>
    <w:rsid w:val="00773639"/>
    <w:rsid w:val="007736D7"/>
    <w:rsid w:val="0077385F"/>
    <w:rsid w:val="007738D2"/>
    <w:rsid w:val="00773A82"/>
    <w:rsid w:val="00773AE7"/>
    <w:rsid w:val="00773BAF"/>
    <w:rsid w:val="00773F24"/>
    <w:rsid w:val="00774B47"/>
    <w:rsid w:val="0077519F"/>
    <w:rsid w:val="00775232"/>
    <w:rsid w:val="0077552B"/>
    <w:rsid w:val="007757CD"/>
    <w:rsid w:val="00775834"/>
    <w:rsid w:val="00775862"/>
    <w:rsid w:val="00775E80"/>
    <w:rsid w:val="007761D7"/>
    <w:rsid w:val="007767A9"/>
    <w:rsid w:val="007767D8"/>
    <w:rsid w:val="00776B0C"/>
    <w:rsid w:val="00776B80"/>
    <w:rsid w:val="00777471"/>
    <w:rsid w:val="00777B57"/>
    <w:rsid w:val="00777F33"/>
    <w:rsid w:val="00777FC6"/>
    <w:rsid w:val="00780046"/>
    <w:rsid w:val="0078052D"/>
    <w:rsid w:val="0078054C"/>
    <w:rsid w:val="0078084A"/>
    <w:rsid w:val="00780CB0"/>
    <w:rsid w:val="00780D91"/>
    <w:rsid w:val="0078106F"/>
    <w:rsid w:val="007813F2"/>
    <w:rsid w:val="00782223"/>
    <w:rsid w:val="007822C5"/>
    <w:rsid w:val="00782B81"/>
    <w:rsid w:val="00782BE8"/>
    <w:rsid w:val="00782C2E"/>
    <w:rsid w:val="00782CEB"/>
    <w:rsid w:val="00782F1B"/>
    <w:rsid w:val="00783029"/>
    <w:rsid w:val="00783064"/>
    <w:rsid w:val="007832DC"/>
    <w:rsid w:val="0078388A"/>
    <w:rsid w:val="0078396B"/>
    <w:rsid w:val="007839A3"/>
    <w:rsid w:val="00783C9C"/>
    <w:rsid w:val="0078402B"/>
    <w:rsid w:val="00784193"/>
    <w:rsid w:val="0078422A"/>
    <w:rsid w:val="007847BC"/>
    <w:rsid w:val="007847D9"/>
    <w:rsid w:val="007847FB"/>
    <w:rsid w:val="007848E0"/>
    <w:rsid w:val="007849CA"/>
    <w:rsid w:val="00784EA2"/>
    <w:rsid w:val="00785082"/>
    <w:rsid w:val="007851D5"/>
    <w:rsid w:val="00785223"/>
    <w:rsid w:val="007854D7"/>
    <w:rsid w:val="007857D1"/>
    <w:rsid w:val="00785804"/>
    <w:rsid w:val="0078583F"/>
    <w:rsid w:val="00785BC6"/>
    <w:rsid w:val="00785C8F"/>
    <w:rsid w:val="0078644E"/>
    <w:rsid w:val="00786543"/>
    <w:rsid w:val="007872AB"/>
    <w:rsid w:val="00787C57"/>
    <w:rsid w:val="00790105"/>
    <w:rsid w:val="00790321"/>
    <w:rsid w:val="00790428"/>
    <w:rsid w:val="007904C8"/>
    <w:rsid w:val="007905B1"/>
    <w:rsid w:val="0079083C"/>
    <w:rsid w:val="0079097E"/>
    <w:rsid w:val="00790AA9"/>
    <w:rsid w:val="00790AF2"/>
    <w:rsid w:val="00790BC8"/>
    <w:rsid w:val="007910E5"/>
    <w:rsid w:val="00791362"/>
    <w:rsid w:val="007913DD"/>
    <w:rsid w:val="0079179D"/>
    <w:rsid w:val="00791B00"/>
    <w:rsid w:val="00791B26"/>
    <w:rsid w:val="00791CA5"/>
    <w:rsid w:val="0079220A"/>
    <w:rsid w:val="00792563"/>
    <w:rsid w:val="0079286E"/>
    <w:rsid w:val="0079287E"/>
    <w:rsid w:val="007928B7"/>
    <w:rsid w:val="00792D21"/>
    <w:rsid w:val="00792DF3"/>
    <w:rsid w:val="00792E5F"/>
    <w:rsid w:val="007932F7"/>
    <w:rsid w:val="007932FD"/>
    <w:rsid w:val="007933E7"/>
    <w:rsid w:val="007934E4"/>
    <w:rsid w:val="00793523"/>
    <w:rsid w:val="00793589"/>
    <w:rsid w:val="00793817"/>
    <w:rsid w:val="0079383A"/>
    <w:rsid w:val="0079389B"/>
    <w:rsid w:val="00793968"/>
    <w:rsid w:val="00793BFD"/>
    <w:rsid w:val="007940FE"/>
    <w:rsid w:val="00794232"/>
    <w:rsid w:val="00794287"/>
    <w:rsid w:val="007943B2"/>
    <w:rsid w:val="00794580"/>
    <w:rsid w:val="00794D0A"/>
    <w:rsid w:val="00794FFB"/>
    <w:rsid w:val="00795324"/>
    <w:rsid w:val="00795485"/>
    <w:rsid w:val="00795528"/>
    <w:rsid w:val="007957B9"/>
    <w:rsid w:val="00795929"/>
    <w:rsid w:val="00795B6E"/>
    <w:rsid w:val="00795F53"/>
    <w:rsid w:val="00796574"/>
    <w:rsid w:val="007965A3"/>
    <w:rsid w:val="007968B4"/>
    <w:rsid w:val="007969DB"/>
    <w:rsid w:val="00796C9D"/>
    <w:rsid w:val="00796CAD"/>
    <w:rsid w:val="00796D24"/>
    <w:rsid w:val="00797052"/>
    <w:rsid w:val="00797075"/>
    <w:rsid w:val="0079716A"/>
    <w:rsid w:val="00797191"/>
    <w:rsid w:val="00797334"/>
    <w:rsid w:val="0079743E"/>
    <w:rsid w:val="007977B0"/>
    <w:rsid w:val="00797865"/>
    <w:rsid w:val="00797950"/>
    <w:rsid w:val="00797D21"/>
    <w:rsid w:val="007A03A8"/>
    <w:rsid w:val="007A05B7"/>
    <w:rsid w:val="007A0603"/>
    <w:rsid w:val="007A093D"/>
    <w:rsid w:val="007A0ABA"/>
    <w:rsid w:val="007A0BBC"/>
    <w:rsid w:val="007A0D93"/>
    <w:rsid w:val="007A0EDE"/>
    <w:rsid w:val="007A1B31"/>
    <w:rsid w:val="007A1CC7"/>
    <w:rsid w:val="007A1D49"/>
    <w:rsid w:val="007A20FA"/>
    <w:rsid w:val="007A2426"/>
    <w:rsid w:val="007A278C"/>
    <w:rsid w:val="007A2915"/>
    <w:rsid w:val="007A2F20"/>
    <w:rsid w:val="007A2FE5"/>
    <w:rsid w:val="007A308B"/>
    <w:rsid w:val="007A3F48"/>
    <w:rsid w:val="007A402B"/>
    <w:rsid w:val="007A40DB"/>
    <w:rsid w:val="007A43AF"/>
    <w:rsid w:val="007A43E3"/>
    <w:rsid w:val="007A4459"/>
    <w:rsid w:val="007A4A00"/>
    <w:rsid w:val="007A4BBE"/>
    <w:rsid w:val="007A4C5B"/>
    <w:rsid w:val="007A4CA7"/>
    <w:rsid w:val="007A526D"/>
    <w:rsid w:val="007A53CA"/>
    <w:rsid w:val="007A53F0"/>
    <w:rsid w:val="007A5672"/>
    <w:rsid w:val="007A5882"/>
    <w:rsid w:val="007A5A20"/>
    <w:rsid w:val="007A5B38"/>
    <w:rsid w:val="007A5BFA"/>
    <w:rsid w:val="007A5CF7"/>
    <w:rsid w:val="007A5E63"/>
    <w:rsid w:val="007A64BF"/>
    <w:rsid w:val="007A69CC"/>
    <w:rsid w:val="007A6FAD"/>
    <w:rsid w:val="007A703C"/>
    <w:rsid w:val="007A75BC"/>
    <w:rsid w:val="007A7B8A"/>
    <w:rsid w:val="007B070F"/>
    <w:rsid w:val="007B0CDB"/>
    <w:rsid w:val="007B0F8C"/>
    <w:rsid w:val="007B10C2"/>
    <w:rsid w:val="007B143E"/>
    <w:rsid w:val="007B16B0"/>
    <w:rsid w:val="007B1874"/>
    <w:rsid w:val="007B1980"/>
    <w:rsid w:val="007B1A38"/>
    <w:rsid w:val="007B1D30"/>
    <w:rsid w:val="007B1D43"/>
    <w:rsid w:val="007B1E45"/>
    <w:rsid w:val="007B1FC6"/>
    <w:rsid w:val="007B2001"/>
    <w:rsid w:val="007B2216"/>
    <w:rsid w:val="007B2744"/>
    <w:rsid w:val="007B2C95"/>
    <w:rsid w:val="007B2E21"/>
    <w:rsid w:val="007B3167"/>
    <w:rsid w:val="007B389D"/>
    <w:rsid w:val="007B3E56"/>
    <w:rsid w:val="007B3F75"/>
    <w:rsid w:val="007B44ED"/>
    <w:rsid w:val="007B458F"/>
    <w:rsid w:val="007B463C"/>
    <w:rsid w:val="007B4BE5"/>
    <w:rsid w:val="007B4CE4"/>
    <w:rsid w:val="007B4ED3"/>
    <w:rsid w:val="007B4EDE"/>
    <w:rsid w:val="007B533F"/>
    <w:rsid w:val="007B53D3"/>
    <w:rsid w:val="007B5B13"/>
    <w:rsid w:val="007B5C95"/>
    <w:rsid w:val="007B5D71"/>
    <w:rsid w:val="007B5FC8"/>
    <w:rsid w:val="007B6405"/>
    <w:rsid w:val="007B6510"/>
    <w:rsid w:val="007B69BF"/>
    <w:rsid w:val="007B6D6C"/>
    <w:rsid w:val="007B6FEB"/>
    <w:rsid w:val="007B7115"/>
    <w:rsid w:val="007B73D6"/>
    <w:rsid w:val="007B7517"/>
    <w:rsid w:val="007B7656"/>
    <w:rsid w:val="007B7D28"/>
    <w:rsid w:val="007C016F"/>
    <w:rsid w:val="007C063E"/>
    <w:rsid w:val="007C07DA"/>
    <w:rsid w:val="007C08D3"/>
    <w:rsid w:val="007C0B25"/>
    <w:rsid w:val="007C0D12"/>
    <w:rsid w:val="007C13D0"/>
    <w:rsid w:val="007C17C4"/>
    <w:rsid w:val="007C17EC"/>
    <w:rsid w:val="007C2609"/>
    <w:rsid w:val="007C26DC"/>
    <w:rsid w:val="007C2820"/>
    <w:rsid w:val="007C2999"/>
    <w:rsid w:val="007C2B41"/>
    <w:rsid w:val="007C2CB6"/>
    <w:rsid w:val="007C2D46"/>
    <w:rsid w:val="007C2D86"/>
    <w:rsid w:val="007C2F10"/>
    <w:rsid w:val="007C2F31"/>
    <w:rsid w:val="007C38CA"/>
    <w:rsid w:val="007C398A"/>
    <w:rsid w:val="007C3C23"/>
    <w:rsid w:val="007C3FAB"/>
    <w:rsid w:val="007C43E0"/>
    <w:rsid w:val="007C4400"/>
    <w:rsid w:val="007C45A3"/>
    <w:rsid w:val="007C4DCD"/>
    <w:rsid w:val="007C4E10"/>
    <w:rsid w:val="007C4FD0"/>
    <w:rsid w:val="007C4FFB"/>
    <w:rsid w:val="007C519E"/>
    <w:rsid w:val="007C5442"/>
    <w:rsid w:val="007C5623"/>
    <w:rsid w:val="007C58A1"/>
    <w:rsid w:val="007C5BB0"/>
    <w:rsid w:val="007C62A2"/>
    <w:rsid w:val="007C6309"/>
    <w:rsid w:val="007C66B7"/>
    <w:rsid w:val="007C670C"/>
    <w:rsid w:val="007C6952"/>
    <w:rsid w:val="007C6C2A"/>
    <w:rsid w:val="007C6D45"/>
    <w:rsid w:val="007C71A4"/>
    <w:rsid w:val="007C729C"/>
    <w:rsid w:val="007C72FC"/>
    <w:rsid w:val="007C779E"/>
    <w:rsid w:val="007C78D2"/>
    <w:rsid w:val="007C793C"/>
    <w:rsid w:val="007C79A1"/>
    <w:rsid w:val="007C7B8E"/>
    <w:rsid w:val="007C7DE2"/>
    <w:rsid w:val="007D018B"/>
    <w:rsid w:val="007D0221"/>
    <w:rsid w:val="007D0BDB"/>
    <w:rsid w:val="007D0CA3"/>
    <w:rsid w:val="007D0EDC"/>
    <w:rsid w:val="007D0F15"/>
    <w:rsid w:val="007D10CA"/>
    <w:rsid w:val="007D11CD"/>
    <w:rsid w:val="007D1832"/>
    <w:rsid w:val="007D19A5"/>
    <w:rsid w:val="007D1B46"/>
    <w:rsid w:val="007D1F74"/>
    <w:rsid w:val="007D243E"/>
    <w:rsid w:val="007D2638"/>
    <w:rsid w:val="007D2689"/>
    <w:rsid w:val="007D26E4"/>
    <w:rsid w:val="007D28DF"/>
    <w:rsid w:val="007D2BD7"/>
    <w:rsid w:val="007D2C32"/>
    <w:rsid w:val="007D2F01"/>
    <w:rsid w:val="007D354B"/>
    <w:rsid w:val="007D3891"/>
    <w:rsid w:val="007D39FE"/>
    <w:rsid w:val="007D3F08"/>
    <w:rsid w:val="007D421F"/>
    <w:rsid w:val="007D42A0"/>
    <w:rsid w:val="007D4687"/>
    <w:rsid w:val="007D4BD6"/>
    <w:rsid w:val="007D4D3A"/>
    <w:rsid w:val="007D4FBA"/>
    <w:rsid w:val="007D500A"/>
    <w:rsid w:val="007D5048"/>
    <w:rsid w:val="007D544E"/>
    <w:rsid w:val="007D561A"/>
    <w:rsid w:val="007D575D"/>
    <w:rsid w:val="007D5961"/>
    <w:rsid w:val="007D5AA6"/>
    <w:rsid w:val="007D5DDF"/>
    <w:rsid w:val="007D63BC"/>
    <w:rsid w:val="007D65A7"/>
    <w:rsid w:val="007D65AE"/>
    <w:rsid w:val="007D6AE9"/>
    <w:rsid w:val="007D6C71"/>
    <w:rsid w:val="007D6DD0"/>
    <w:rsid w:val="007D6E05"/>
    <w:rsid w:val="007D6E5B"/>
    <w:rsid w:val="007D71BC"/>
    <w:rsid w:val="007D755B"/>
    <w:rsid w:val="007D7669"/>
    <w:rsid w:val="007D78FC"/>
    <w:rsid w:val="007E02A9"/>
    <w:rsid w:val="007E033E"/>
    <w:rsid w:val="007E07FA"/>
    <w:rsid w:val="007E0890"/>
    <w:rsid w:val="007E0DF4"/>
    <w:rsid w:val="007E1760"/>
    <w:rsid w:val="007E1808"/>
    <w:rsid w:val="007E1836"/>
    <w:rsid w:val="007E1A58"/>
    <w:rsid w:val="007E1BD0"/>
    <w:rsid w:val="007E1CD5"/>
    <w:rsid w:val="007E1E6D"/>
    <w:rsid w:val="007E1ED8"/>
    <w:rsid w:val="007E23A9"/>
    <w:rsid w:val="007E274B"/>
    <w:rsid w:val="007E2907"/>
    <w:rsid w:val="007E2C5C"/>
    <w:rsid w:val="007E2E31"/>
    <w:rsid w:val="007E2F25"/>
    <w:rsid w:val="007E302D"/>
    <w:rsid w:val="007E30DD"/>
    <w:rsid w:val="007E34A1"/>
    <w:rsid w:val="007E3546"/>
    <w:rsid w:val="007E3936"/>
    <w:rsid w:val="007E3B8C"/>
    <w:rsid w:val="007E413A"/>
    <w:rsid w:val="007E4169"/>
    <w:rsid w:val="007E418F"/>
    <w:rsid w:val="007E42CE"/>
    <w:rsid w:val="007E49D8"/>
    <w:rsid w:val="007E4B8F"/>
    <w:rsid w:val="007E4C9A"/>
    <w:rsid w:val="007E4CB5"/>
    <w:rsid w:val="007E4D4C"/>
    <w:rsid w:val="007E501F"/>
    <w:rsid w:val="007E585C"/>
    <w:rsid w:val="007E5C43"/>
    <w:rsid w:val="007E5CA3"/>
    <w:rsid w:val="007E5D83"/>
    <w:rsid w:val="007E5DB7"/>
    <w:rsid w:val="007E6030"/>
    <w:rsid w:val="007E60E5"/>
    <w:rsid w:val="007E6341"/>
    <w:rsid w:val="007E6882"/>
    <w:rsid w:val="007E68C2"/>
    <w:rsid w:val="007E6CF4"/>
    <w:rsid w:val="007E726A"/>
    <w:rsid w:val="007E7457"/>
    <w:rsid w:val="007E74F5"/>
    <w:rsid w:val="007E7584"/>
    <w:rsid w:val="007E7B36"/>
    <w:rsid w:val="007E7C35"/>
    <w:rsid w:val="007F00A1"/>
    <w:rsid w:val="007F0856"/>
    <w:rsid w:val="007F0D16"/>
    <w:rsid w:val="007F0DCF"/>
    <w:rsid w:val="007F0DE0"/>
    <w:rsid w:val="007F1077"/>
    <w:rsid w:val="007F1618"/>
    <w:rsid w:val="007F19CD"/>
    <w:rsid w:val="007F1C12"/>
    <w:rsid w:val="007F1D09"/>
    <w:rsid w:val="007F1D1A"/>
    <w:rsid w:val="007F1D38"/>
    <w:rsid w:val="007F1E7F"/>
    <w:rsid w:val="007F2560"/>
    <w:rsid w:val="007F266A"/>
    <w:rsid w:val="007F2740"/>
    <w:rsid w:val="007F2A38"/>
    <w:rsid w:val="007F2B76"/>
    <w:rsid w:val="007F2D92"/>
    <w:rsid w:val="007F2E6F"/>
    <w:rsid w:val="007F306A"/>
    <w:rsid w:val="007F3177"/>
    <w:rsid w:val="007F31BA"/>
    <w:rsid w:val="007F31FF"/>
    <w:rsid w:val="007F3762"/>
    <w:rsid w:val="007F3B07"/>
    <w:rsid w:val="007F3B6D"/>
    <w:rsid w:val="007F3DF4"/>
    <w:rsid w:val="007F3E36"/>
    <w:rsid w:val="007F3FFE"/>
    <w:rsid w:val="007F4215"/>
    <w:rsid w:val="007F4321"/>
    <w:rsid w:val="007F4438"/>
    <w:rsid w:val="007F47E9"/>
    <w:rsid w:val="007F5987"/>
    <w:rsid w:val="007F5C30"/>
    <w:rsid w:val="007F5CFB"/>
    <w:rsid w:val="007F5E1C"/>
    <w:rsid w:val="007F5EDE"/>
    <w:rsid w:val="007F5FD1"/>
    <w:rsid w:val="007F6265"/>
    <w:rsid w:val="007F64E9"/>
    <w:rsid w:val="007F6B21"/>
    <w:rsid w:val="007F7204"/>
    <w:rsid w:val="007F72FA"/>
    <w:rsid w:val="007F7623"/>
    <w:rsid w:val="007F76D4"/>
    <w:rsid w:val="007F7A4D"/>
    <w:rsid w:val="007F7D1F"/>
    <w:rsid w:val="007F7D62"/>
    <w:rsid w:val="0080037F"/>
    <w:rsid w:val="00800587"/>
    <w:rsid w:val="008009A3"/>
    <w:rsid w:val="008009CB"/>
    <w:rsid w:val="00800B18"/>
    <w:rsid w:val="00800C93"/>
    <w:rsid w:val="008010E2"/>
    <w:rsid w:val="008011AE"/>
    <w:rsid w:val="00801615"/>
    <w:rsid w:val="008017A8"/>
    <w:rsid w:val="008018EC"/>
    <w:rsid w:val="0080198E"/>
    <w:rsid w:val="008019EB"/>
    <w:rsid w:val="00801ADE"/>
    <w:rsid w:val="00802223"/>
    <w:rsid w:val="00802A41"/>
    <w:rsid w:val="00803508"/>
    <w:rsid w:val="00803652"/>
    <w:rsid w:val="00803674"/>
    <w:rsid w:val="0080381F"/>
    <w:rsid w:val="008038E9"/>
    <w:rsid w:val="008040F1"/>
    <w:rsid w:val="008041E3"/>
    <w:rsid w:val="008042E6"/>
    <w:rsid w:val="008043DB"/>
    <w:rsid w:val="008045BD"/>
    <w:rsid w:val="008045F2"/>
    <w:rsid w:val="008048E5"/>
    <w:rsid w:val="008048F5"/>
    <w:rsid w:val="008049A4"/>
    <w:rsid w:val="008050BD"/>
    <w:rsid w:val="0080571B"/>
    <w:rsid w:val="00805766"/>
    <w:rsid w:val="008057AD"/>
    <w:rsid w:val="00805937"/>
    <w:rsid w:val="00805C05"/>
    <w:rsid w:val="00805C8D"/>
    <w:rsid w:val="00805E94"/>
    <w:rsid w:val="00805FC2"/>
    <w:rsid w:val="00806278"/>
    <w:rsid w:val="008062FF"/>
    <w:rsid w:val="00806372"/>
    <w:rsid w:val="008067CE"/>
    <w:rsid w:val="008067D9"/>
    <w:rsid w:val="00806801"/>
    <w:rsid w:val="008068A1"/>
    <w:rsid w:val="00806C0D"/>
    <w:rsid w:val="00806DBE"/>
    <w:rsid w:val="00806F85"/>
    <w:rsid w:val="00806FFA"/>
    <w:rsid w:val="008070C2"/>
    <w:rsid w:val="00807349"/>
    <w:rsid w:val="008073D2"/>
    <w:rsid w:val="008073DF"/>
    <w:rsid w:val="008079E5"/>
    <w:rsid w:val="00807BE8"/>
    <w:rsid w:val="00807E65"/>
    <w:rsid w:val="00807E73"/>
    <w:rsid w:val="00807FA2"/>
    <w:rsid w:val="00810027"/>
    <w:rsid w:val="00810608"/>
    <w:rsid w:val="00810A52"/>
    <w:rsid w:val="008110AA"/>
    <w:rsid w:val="008111C9"/>
    <w:rsid w:val="0081128F"/>
    <w:rsid w:val="00811305"/>
    <w:rsid w:val="00811375"/>
    <w:rsid w:val="00811817"/>
    <w:rsid w:val="00811829"/>
    <w:rsid w:val="00811D86"/>
    <w:rsid w:val="00811F86"/>
    <w:rsid w:val="00812891"/>
    <w:rsid w:val="0081296B"/>
    <w:rsid w:val="00812C15"/>
    <w:rsid w:val="00813020"/>
    <w:rsid w:val="008131BA"/>
    <w:rsid w:val="0081327D"/>
    <w:rsid w:val="008133FB"/>
    <w:rsid w:val="008134B4"/>
    <w:rsid w:val="00813715"/>
    <w:rsid w:val="00813996"/>
    <w:rsid w:val="00813C66"/>
    <w:rsid w:val="00813DA3"/>
    <w:rsid w:val="0081457A"/>
    <w:rsid w:val="00814638"/>
    <w:rsid w:val="00814803"/>
    <w:rsid w:val="00814909"/>
    <w:rsid w:val="00814D35"/>
    <w:rsid w:val="00814D81"/>
    <w:rsid w:val="008153D0"/>
    <w:rsid w:val="00815CF8"/>
    <w:rsid w:val="00815D2E"/>
    <w:rsid w:val="00815F20"/>
    <w:rsid w:val="00816036"/>
    <w:rsid w:val="008161FF"/>
    <w:rsid w:val="00816474"/>
    <w:rsid w:val="00816C34"/>
    <w:rsid w:val="00816CD5"/>
    <w:rsid w:val="008171E8"/>
    <w:rsid w:val="00817847"/>
    <w:rsid w:val="00817909"/>
    <w:rsid w:val="00817AB3"/>
    <w:rsid w:val="00817F8A"/>
    <w:rsid w:val="00817FB6"/>
    <w:rsid w:val="00820105"/>
    <w:rsid w:val="00820262"/>
    <w:rsid w:val="00820427"/>
    <w:rsid w:val="0082079B"/>
    <w:rsid w:val="0082085C"/>
    <w:rsid w:val="00820B61"/>
    <w:rsid w:val="00820C1E"/>
    <w:rsid w:val="00820C51"/>
    <w:rsid w:val="00820E3F"/>
    <w:rsid w:val="0082106B"/>
    <w:rsid w:val="008211E5"/>
    <w:rsid w:val="008212AD"/>
    <w:rsid w:val="008212B6"/>
    <w:rsid w:val="008215C9"/>
    <w:rsid w:val="00821668"/>
    <w:rsid w:val="00821766"/>
    <w:rsid w:val="008217EB"/>
    <w:rsid w:val="00821897"/>
    <w:rsid w:val="00821D94"/>
    <w:rsid w:val="008223EA"/>
    <w:rsid w:val="0082256B"/>
    <w:rsid w:val="00822779"/>
    <w:rsid w:val="008228BE"/>
    <w:rsid w:val="00822DBA"/>
    <w:rsid w:val="00822DCD"/>
    <w:rsid w:val="008230D5"/>
    <w:rsid w:val="0082313E"/>
    <w:rsid w:val="00823305"/>
    <w:rsid w:val="008234F9"/>
    <w:rsid w:val="0082360D"/>
    <w:rsid w:val="00823864"/>
    <w:rsid w:val="00823920"/>
    <w:rsid w:val="00823B4B"/>
    <w:rsid w:val="00823C32"/>
    <w:rsid w:val="00823FF1"/>
    <w:rsid w:val="008240EC"/>
    <w:rsid w:val="00824271"/>
    <w:rsid w:val="008243E1"/>
    <w:rsid w:val="008243E8"/>
    <w:rsid w:val="008245E3"/>
    <w:rsid w:val="0082464B"/>
    <w:rsid w:val="00824803"/>
    <w:rsid w:val="00824955"/>
    <w:rsid w:val="00824BAC"/>
    <w:rsid w:val="00824D43"/>
    <w:rsid w:val="00824FE4"/>
    <w:rsid w:val="00824FF6"/>
    <w:rsid w:val="008250CA"/>
    <w:rsid w:val="00825211"/>
    <w:rsid w:val="00825329"/>
    <w:rsid w:val="0082559E"/>
    <w:rsid w:val="008257BB"/>
    <w:rsid w:val="008259BE"/>
    <w:rsid w:val="00825AFF"/>
    <w:rsid w:val="00825E4C"/>
    <w:rsid w:val="00826089"/>
    <w:rsid w:val="0082618C"/>
    <w:rsid w:val="0082619C"/>
    <w:rsid w:val="008261EE"/>
    <w:rsid w:val="0082641C"/>
    <w:rsid w:val="0082658B"/>
    <w:rsid w:val="0082679D"/>
    <w:rsid w:val="00826AFF"/>
    <w:rsid w:val="00826CB5"/>
    <w:rsid w:val="00826E95"/>
    <w:rsid w:val="00826F8F"/>
    <w:rsid w:val="008270A6"/>
    <w:rsid w:val="008274D8"/>
    <w:rsid w:val="0082760B"/>
    <w:rsid w:val="00827F4E"/>
    <w:rsid w:val="0083016A"/>
    <w:rsid w:val="00830703"/>
    <w:rsid w:val="00830938"/>
    <w:rsid w:val="00830974"/>
    <w:rsid w:val="00830C4E"/>
    <w:rsid w:val="0083134D"/>
    <w:rsid w:val="008314E5"/>
    <w:rsid w:val="008316C8"/>
    <w:rsid w:val="00831A32"/>
    <w:rsid w:val="00831E29"/>
    <w:rsid w:val="00832177"/>
    <w:rsid w:val="00832B68"/>
    <w:rsid w:val="00832D76"/>
    <w:rsid w:val="00832FF9"/>
    <w:rsid w:val="00833046"/>
    <w:rsid w:val="00833330"/>
    <w:rsid w:val="008333CB"/>
    <w:rsid w:val="008335F9"/>
    <w:rsid w:val="008336DF"/>
    <w:rsid w:val="008339A7"/>
    <w:rsid w:val="00833A2E"/>
    <w:rsid w:val="00833AF0"/>
    <w:rsid w:val="00833B65"/>
    <w:rsid w:val="00833F33"/>
    <w:rsid w:val="008341F7"/>
    <w:rsid w:val="008350B4"/>
    <w:rsid w:val="008352FD"/>
    <w:rsid w:val="0083562A"/>
    <w:rsid w:val="008356E7"/>
    <w:rsid w:val="008359CA"/>
    <w:rsid w:val="00835CF9"/>
    <w:rsid w:val="00835DC9"/>
    <w:rsid w:val="00835EA5"/>
    <w:rsid w:val="008360CD"/>
    <w:rsid w:val="00836177"/>
    <w:rsid w:val="0083686F"/>
    <w:rsid w:val="008369F1"/>
    <w:rsid w:val="00836A6C"/>
    <w:rsid w:val="00836DE7"/>
    <w:rsid w:val="00836F2A"/>
    <w:rsid w:val="008374DE"/>
    <w:rsid w:val="00837A59"/>
    <w:rsid w:val="008409F2"/>
    <w:rsid w:val="00841A85"/>
    <w:rsid w:val="00842241"/>
    <w:rsid w:val="00842470"/>
    <w:rsid w:val="00842A27"/>
    <w:rsid w:val="00842CC0"/>
    <w:rsid w:val="00842EDA"/>
    <w:rsid w:val="0084327A"/>
    <w:rsid w:val="00843557"/>
    <w:rsid w:val="00843695"/>
    <w:rsid w:val="00843A9C"/>
    <w:rsid w:val="00843CCD"/>
    <w:rsid w:val="00844133"/>
    <w:rsid w:val="00844431"/>
    <w:rsid w:val="00844514"/>
    <w:rsid w:val="00844813"/>
    <w:rsid w:val="008448CC"/>
    <w:rsid w:val="008448DC"/>
    <w:rsid w:val="00844A5B"/>
    <w:rsid w:val="00844B18"/>
    <w:rsid w:val="00844B3E"/>
    <w:rsid w:val="00844D6F"/>
    <w:rsid w:val="00845102"/>
    <w:rsid w:val="00845161"/>
    <w:rsid w:val="008453DD"/>
    <w:rsid w:val="00845590"/>
    <w:rsid w:val="008457DF"/>
    <w:rsid w:val="00845832"/>
    <w:rsid w:val="00845B81"/>
    <w:rsid w:val="00845D99"/>
    <w:rsid w:val="008460D2"/>
    <w:rsid w:val="00846262"/>
    <w:rsid w:val="00846297"/>
    <w:rsid w:val="0084630A"/>
    <w:rsid w:val="00846360"/>
    <w:rsid w:val="00846390"/>
    <w:rsid w:val="0084648D"/>
    <w:rsid w:val="008464A7"/>
    <w:rsid w:val="00846CAB"/>
    <w:rsid w:val="008470A1"/>
    <w:rsid w:val="0084717B"/>
    <w:rsid w:val="008471D5"/>
    <w:rsid w:val="00847380"/>
    <w:rsid w:val="0085008F"/>
    <w:rsid w:val="008500F1"/>
    <w:rsid w:val="008507AB"/>
    <w:rsid w:val="0085091E"/>
    <w:rsid w:val="00850B28"/>
    <w:rsid w:val="00850E87"/>
    <w:rsid w:val="0085174D"/>
    <w:rsid w:val="008518E9"/>
    <w:rsid w:val="008519A4"/>
    <w:rsid w:val="008520C0"/>
    <w:rsid w:val="00852452"/>
    <w:rsid w:val="0085247F"/>
    <w:rsid w:val="0085261C"/>
    <w:rsid w:val="00852A6A"/>
    <w:rsid w:val="00852B56"/>
    <w:rsid w:val="00852C1A"/>
    <w:rsid w:val="00853020"/>
    <w:rsid w:val="008533E7"/>
    <w:rsid w:val="0085364D"/>
    <w:rsid w:val="00853723"/>
    <w:rsid w:val="008537D4"/>
    <w:rsid w:val="00853AF7"/>
    <w:rsid w:val="00853B52"/>
    <w:rsid w:val="00853E7E"/>
    <w:rsid w:val="00853F02"/>
    <w:rsid w:val="00853F36"/>
    <w:rsid w:val="008543AF"/>
    <w:rsid w:val="008544C8"/>
    <w:rsid w:val="00854751"/>
    <w:rsid w:val="00854A7E"/>
    <w:rsid w:val="00854E6E"/>
    <w:rsid w:val="00854FD3"/>
    <w:rsid w:val="008557BD"/>
    <w:rsid w:val="0085619F"/>
    <w:rsid w:val="0085626B"/>
    <w:rsid w:val="00856B2B"/>
    <w:rsid w:val="00857718"/>
    <w:rsid w:val="00857AE1"/>
    <w:rsid w:val="008605C6"/>
    <w:rsid w:val="0086066C"/>
    <w:rsid w:val="008609CE"/>
    <w:rsid w:val="00860D43"/>
    <w:rsid w:val="00860E8E"/>
    <w:rsid w:val="00860F28"/>
    <w:rsid w:val="008611DC"/>
    <w:rsid w:val="00861864"/>
    <w:rsid w:val="00861917"/>
    <w:rsid w:val="00861C2F"/>
    <w:rsid w:val="00861CBC"/>
    <w:rsid w:val="00861EA3"/>
    <w:rsid w:val="0086211C"/>
    <w:rsid w:val="0086221D"/>
    <w:rsid w:val="0086270E"/>
    <w:rsid w:val="0086276A"/>
    <w:rsid w:val="0086278B"/>
    <w:rsid w:val="00862876"/>
    <w:rsid w:val="00862A8D"/>
    <w:rsid w:val="00862C4D"/>
    <w:rsid w:val="00862FCC"/>
    <w:rsid w:val="008634A3"/>
    <w:rsid w:val="008634EE"/>
    <w:rsid w:val="0086357F"/>
    <w:rsid w:val="008636A8"/>
    <w:rsid w:val="0086397D"/>
    <w:rsid w:val="008639B9"/>
    <w:rsid w:val="00863BB5"/>
    <w:rsid w:val="00863E71"/>
    <w:rsid w:val="00863E78"/>
    <w:rsid w:val="00864068"/>
    <w:rsid w:val="00864195"/>
    <w:rsid w:val="00864330"/>
    <w:rsid w:val="00864AD7"/>
    <w:rsid w:val="00864CD7"/>
    <w:rsid w:val="00864E77"/>
    <w:rsid w:val="00864E91"/>
    <w:rsid w:val="008652F5"/>
    <w:rsid w:val="00865403"/>
    <w:rsid w:val="00865514"/>
    <w:rsid w:val="00865B02"/>
    <w:rsid w:val="00865D8A"/>
    <w:rsid w:val="00866086"/>
    <w:rsid w:val="00866792"/>
    <w:rsid w:val="00866A2D"/>
    <w:rsid w:val="00866E0E"/>
    <w:rsid w:val="008670D0"/>
    <w:rsid w:val="00867166"/>
    <w:rsid w:val="008676A6"/>
    <w:rsid w:val="00867CFE"/>
    <w:rsid w:val="008701BC"/>
    <w:rsid w:val="00870612"/>
    <w:rsid w:val="00870979"/>
    <w:rsid w:val="008709DB"/>
    <w:rsid w:val="00870D4D"/>
    <w:rsid w:val="00870D63"/>
    <w:rsid w:val="0087103D"/>
    <w:rsid w:val="0087113D"/>
    <w:rsid w:val="00871207"/>
    <w:rsid w:val="008712D1"/>
    <w:rsid w:val="00872B06"/>
    <w:rsid w:val="00873310"/>
    <w:rsid w:val="00873586"/>
    <w:rsid w:val="00873601"/>
    <w:rsid w:val="008737B2"/>
    <w:rsid w:val="0087396C"/>
    <w:rsid w:val="00874472"/>
    <w:rsid w:val="0087501F"/>
    <w:rsid w:val="008750E1"/>
    <w:rsid w:val="0087511D"/>
    <w:rsid w:val="008751F0"/>
    <w:rsid w:val="00875226"/>
    <w:rsid w:val="008752FD"/>
    <w:rsid w:val="00875638"/>
    <w:rsid w:val="00875646"/>
    <w:rsid w:val="00875A08"/>
    <w:rsid w:val="00875D5E"/>
    <w:rsid w:val="00876614"/>
    <w:rsid w:val="00876B7B"/>
    <w:rsid w:val="00876B86"/>
    <w:rsid w:val="00876BC8"/>
    <w:rsid w:val="00877253"/>
    <w:rsid w:val="00877274"/>
    <w:rsid w:val="008774E9"/>
    <w:rsid w:val="0087750B"/>
    <w:rsid w:val="0087760D"/>
    <w:rsid w:val="00877A6B"/>
    <w:rsid w:val="00877ABA"/>
    <w:rsid w:val="00877B39"/>
    <w:rsid w:val="00877CF5"/>
    <w:rsid w:val="00877D07"/>
    <w:rsid w:val="00880085"/>
    <w:rsid w:val="0088023F"/>
    <w:rsid w:val="0088061D"/>
    <w:rsid w:val="00880A0A"/>
    <w:rsid w:val="00880AAD"/>
    <w:rsid w:val="00880C74"/>
    <w:rsid w:val="00880D63"/>
    <w:rsid w:val="00880DEF"/>
    <w:rsid w:val="00880FAB"/>
    <w:rsid w:val="008810DF"/>
    <w:rsid w:val="00881118"/>
    <w:rsid w:val="008813F2"/>
    <w:rsid w:val="00881605"/>
    <w:rsid w:val="0088170B"/>
    <w:rsid w:val="00881AC9"/>
    <w:rsid w:val="00881D32"/>
    <w:rsid w:val="0088208E"/>
    <w:rsid w:val="00882437"/>
    <w:rsid w:val="0088252A"/>
    <w:rsid w:val="0088269A"/>
    <w:rsid w:val="008826E9"/>
    <w:rsid w:val="00882BF2"/>
    <w:rsid w:val="00883268"/>
    <w:rsid w:val="008837A7"/>
    <w:rsid w:val="008839ED"/>
    <w:rsid w:val="00883DE4"/>
    <w:rsid w:val="00884414"/>
    <w:rsid w:val="00884738"/>
    <w:rsid w:val="00884C66"/>
    <w:rsid w:val="00884D8A"/>
    <w:rsid w:val="00884F6A"/>
    <w:rsid w:val="00884F97"/>
    <w:rsid w:val="00885129"/>
    <w:rsid w:val="008857E1"/>
    <w:rsid w:val="0088596C"/>
    <w:rsid w:val="00885A92"/>
    <w:rsid w:val="00885B15"/>
    <w:rsid w:val="00885EA3"/>
    <w:rsid w:val="00886609"/>
    <w:rsid w:val="0088666F"/>
    <w:rsid w:val="00886784"/>
    <w:rsid w:val="008867B2"/>
    <w:rsid w:val="008868FF"/>
    <w:rsid w:val="008869A5"/>
    <w:rsid w:val="00886AE0"/>
    <w:rsid w:val="00886AFA"/>
    <w:rsid w:val="00886DC4"/>
    <w:rsid w:val="00886F90"/>
    <w:rsid w:val="00887971"/>
    <w:rsid w:val="008900AF"/>
    <w:rsid w:val="0089025A"/>
    <w:rsid w:val="00890394"/>
    <w:rsid w:val="00890426"/>
    <w:rsid w:val="0089053B"/>
    <w:rsid w:val="00890CE9"/>
    <w:rsid w:val="008913FD"/>
    <w:rsid w:val="008916CE"/>
    <w:rsid w:val="008918A1"/>
    <w:rsid w:val="00891B3B"/>
    <w:rsid w:val="00891B79"/>
    <w:rsid w:val="00891C8A"/>
    <w:rsid w:val="00891CE6"/>
    <w:rsid w:val="008922A9"/>
    <w:rsid w:val="00892363"/>
    <w:rsid w:val="00892722"/>
    <w:rsid w:val="00892B21"/>
    <w:rsid w:val="00892D6E"/>
    <w:rsid w:val="00892F7C"/>
    <w:rsid w:val="00892F85"/>
    <w:rsid w:val="00893618"/>
    <w:rsid w:val="00893735"/>
    <w:rsid w:val="008937C8"/>
    <w:rsid w:val="00893CD1"/>
    <w:rsid w:val="00893EE9"/>
    <w:rsid w:val="0089416F"/>
    <w:rsid w:val="008942B6"/>
    <w:rsid w:val="00894572"/>
    <w:rsid w:val="00894619"/>
    <w:rsid w:val="00894A57"/>
    <w:rsid w:val="00894CB1"/>
    <w:rsid w:val="0089526B"/>
    <w:rsid w:val="0089543C"/>
    <w:rsid w:val="0089560F"/>
    <w:rsid w:val="00895C9D"/>
    <w:rsid w:val="00895E80"/>
    <w:rsid w:val="00896208"/>
    <w:rsid w:val="008968EE"/>
    <w:rsid w:val="00896CE0"/>
    <w:rsid w:val="00896DA0"/>
    <w:rsid w:val="0089719D"/>
    <w:rsid w:val="008972A4"/>
    <w:rsid w:val="00897301"/>
    <w:rsid w:val="008976AB"/>
    <w:rsid w:val="0089781A"/>
    <w:rsid w:val="00897A89"/>
    <w:rsid w:val="00897AA1"/>
    <w:rsid w:val="00897D6C"/>
    <w:rsid w:val="00897FC2"/>
    <w:rsid w:val="008A0387"/>
    <w:rsid w:val="008A043C"/>
    <w:rsid w:val="008A047E"/>
    <w:rsid w:val="008A0494"/>
    <w:rsid w:val="008A068B"/>
    <w:rsid w:val="008A07FC"/>
    <w:rsid w:val="008A0823"/>
    <w:rsid w:val="008A1945"/>
    <w:rsid w:val="008A19AD"/>
    <w:rsid w:val="008A19DA"/>
    <w:rsid w:val="008A1A51"/>
    <w:rsid w:val="008A21C0"/>
    <w:rsid w:val="008A2251"/>
    <w:rsid w:val="008A27F8"/>
    <w:rsid w:val="008A2F49"/>
    <w:rsid w:val="008A30C8"/>
    <w:rsid w:val="008A30D3"/>
    <w:rsid w:val="008A34A7"/>
    <w:rsid w:val="008A34AE"/>
    <w:rsid w:val="008A3652"/>
    <w:rsid w:val="008A3A62"/>
    <w:rsid w:val="008A3BF9"/>
    <w:rsid w:val="008A3C4F"/>
    <w:rsid w:val="008A3C5D"/>
    <w:rsid w:val="008A3D18"/>
    <w:rsid w:val="008A406E"/>
    <w:rsid w:val="008A43F2"/>
    <w:rsid w:val="008A44E5"/>
    <w:rsid w:val="008A49AE"/>
    <w:rsid w:val="008A4DEB"/>
    <w:rsid w:val="008A5192"/>
    <w:rsid w:val="008A51A7"/>
    <w:rsid w:val="008A58DA"/>
    <w:rsid w:val="008A5969"/>
    <w:rsid w:val="008A59F4"/>
    <w:rsid w:val="008A5C9B"/>
    <w:rsid w:val="008A6048"/>
    <w:rsid w:val="008A67D1"/>
    <w:rsid w:val="008A6954"/>
    <w:rsid w:val="008A6992"/>
    <w:rsid w:val="008A6D21"/>
    <w:rsid w:val="008A764B"/>
    <w:rsid w:val="008A7AEC"/>
    <w:rsid w:val="008A7DAD"/>
    <w:rsid w:val="008A7E8D"/>
    <w:rsid w:val="008A7F1C"/>
    <w:rsid w:val="008B083F"/>
    <w:rsid w:val="008B08DA"/>
    <w:rsid w:val="008B0B91"/>
    <w:rsid w:val="008B0C2F"/>
    <w:rsid w:val="008B0C6D"/>
    <w:rsid w:val="008B1984"/>
    <w:rsid w:val="008B1AE0"/>
    <w:rsid w:val="008B1B8E"/>
    <w:rsid w:val="008B1F21"/>
    <w:rsid w:val="008B2027"/>
    <w:rsid w:val="008B289F"/>
    <w:rsid w:val="008B2D65"/>
    <w:rsid w:val="008B2D77"/>
    <w:rsid w:val="008B2FC8"/>
    <w:rsid w:val="008B2FEB"/>
    <w:rsid w:val="008B3920"/>
    <w:rsid w:val="008B39B3"/>
    <w:rsid w:val="008B3A74"/>
    <w:rsid w:val="008B3B7D"/>
    <w:rsid w:val="008B3EE4"/>
    <w:rsid w:val="008B3F8E"/>
    <w:rsid w:val="008B4113"/>
    <w:rsid w:val="008B442F"/>
    <w:rsid w:val="008B4468"/>
    <w:rsid w:val="008B4AA9"/>
    <w:rsid w:val="008B4B1F"/>
    <w:rsid w:val="008B517B"/>
    <w:rsid w:val="008B53F1"/>
    <w:rsid w:val="008B540C"/>
    <w:rsid w:val="008B54BE"/>
    <w:rsid w:val="008B56D9"/>
    <w:rsid w:val="008B589F"/>
    <w:rsid w:val="008B5E0C"/>
    <w:rsid w:val="008B5F4C"/>
    <w:rsid w:val="008B6673"/>
    <w:rsid w:val="008B71D8"/>
    <w:rsid w:val="008B73DD"/>
    <w:rsid w:val="008B7C4C"/>
    <w:rsid w:val="008C02DF"/>
    <w:rsid w:val="008C06B3"/>
    <w:rsid w:val="008C0738"/>
    <w:rsid w:val="008C07ED"/>
    <w:rsid w:val="008C07FE"/>
    <w:rsid w:val="008C0A8C"/>
    <w:rsid w:val="008C0B28"/>
    <w:rsid w:val="008C0CA0"/>
    <w:rsid w:val="008C0DF7"/>
    <w:rsid w:val="008C0FC8"/>
    <w:rsid w:val="008C10F2"/>
    <w:rsid w:val="008C121D"/>
    <w:rsid w:val="008C1275"/>
    <w:rsid w:val="008C12D7"/>
    <w:rsid w:val="008C14E8"/>
    <w:rsid w:val="008C1684"/>
    <w:rsid w:val="008C17B4"/>
    <w:rsid w:val="008C1B1D"/>
    <w:rsid w:val="008C1CEC"/>
    <w:rsid w:val="008C1DCF"/>
    <w:rsid w:val="008C2344"/>
    <w:rsid w:val="008C25D0"/>
    <w:rsid w:val="008C26CD"/>
    <w:rsid w:val="008C2801"/>
    <w:rsid w:val="008C2BB4"/>
    <w:rsid w:val="008C2F4A"/>
    <w:rsid w:val="008C2F76"/>
    <w:rsid w:val="008C33AF"/>
    <w:rsid w:val="008C3417"/>
    <w:rsid w:val="008C38C4"/>
    <w:rsid w:val="008C39B3"/>
    <w:rsid w:val="008C3B5F"/>
    <w:rsid w:val="008C3E8C"/>
    <w:rsid w:val="008C3F76"/>
    <w:rsid w:val="008C4067"/>
    <w:rsid w:val="008C4766"/>
    <w:rsid w:val="008C4943"/>
    <w:rsid w:val="008C4CFF"/>
    <w:rsid w:val="008C509A"/>
    <w:rsid w:val="008C5716"/>
    <w:rsid w:val="008C58C1"/>
    <w:rsid w:val="008C60A5"/>
    <w:rsid w:val="008C60FF"/>
    <w:rsid w:val="008C6387"/>
    <w:rsid w:val="008C662F"/>
    <w:rsid w:val="008C68D2"/>
    <w:rsid w:val="008C69DA"/>
    <w:rsid w:val="008C6B20"/>
    <w:rsid w:val="008C70CB"/>
    <w:rsid w:val="008C7129"/>
    <w:rsid w:val="008C7211"/>
    <w:rsid w:val="008C73A2"/>
    <w:rsid w:val="008C758B"/>
    <w:rsid w:val="008D005A"/>
    <w:rsid w:val="008D00D2"/>
    <w:rsid w:val="008D02F1"/>
    <w:rsid w:val="008D0408"/>
    <w:rsid w:val="008D0661"/>
    <w:rsid w:val="008D0679"/>
    <w:rsid w:val="008D096D"/>
    <w:rsid w:val="008D0A42"/>
    <w:rsid w:val="008D0A8C"/>
    <w:rsid w:val="008D0AE8"/>
    <w:rsid w:val="008D0D7B"/>
    <w:rsid w:val="008D1448"/>
    <w:rsid w:val="008D1956"/>
    <w:rsid w:val="008D1960"/>
    <w:rsid w:val="008D1974"/>
    <w:rsid w:val="008D1A38"/>
    <w:rsid w:val="008D1F1C"/>
    <w:rsid w:val="008D1FA1"/>
    <w:rsid w:val="008D201F"/>
    <w:rsid w:val="008D20F4"/>
    <w:rsid w:val="008D2319"/>
    <w:rsid w:val="008D2631"/>
    <w:rsid w:val="008D27DE"/>
    <w:rsid w:val="008D2BE1"/>
    <w:rsid w:val="008D2CF2"/>
    <w:rsid w:val="008D2D2E"/>
    <w:rsid w:val="008D3028"/>
    <w:rsid w:val="008D314A"/>
    <w:rsid w:val="008D32BA"/>
    <w:rsid w:val="008D33C5"/>
    <w:rsid w:val="008D33FB"/>
    <w:rsid w:val="008D35E5"/>
    <w:rsid w:val="008D3AC1"/>
    <w:rsid w:val="008D3B67"/>
    <w:rsid w:val="008D433A"/>
    <w:rsid w:val="008D472F"/>
    <w:rsid w:val="008D4808"/>
    <w:rsid w:val="008D499F"/>
    <w:rsid w:val="008D4CDB"/>
    <w:rsid w:val="008D4D61"/>
    <w:rsid w:val="008D5012"/>
    <w:rsid w:val="008D5388"/>
    <w:rsid w:val="008D549C"/>
    <w:rsid w:val="008D5575"/>
    <w:rsid w:val="008D6346"/>
    <w:rsid w:val="008D6457"/>
    <w:rsid w:val="008D6481"/>
    <w:rsid w:val="008D66AC"/>
    <w:rsid w:val="008D6948"/>
    <w:rsid w:val="008D69DC"/>
    <w:rsid w:val="008D6F66"/>
    <w:rsid w:val="008D7219"/>
    <w:rsid w:val="008D77DE"/>
    <w:rsid w:val="008D7891"/>
    <w:rsid w:val="008D7DB3"/>
    <w:rsid w:val="008D7F94"/>
    <w:rsid w:val="008E01D7"/>
    <w:rsid w:val="008E0829"/>
    <w:rsid w:val="008E0B87"/>
    <w:rsid w:val="008E0BC9"/>
    <w:rsid w:val="008E0F08"/>
    <w:rsid w:val="008E1104"/>
    <w:rsid w:val="008E1109"/>
    <w:rsid w:val="008E116C"/>
    <w:rsid w:val="008E1479"/>
    <w:rsid w:val="008E1A9D"/>
    <w:rsid w:val="008E1E4C"/>
    <w:rsid w:val="008E2007"/>
    <w:rsid w:val="008E248F"/>
    <w:rsid w:val="008E274C"/>
    <w:rsid w:val="008E2A54"/>
    <w:rsid w:val="008E2ADB"/>
    <w:rsid w:val="008E2D36"/>
    <w:rsid w:val="008E2F7D"/>
    <w:rsid w:val="008E3507"/>
    <w:rsid w:val="008E357E"/>
    <w:rsid w:val="008E3B47"/>
    <w:rsid w:val="008E3C4D"/>
    <w:rsid w:val="008E43A2"/>
    <w:rsid w:val="008E4595"/>
    <w:rsid w:val="008E4655"/>
    <w:rsid w:val="008E5184"/>
    <w:rsid w:val="008E591A"/>
    <w:rsid w:val="008E62F3"/>
    <w:rsid w:val="008E6490"/>
    <w:rsid w:val="008E6573"/>
    <w:rsid w:val="008E69BD"/>
    <w:rsid w:val="008E6EBF"/>
    <w:rsid w:val="008E7092"/>
    <w:rsid w:val="008E7384"/>
    <w:rsid w:val="008E78C8"/>
    <w:rsid w:val="008E79AA"/>
    <w:rsid w:val="008E7A02"/>
    <w:rsid w:val="008E7CCC"/>
    <w:rsid w:val="008E7E78"/>
    <w:rsid w:val="008F0102"/>
    <w:rsid w:val="008F05F0"/>
    <w:rsid w:val="008F06C1"/>
    <w:rsid w:val="008F092A"/>
    <w:rsid w:val="008F0A7B"/>
    <w:rsid w:val="008F0CBB"/>
    <w:rsid w:val="008F0EE6"/>
    <w:rsid w:val="008F0EF7"/>
    <w:rsid w:val="008F12B1"/>
    <w:rsid w:val="008F159E"/>
    <w:rsid w:val="008F1B49"/>
    <w:rsid w:val="008F1CBE"/>
    <w:rsid w:val="008F1D0F"/>
    <w:rsid w:val="008F1FF0"/>
    <w:rsid w:val="008F2121"/>
    <w:rsid w:val="008F2632"/>
    <w:rsid w:val="008F274A"/>
    <w:rsid w:val="008F2798"/>
    <w:rsid w:val="008F2A28"/>
    <w:rsid w:val="008F2B24"/>
    <w:rsid w:val="008F2BD0"/>
    <w:rsid w:val="008F2BD1"/>
    <w:rsid w:val="008F2E79"/>
    <w:rsid w:val="008F3037"/>
    <w:rsid w:val="008F32B5"/>
    <w:rsid w:val="008F34CF"/>
    <w:rsid w:val="008F3A2B"/>
    <w:rsid w:val="008F3F5C"/>
    <w:rsid w:val="008F48C5"/>
    <w:rsid w:val="008F48CD"/>
    <w:rsid w:val="008F4A1A"/>
    <w:rsid w:val="008F5152"/>
    <w:rsid w:val="008F51FB"/>
    <w:rsid w:val="008F52AB"/>
    <w:rsid w:val="008F53FB"/>
    <w:rsid w:val="008F5CA9"/>
    <w:rsid w:val="008F5CE0"/>
    <w:rsid w:val="008F5D1B"/>
    <w:rsid w:val="008F5EDB"/>
    <w:rsid w:val="008F5F77"/>
    <w:rsid w:val="008F5F94"/>
    <w:rsid w:val="008F64EE"/>
    <w:rsid w:val="008F67F7"/>
    <w:rsid w:val="008F6882"/>
    <w:rsid w:val="008F6919"/>
    <w:rsid w:val="008F69CE"/>
    <w:rsid w:val="008F6ACE"/>
    <w:rsid w:val="008F6C9B"/>
    <w:rsid w:val="008F6D2A"/>
    <w:rsid w:val="008F74C3"/>
    <w:rsid w:val="008F793A"/>
    <w:rsid w:val="008F7A57"/>
    <w:rsid w:val="008F7A5A"/>
    <w:rsid w:val="009007A3"/>
    <w:rsid w:val="009009AD"/>
    <w:rsid w:val="00900AC4"/>
    <w:rsid w:val="00900B80"/>
    <w:rsid w:val="00900C8F"/>
    <w:rsid w:val="0090176D"/>
    <w:rsid w:val="0090187E"/>
    <w:rsid w:val="009018C2"/>
    <w:rsid w:val="00901E15"/>
    <w:rsid w:val="00902187"/>
    <w:rsid w:val="00902193"/>
    <w:rsid w:val="00902814"/>
    <w:rsid w:val="00902859"/>
    <w:rsid w:val="00902ABA"/>
    <w:rsid w:val="0090337D"/>
    <w:rsid w:val="0090366F"/>
    <w:rsid w:val="009037DA"/>
    <w:rsid w:val="00903BEA"/>
    <w:rsid w:val="00903DAF"/>
    <w:rsid w:val="0090426F"/>
    <w:rsid w:val="00904357"/>
    <w:rsid w:val="0090472F"/>
    <w:rsid w:val="00904D16"/>
    <w:rsid w:val="00904DB0"/>
    <w:rsid w:val="00904F7B"/>
    <w:rsid w:val="0090509B"/>
    <w:rsid w:val="0090518B"/>
    <w:rsid w:val="009052E5"/>
    <w:rsid w:val="00905739"/>
    <w:rsid w:val="00905778"/>
    <w:rsid w:val="00905949"/>
    <w:rsid w:val="00905B32"/>
    <w:rsid w:val="00905BDD"/>
    <w:rsid w:val="00905DBA"/>
    <w:rsid w:val="00905E1E"/>
    <w:rsid w:val="00905E5F"/>
    <w:rsid w:val="00905F99"/>
    <w:rsid w:val="00905FAC"/>
    <w:rsid w:val="00906079"/>
    <w:rsid w:val="00906329"/>
    <w:rsid w:val="0090638C"/>
    <w:rsid w:val="009063EB"/>
    <w:rsid w:val="0090656A"/>
    <w:rsid w:val="00906EE2"/>
    <w:rsid w:val="00907064"/>
    <w:rsid w:val="00907472"/>
    <w:rsid w:val="0090752D"/>
    <w:rsid w:val="009075EE"/>
    <w:rsid w:val="00907A41"/>
    <w:rsid w:val="00907B5E"/>
    <w:rsid w:val="00907C40"/>
    <w:rsid w:val="00907E48"/>
    <w:rsid w:val="00907EBA"/>
    <w:rsid w:val="00907FE3"/>
    <w:rsid w:val="00910161"/>
    <w:rsid w:val="009107BE"/>
    <w:rsid w:val="009108B2"/>
    <w:rsid w:val="00910A37"/>
    <w:rsid w:val="00910BB7"/>
    <w:rsid w:val="00910CBC"/>
    <w:rsid w:val="00910DEA"/>
    <w:rsid w:val="00910E91"/>
    <w:rsid w:val="00910F5F"/>
    <w:rsid w:val="00911322"/>
    <w:rsid w:val="009113EE"/>
    <w:rsid w:val="009114B4"/>
    <w:rsid w:val="00911855"/>
    <w:rsid w:val="00911A5E"/>
    <w:rsid w:val="00911D72"/>
    <w:rsid w:val="00911E39"/>
    <w:rsid w:val="0091222B"/>
    <w:rsid w:val="00912496"/>
    <w:rsid w:val="0091296E"/>
    <w:rsid w:val="00913110"/>
    <w:rsid w:val="00913346"/>
    <w:rsid w:val="00913479"/>
    <w:rsid w:val="009135B1"/>
    <w:rsid w:val="009136D1"/>
    <w:rsid w:val="0091382F"/>
    <w:rsid w:val="00913835"/>
    <w:rsid w:val="00913900"/>
    <w:rsid w:val="00913914"/>
    <w:rsid w:val="00913D0E"/>
    <w:rsid w:val="00913E8A"/>
    <w:rsid w:val="00913F22"/>
    <w:rsid w:val="00914D25"/>
    <w:rsid w:val="009151A7"/>
    <w:rsid w:val="009153FC"/>
    <w:rsid w:val="00915522"/>
    <w:rsid w:val="00915672"/>
    <w:rsid w:val="00915D4E"/>
    <w:rsid w:val="00915D6C"/>
    <w:rsid w:val="00915F8C"/>
    <w:rsid w:val="00916177"/>
    <w:rsid w:val="009161D0"/>
    <w:rsid w:val="0091626A"/>
    <w:rsid w:val="009162A5"/>
    <w:rsid w:val="00916599"/>
    <w:rsid w:val="009165BD"/>
    <w:rsid w:val="00916DFD"/>
    <w:rsid w:val="0091734E"/>
    <w:rsid w:val="009175BB"/>
    <w:rsid w:val="00917A7A"/>
    <w:rsid w:val="009204B9"/>
    <w:rsid w:val="00920664"/>
    <w:rsid w:val="009207D7"/>
    <w:rsid w:val="00920E9A"/>
    <w:rsid w:val="00921145"/>
    <w:rsid w:val="0092117E"/>
    <w:rsid w:val="009212BA"/>
    <w:rsid w:val="009212CA"/>
    <w:rsid w:val="00921FEE"/>
    <w:rsid w:val="00922095"/>
    <w:rsid w:val="0092273C"/>
    <w:rsid w:val="00922ADB"/>
    <w:rsid w:val="00922DC3"/>
    <w:rsid w:val="00922E48"/>
    <w:rsid w:val="00922F61"/>
    <w:rsid w:val="0092321F"/>
    <w:rsid w:val="0092347E"/>
    <w:rsid w:val="00923992"/>
    <w:rsid w:val="00923F48"/>
    <w:rsid w:val="00924044"/>
    <w:rsid w:val="009245B1"/>
    <w:rsid w:val="009246B7"/>
    <w:rsid w:val="00924F11"/>
    <w:rsid w:val="00924FC3"/>
    <w:rsid w:val="00925026"/>
    <w:rsid w:val="0092502B"/>
    <w:rsid w:val="00925049"/>
    <w:rsid w:val="00925348"/>
    <w:rsid w:val="009253F2"/>
    <w:rsid w:val="0092547E"/>
    <w:rsid w:val="009258AF"/>
    <w:rsid w:val="00925995"/>
    <w:rsid w:val="00925DD2"/>
    <w:rsid w:val="00925E3E"/>
    <w:rsid w:val="00926100"/>
    <w:rsid w:val="00926180"/>
    <w:rsid w:val="0092680A"/>
    <w:rsid w:val="00926A94"/>
    <w:rsid w:val="00926AEB"/>
    <w:rsid w:val="00926B4B"/>
    <w:rsid w:val="00926B56"/>
    <w:rsid w:val="00926D19"/>
    <w:rsid w:val="00926E0A"/>
    <w:rsid w:val="009278FD"/>
    <w:rsid w:val="00927CB8"/>
    <w:rsid w:val="00927DD6"/>
    <w:rsid w:val="00927F88"/>
    <w:rsid w:val="009303F6"/>
    <w:rsid w:val="009303FA"/>
    <w:rsid w:val="00930667"/>
    <w:rsid w:val="0093083C"/>
    <w:rsid w:val="009315A6"/>
    <w:rsid w:val="009315DC"/>
    <w:rsid w:val="00931749"/>
    <w:rsid w:val="00931A4E"/>
    <w:rsid w:val="00931BD2"/>
    <w:rsid w:val="00931F43"/>
    <w:rsid w:val="00931FCD"/>
    <w:rsid w:val="00932149"/>
    <w:rsid w:val="00932462"/>
    <w:rsid w:val="00932531"/>
    <w:rsid w:val="00932910"/>
    <w:rsid w:val="00932C8B"/>
    <w:rsid w:val="00933586"/>
    <w:rsid w:val="0093369F"/>
    <w:rsid w:val="00933DA1"/>
    <w:rsid w:val="00934A6F"/>
    <w:rsid w:val="00934AD1"/>
    <w:rsid w:val="00934BCD"/>
    <w:rsid w:val="00934DD2"/>
    <w:rsid w:val="00935147"/>
    <w:rsid w:val="009352AC"/>
    <w:rsid w:val="009356BB"/>
    <w:rsid w:val="0093570A"/>
    <w:rsid w:val="00935896"/>
    <w:rsid w:val="00935CA3"/>
    <w:rsid w:val="00935CBB"/>
    <w:rsid w:val="0093620A"/>
    <w:rsid w:val="009362E3"/>
    <w:rsid w:val="009367B3"/>
    <w:rsid w:val="00936800"/>
    <w:rsid w:val="00936B20"/>
    <w:rsid w:val="00936B28"/>
    <w:rsid w:val="00936F09"/>
    <w:rsid w:val="00936FAE"/>
    <w:rsid w:val="00937892"/>
    <w:rsid w:val="009378DA"/>
    <w:rsid w:val="009378FB"/>
    <w:rsid w:val="00937C24"/>
    <w:rsid w:val="009400C8"/>
    <w:rsid w:val="009402C3"/>
    <w:rsid w:val="009404E0"/>
    <w:rsid w:val="009405B7"/>
    <w:rsid w:val="009407D1"/>
    <w:rsid w:val="00940AF4"/>
    <w:rsid w:val="00940B16"/>
    <w:rsid w:val="00940B91"/>
    <w:rsid w:val="00940BD9"/>
    <w:rsid w:val="009419B2"/>
    <w:rsid w:val="00942055"/>
    <w:rsid w:val="009424E4"/>
    <w:rsid w:val="009426F6"/>
    <w:rsid w:val="009426FF"/>
    <w:rsid w:val="009427DA"/>
    <w:rsid w:val="00943116"/>
    <w:rsid w:val="00943151"/>
    <w:rsid w:val="009431DA"/>
    <w:rsid w:val="009433ED"/>
    <w:rsid w:val="009436CE"/>
    <w:rsid w:val="0094376D"/>
    <w:rsid w:val="009442F0"/>
    <w:rsid w:val="00944B50"/>
    <w:rsid w:val="00944BF6"/>
    <w:rsid w:val="00944F4B"/>
    <w:rsid w:val="009455C9"/>
    <w:rsid w:val="00945777"/>
    <w:rsid w:val="009457F1"/>
    <w:rsid w:val="00945A36"/>
    <w:rsid w:val="00945A7C"/>
    <w:rsid w:val="009463EB"/>
    <w:rsid w:val="009469A2"/>
    <w:rsid w:val="00946CA0"/>
    <w:rsid w:val="00947199"/>
    <w:rsid w:val="00947308"/>
    <w:rsid w:val="0094735F"/>
    <w:rsid w:val="00947819"/>
    <w:rsid w:val="00947840"/>
    <w:rsid w:val="00947C79"/>
    <w:rsid w:val="00947D1F"/>
    <w:rsid w:val="00947D8E"/>
    <w:rsid w:val="00947D96"/>
    <w:rsid w:val="009501AC"/>
    <w:rsid w:val="009502BA"/>
    <w:rsid w:val="00950963"/>
    <w:rsid w:val="00950A88"/>
    <w:rsid w:val="00950E69"/>
    <w:rsid w:val="00951221"/>
    <w:rsid w:val="009514AF"/>
    <w:rsid w:val="009516F5"/>
    <w:rsid w:val="00951B19"/>
    <w:rsid w:val="00951C78"/>
    <w:rsid w:val="00951E2E"/>
    <w:rsid w:val="00952341"/>
    <w:rsid w:val="00952402"/>
    <w:rsid w:val="00952416"/>
    <w:rsid w:val="0095283A"/>
    <w:rsid w:val="0095324D"/>
    <w:rsid w:val="00953273"/>
    <w:rsid w:val="0095334D"/>
    <w:rsid w:val="0095370C"/>
    <w:rsid w:val="0095388D"/>
    <w:rsid w:val="00953C4F"/>
    <w:rsid w:val="0095428D"/>
    <w:rsid w:val="0095430A"/>
    <w:rsid w:val="00954380"/>
    <w:rsid w:val="00954877"/>
    <w:rsid w:val="00954958"/>
    <w:rsid w:val="00954BB6"/>
    <w:rsid w:val="00954E60"/>
    <w:rsid w:val="00954ED2"/>
    <w:rsid w:val="0095512F"/>
    <w:rsid w:val="0095583A"/>
    <w:rsid w:val="00955BBD"/>
    <w:rsid w:val="00955C5C"/>
    <w:rsid w:val="00955E1C"/>
    <w:rsid w:val="00955ED7"/>
    <w:rsid w:val="009562A4"/>
    <w:rsid w:val="009562B2"/>
    <w:rsid w:val="00956C2E"/>
    <w:rsid w:val="0095700D"/>
    <w:rsid w:val="00957187"/>
    <w:rsid w:val="00957484"/>
    <w:rsid w:val="009574B1"/>
    <w:rsid w:val="00957691"/>
    <w:rsid w:val="00957841"/>
    <w:rsid w:val="00957886"/>
    <w:rsid w:val="0095793E"/>
    <w:rsid w:val="009579F9"/>
    <w:rsid w:val="00957C53"/>
    <w:rsid w:val="00957CEC"/>
    <w:rsid w:val="009601A4"/>
    <w:rsid w:val="009602B3"/>
    <w:rsid w:val="009607FD"/>
    <w:rsid w:val="009609C2"/>
    <w:rsid w:val="00960C3D"/>
    <w:rsid w:val="00960C68"/>
    <w:rsid w:val="009614BF"/>
    <w:rsid w:val="0096177D"/>
    <w:rsid w:val="00961B6C"/>
    <w:rsid w:val="00961C0A"/>
    <w:rsid w:val="00962439"/>
    <w:rsid w:val="009624CC"/>
    <w:rsid w:val="00962729"/>
    <w:rsid w:val="00962757"/>
    <w:rsid w:val="009628B2"/>
    <w:rsid w:val="009628BD"/>
    <w:rsid w:val="0096384E"/>
    <w:rsid w:val="0096390C"/>
    <w:rsid w:val="00963AE3"/>
    <w:rsid w:val="00963C04"/>
    <w:rsid w:val="00963D53"/>
    <w:rsid w:val="009640CD"/>
    <w:rsid w:val="0096497E"/>
    <w:rsid w:val="00964D49"/>
    <w:rsid w:val="009651C7"/>
    <w:rsid w:val="00965421"/>
    <w:rsid w:val="0096548F"/>
    <w:rsid w:val="009658AF"/>
    <w:rsid w:val="009660C7"/>
    <w:rsid w:val="00966478"/>
    <w:rsid w:val="00966740"/>
    <w:rsid w:val="009669E9"/>
    <w:rsid w:val="00966AFB"/>
    <w:rsid w:val="009670CC"/>
    <w:rsid w:val="0096720C"/>
    <w:rsid w:val="00967292"/>
    <w:rsid w:val="00967713"/>
    <w:rsid w:val="0096782C"/>
    <w:rsid w:val="009678E0"/>
    <w:rsid w:val="009678FF"/>
    <w:rsid w:val="00967EC6"/>
    <w:rsid w:val="00970110"/>
    <w:rsid w:val="009701DE"/>
    <w:rsid w:val="009703BA"/>
    <w:rsid w:val="009703E3"/>
    <w:rsid w:val="00970487"/>
    <w:rsid w:val="0097074A"/>
    <w:rsid w:val="009707BA"/>
    <w:rsid w:val="00970933"/>
    <w:rsid w:val="00970A45"/>
    <w:rsid w:val="00970B46"/>
    <w:rsid w:val="00970D5B"/>
    <w:rsid w:val="00970E11"/>
    <w:rsid w:val="00970EBC"/>
    <w:rsid w:val="009712DC"/>
    <w:rsid w:val="009712EC"/>
    <w:rsid w:val="0097151B"/>
    <w:rsid w:val="0097194F"/>
    <w:rsid w:val="00972133"/>
    <w:rsid w:val="0097222B"/>
    <w:rsid w:val="009725CB"/>
    <w:rsid w:val="00972C99"/>
    <w:rsid w:val="00972CDC"/>
    <w:rsid w:val="00972E4E"/>
    <w:rsid w:val="0097303D"/>
    <w:rsid w:val="0097389D"/>
    <w:rsid w:val="00973AC1"/>
    <w:rsid w:val="00973B99"/>
    <w:rsid w:val="00973DA8"/>
    <w:rsid w:val="00974128"/>
    <w:rsid w:val="0097415D"/>
    <w:rsid w:val="0097468D"/>
    <w:rsid w:val="009746AC"/>
    <w:rsid w:val="00974BA7"/>
    <w:rsid w:val="00974FA9"/>
    <w:rsid w:val="00975348"/>
    <w:rsid w:val="009753AD"/>
    <w:rsid w:val="00975430"/>
    <w:rsid w:val="00975547"/>
    <w:rsid w:val="00975B17"/>
    <w:rsid w:val="0097603E"/>
    <w:rsid w:val="0097636A"/>
    <w:rsid w:val="00976684"/>
    <w:rsid w:val="00976980"/>
    <w:rsid w:val="00976B4E"/>
    <w:rsid w:val="0097715D"/>
    <w:rsid w:val="009773B0"/>
    <w:rsid w:val="00977437"/>
    <w:rsid w:val="00977709"/>
    <w:rsid w:val="00977E32"/>
    <w:rsid w:val="00977F8D"/>
    <w:rsid w:val="00980865"/>
    <w:rsid w:val="009808FF"/>
    <w:rsid w:val="009809C2"/>
    <w:rsid w:val="00980BF9"/>
    <w:rsid w:val="00980C99"/>
    <w:rsid w:val="00980E4C"/>
    <w:rsid w:val="00980FFB"/>
    <w:rsid w:val="00981089"/>
    <w:rsid w:val="00981110"/>
    <w:rsid w:val="00981223"/>
    <w:rsid w:val="0098126C"/>
    <w:rsid w:val="00981979"/>
    <w:rsid w:val="0098211B"/>
    <w:rsid w:val="0098243B"/>
    <w:rsid w:val="009825FF"/>
    <w:rsid w:val="009827A4"/>
    <w:rsid w:val="009829B2"/>
    <w:rsid w:val="009829B4"/>
    <w:rsid w:val="00982B90"/>
    <w:rsid w:val="00982FB8"/>
    <w:rsid w:val="009831D6"/>
    <w:rsid w:val="00983DD7"/>
    <w:rsid w:val="0098415A"/>
    <w:rsid w:val="009843F7"/>
    <w:rsid w:val="00984431"/>
    <w:rsid w:val="0098469D"/>
    <w:rsid w:val="00984758"/>
    <w:rsid w:val="00984940"/>
    <w:rsid w:val="00984AF4"/>
    <w:rsid w:val="00984B90"/>
    <w:rsid w:val="00984C2A"/>
    <w:rsid w:val="00984CBB"/>
    <w:rsid w:val="00984FA8"/>
    <w:rsid w:val="00984FB5"/>
    <w:rsid w:val="009854AA"/>
    <w:rsid w:val="00985502"/>
    <w:rsid w:val="0098569F"/>
    <w:rsid w:val="0098598D"/>
    <w:rsid w:val="00985E9B"/>
    <w:rsid w:val="009862C2"/>
    <w:rsid w:val="009865CD"/>
    <w:rsid w:val="00986931"/>
    <w:rsid w:val="00986CEF"/>
    <w:rsid w:val="00986F72"/>
    <w:rsid w:val="0098712B"/>
    <w:rsid w:val="00987399"/>
    <w:rsid w:val="009877AF"/>
    <w:rsid w:val="00987C24"/>
    <w:rsid w:val="00987E86"/>
    <w:rsid w:val="00987FA8"/>
    <w:rsid w:val="0099002D"/>
    <w:rsid w:val="009900E6"/>
    <w:rsid w:val="0099023C"/>
    <w:rsid w:val="009903C3"/>
    <w:rsid w:val="009904CD"/>
    <w:rsid w:val="00990753"/>
    <w:rsid w:val="00990912"/>
    <w:rsid w:val="00990A58"/>
    <w:rsid w:val="00990BB7"/>
    <w:rsid w:val="00990D1D"/>
    <w:rsid w:val="00990DAC"/>
    <w:rsid w:val="009911EB"/>
    <w:rsid w:val="00991203"/>
    <w:rsid w:val="00991453"/>
    <w:rsid w:val="009914A4"/>
    <w:rsid w:val="009918C3"/>
    <w:rsid w:val="00991979"/>
    <w:rsid w:val="00991C52"/>
    <w:rsid w:val="00991CA5"/>
    <w:rsid w:val="00991DFE"/>
    <w:rsid w:val="00991E3C"/>
    <w:rsid w:val="00991E7B"/>
    <w:rsid w:val="00992229"/>
    <w:rsid w:val="00992755"/>
    <w:rsid w:val="0099297F"/>
    <w:rsid w:val="00992AFB"/>
    <w:rsid w:val="009932B4"/>
    <w:rsid w:val="00993A93"/>
    <w:rsid w:val="00994037"/>
    <w:rsid w:val="00994A8B"/>
    <w:rsid w:val="00994E28"/>
    <w:rsid w:val="00995717"/>
    <w:rsid w:val="00995964"/>
    <w:rsid w:val="00995A53"/>
    <w:rsid w:val="00995DFE"/>
    <w:rsid w:val="00995E62"/>
    <w:rsid w:val="00995FBD"/>
    <w:rsid w:val="009965A3"/>
    <w:rsid w:val="009965C7"/>
    <w:rsid w:val="00996853"/>
    <w:rsid w:val="009968EB"/>
    <w:rsid w:val="009969F4"/>
    <w:rsid w:val="00996CC4"/>
    <w:rsid w:val="00996EB8"/>
    <w:rsid w:val="009973C0"/>
    <w:rsid w:val="0099758C"/>
    <w:rsid w:val="0099768B"/>
    <w:rsid w:val="00997714"/>
    <w:rsid w:val="00997C69"/>
    <w:rsid w:val="00997FF7"/>
    <w:rsid w:val="009A04C1"/>
    <w:rsid w:val="009A0527"/>
    <w:rsid w:val="009A05B7"/>
    <w:rsid w:val="009A0797"/>
    <w:rsid w:val="009A0CEA"/>
    <w:rsid w:val="009A0E78"/>
    <w:rsid w:val="009A1020"/>
    <w:rsid w:val="009A114D"/>
    <w:rsid w:val="009A124D"/>
    <w:rsid w:val="009A127C"/>
    <w:rsid w:val="009A1382"/>
    <w:rsid w:val="009A139B"/>
    <w:rsid w:val="009A1466"/>
    <w:rsid w:val="009A1D70"/>
    <w:rsid w:val="009A1DF6"/>
    <w:rsid w:val="009A1ECE"/>
    <w:rsid w:val="009A278F"/>
    <w:rsid w:val="009A2B06"/>
    <w:rsid w:val="009A2C86"/>
    <w:rsid w:val="009A2CEA"/>
    <w:rsid w:val="009A2E67"/>
    <w:rsid w:val="009A2F42"/>
    <w:rsid w:val="009A3037"/>
    <w:rsid w:val="009A30CA"/>
    <w:rsid w:val="009A3A8E"/>
    <w:rsid w:val="009A3BE2"/>
    <w:rsid w:val="009A3D36"/>
    <w:rsid w:val="009A3ECE"/>
    <w:rsid w:val="009A4313"/>
    <w:rsid w:val="009A459C"/>
    <w:rsid w:val="009A4A37"/>
    <w:rsid w:val="009A4C17"/>
    <w:rsid w:val="009A4C90"/>
    <w:rsid w:val="009A4CDD"/>
    <w:rsid w:val="009A4E1D"/>
    <w:rsid w:val="009A5230"/>
    <w:rsid w:val="009A528A"/>
    <w:rsid w:val="009A530D"/>
    <w:rsid w:val="009A5DEE"/>
    <w:rsid w:val="009A60EF"/>
    <w:rsid w:val="009A6306"/>
    <w:rsid w:val="009A64E5"/>
    <w:rsid w:val="009A64F2"/>
    <w:rsid w:val="009A6806"/>
    <w:rsid w:val="009A685B"/>
    <w:rsid w:val="009A6CA8"/>
    <w:rsid w:val="009A6D43"/>
    <w:rsid w:val="009A6D46"/>
    <w:rsid w:val="009A71A5"/>
    <w:rsid w:val="009A76F4"/>
    <w:rsid w:val="009A7877"/>
    <w:rsid w:val="009A7CB9"/>
    <w:rsid w:val="009A7D51"/>
    <w:rsid w:val="009B000A"/>
    <w:rsid w:val="009B0282"/>
    <w:rsid w:val="009B02EB"/>
    <w:rsid w:val="009B046B"/>
    <w:rsid w:val="009B0BDB"/>
    <w:rsid w:val="009B1196"/>
    <w:rsid w:val="009B13CD"/>
    <w:rsid w:val="009B16DB"/>
    <w:rsid w:val="009B17A9"/>
    <w:rsid w:val="009B1B84"/>
    <w:rsid w:val="009B1BBE"/>
    <w:rsid w:val="009B1FDE"/>
    <w:rsid w:val="009B22A4"/>
    <w:rsid w:val="009B25C1"/>
    <w:rsid w:val="009B2825"/>
    <w:rsid w:val="009B28F6"/>
    <w:rsid w:val="009B3261"/>
    <w:rsid w:val="009B348E"/>
    <w:rsid w:val="009B34B3"/>
    <w:rsid w:val="009B3788"/>
    <w:rsid w:val="009B3A47"/>
    <w:rsid w:val="009B3D5B"/>
    <w:rsid w:val="009B3FAF"/>
    <w:rsid w:val="009B4300"/>
    <w:rsid w:val="009B43A8"/>
    <w:rsid w:val="009B49B7"/>
    <w:rsid w:val="009B4A37"/>
    <w:rsid w:val="009B4FF5"/>
    <w:rsid w:val="009B520D"/>
    <w:rsid w:val="009B61B4"/>
    <w:rsid w:val="009B635A"/>
    <w:rsid w:val="009B63C8"/>
    <w:rsid w:val="009B645A"/>
    <w:rsid w:val="009B6669"/>
    <w:rsid w:val="009B672B"/>
    <w:rsid w:val="009B68B9"/>
    <w:rsid w:val="009B6C54"/>
    <w:rsid w:val="009B6D83"/>
    <w:rsid w:val="009B6ECF"/>
    <w:rsid w:val="009B727D"/>
    <w:rsid w:val="009B7419"/>
    <w:rsid w:val="009B75A6"/>
    <w:rsid w:val="009B774A"/>
    <w:rsid w:val="009B791E"/>
    <w:rsid w:val="009B7EB9"/>
    <w:rsid w:val="009B7F4D"/>
    <w:rsid w:val="009C0045"/>
    <w:rsid w:val="009C0551"/>
    <w:rsid w:val="009C0CDE"/>
    <w:rsid w:val="009C0E05"/>
    <w:rsid w:val="009C0F3B"/>
    <w:rsid w:val="009C1095"/>
    <w:rsid w:val="009C113D"/>
    <w:rsid w:val="009C12A2"/>
    <w:rsid w:val="009C12F8"/>
    <w:rsid w:val="009C1831"/>
    <w:rsid w:val="009C1C79"/>
    <w:rsid w:val="009C213E"/>
    <w:rsid w:val="009C218A"/>
    <w:rsid w:val="009C2314"/>
    <w:rsid w:val="009C23AB"/>
    <w:rsid w:val="009C2404"/>
    <w:rsid w:val="009C247B"/>
    <w:rsid w:val="009C2534"/>
    <w:rsid w:val="009C2B70"/>
    <w:rsid w:val="009C33C1"/>
    <w:rsid w:val="009C35C1"/>
    <w:rsid w:val="009C3818"/>
    <w:rsid w:val="009C3951"/>
    <w:rsid w:val="009C3B5D"/>
    <w:rsid w:val="009C3CEB"/>
    <w:rsid w:val="009C4039"/>
    <w:rsid w:val="009C40A8"/>
    <w:rsid w:val="009C42EE"/>
    <w:rsid w:val="009C43B2"/>
    <w:rsid w:val="009C45AD"/>
    <w:rsid w:val="009C4706"/>
    <w:rsid w:val="009C4739"/>
    <w:rsid w:val="009C4B9F"/>
    <w:rsid w:val="009C5079"/>
    <w:rsid w:val="009C56C8"/>
    <w:rsid w:val="009C5732"/>
    <w:rsid w:val="009C5A1D"/>
    <w:rsid w:val="009C5B77"/>
    <w:rsid w:val="009C5F6E"/>
    <w:rsid w:val="009C611F"/>
    <w:rsid w:val="009C68C7"/>
    <w:rsid w:val="009C68EE"/>
    <w:rsid w:val="009C6ADC"/>
    <w:rsid w:val="009C6B0E"/>
    <w:rsid w:val="009C6E68"/>
    <w:rsid w:val="009C704A"/>
    <w:rsid w:val="009C7547"/>
    <w:rsid w:val="009C75F8"/>
    <w:rsid w:val="009C7642"/>
    <w:rsid w:val="009C77F2"/>
    <w:rsid w:val="009C7B64"/>
    <w:rsid w:val="009C7BC3"/>
    <w:rsid w:val="009C7C87"/>
    <w:rsid w:val="009C7CEA"/>
    <w:rsid w:val="009D04B8"/>
    <w:rsid w:val="009D0B17"/>
    <w:rsid w:val="009D118A"/>
    <w:rsid w:val="009D122C"/>
    <w:rsid w:val="009D1A4A"/>
    <w:rsid w:val="009D21AF"/>
    <w:rsid w:val="009D22E4"/>
    <w:rsid w:val="009D24AE"/>
    <w:rsid w:val="009D265B"/>
    <w:rsid w:val="009D267C"/>
    <w:rsid w:val="009D2A89"/>
    <w:rsid w:val="009D2D00"/>
    <w:rsid w:val="009D2E13"/>
    <w:rsid w:val="009D38AC"/>
    <w:rsid w:val="009D3E4B"/>
    <w:rsid w:val="009D40D5"/>
    <w:rsid w:val="009D4193"/>
    <w:rsid w:val="009D448D"/>
    <w:rsid w:val="009D470A"/>
    <w:rsid w:val="009D49E9"/>
    <w:rsid w:val="009D4BAA"/>
    <w:rsid w:val="009D4BB5"/>
    <w:rsid w:val="009D5013"/>
    <w:rsid w:val="009D569F"/>
    <w:rsid w:val="009D5731"/>
    <w:rsid w:val="009D5874"/>
    <w:rsid w:val="009D59F2"/>
    <w:rsid w:val="009D5A65"/>
    <w:rsid w:val="009D5C13"/>
    <w:rsid w:val="009D63A3"/>
    <w:rsid w:val="009D6616"/>
    <w:rsid w:val="009D6886"/>
    <w:rsid w:val="009D69DC"/>
    <w:rsid w:val="009D6B34"/>
    <w:rsid w:val="009D6BC3"/>
    <w:rsid w:val="009D6CDF"/>
    <w:rsid w:val="009D6D7A"/>
    <w:rsid w:val="009D6E3E"/>
    <w:rsid w:val="009D73EE"/>
    <w:rsid w:val="009D74C8"/>
    <w:rsid w:val="009D7625"/>
    <w:rsid w:val="009D778A"/>
    <w:rsid w:val="009D7CF6"/>
    <w:rsid w:val="009E00A0"/>
    <w:rsid w:val="009E02A6"/>
    <w:rsid w:val="009E02E7"/>
    <w:rsid w:val="009E032B"/>
    <w:rsid w:val="009E0452"/>
    <w:rsid w:val="009E0573"/>
    <w:rsid w:val="009E0599"/>
    <w:rsid w:val="009E0724"/>
    <w:rsid w:val="009E0A53"/>
    <w:rsid w:val="009E1160"/>
    <w:rsid w:val="009E117B"/>
    <w:rsid w:val="009E16FB"/>
    <w:rsid w:val="009E1DC5"/>
    <w:rsid w:val="009E1ECF"/>
    <w:rsid w:val="009E2170"/>
    <w:rsid w:val="009E2913"/>
    <w:rsid w:val="009E2B7E"/>
    <w:rsid w:val="009E2DE4"/>
    <w:rsid w:val="009E2E32"/>
    <w:rsid w:val="009E2EE7"/>
    <w:rsid w:val="009E3696"/>
    <w:rsid w:val="009E37E7"/>
    <w:rsid w:val="009E38BB"/>
    <w:rsid w:val="009E3A0C"/>
    <w:rsid w:val="009E41DD"/>
    <w:rsid w:val="009E4569"/>
    <w:rsid w:val="009E4B3F"/>
    <w:rsid w:val="009E4BAF"/>
    <w:rsid w:val="009E4C2B"/>
    <w:rsid w:val="009E4C9D"/>
    <w:rsid w:val="009E4D6E"/>
    <w:rsid w:val="009E4EC0"/>
    <w:rsid w:val="009E4EDC"/>
    <w:rsid w:val="009E529C"/>
    <w:rsid w:val="009E5B83"/>
    <w:rsid w:val="009E5BE8"/>
    <w:rsid w:val="009E6137"/>
    <w:rsid w:val="009E61E5"/>
    <w:rsid w:val="009E6235"/>
    <w:rsid w:val="009E6374"/>
    <w:rsid w:val="009E6496"/>
    <w:rsid w:val="009E67B3"/>
    <w:rsid w:val="009E682C"/>
    <w:rsid w:val="009E68A9"/>
    <w:rsid w:val="009E6A3C"/>
    <w:rsid w:val="009E6BAF"/>
    <w:rsid w:val="009E6C2B"/>
    <w:rsid w:val="009E6CA2"/>
    <w:rsid w:val="009E6F76"/>
    <w:rsid w:val="009E72AA"/>
    <w:rsid w:val="009E789F"/>
    <w:rsid w:val="009E7D62"/>
    <w:rsid w:val="009F031D"/>
    <w:rsid w:val="009F088E"/>
    <w:rsid w:val="009F090D"/>
    <w:rsid w:val="009F09CC"/>
    <w:rsid w:val="009F0B60"/>
    <w:rsid w:val="009F11C7"/>
    <w:rsid w:val="009F12CA"/>
    <w:rsid w:val="009F176A"/>
    <w:rsid w:val="009F1F03"/>
    <w:rsid w:val="009F258C"/>
    <w:rsid w:val="009F2874"/>
    <w:rsid w:val="009F294A"/>
    <w:rsid w:val="009F2F17"/>
    <w:rsid w:val="009F3397"/>
    <w:rsid w:val="009F33B0"/>
    <w:rsid w:val="009F3C13"/>
    <w:rsid w:val="009F3F2D"/>
    <w:rsid w:val="009F41EB"/>
    <w:rsid w:val="009F4251"/>
    <w:rsid w:val="009F441F"/>
    <w:rsid w:val="009F468D"/>
    <w:rsid w:val="009F47C9"/>
    <w:rsid w:val="009F4A1F"/>
    <w:rsid w:val="009F4A8A"/>
    <w:rsid w:val="009F4C44"/>
    <w:rsid w:val="009F4E47"/>
    <w:rsid w:val="009F4E77"/>
    <w:rsid w:val="009F4F0F"/>
    <w:rsid w:val="009F4FFA"/>
    <w:rsid w:val="009F54EA"/>
    <w:rsid w:val="009F55AC"/>
    <w:rsid w:val="009F5814"/>
    <w:rsid w:val="009F58B8"/>
    <w:rsid w:val="009F5AAA"/>
    <w:rsid w:val="009F5DC5"/>
    <w:rsid w:val="009F5DCD"/>
    <w:rsid w:val="009F6418"/>
    <w:rsid w:val="009F64E3"/>
    <w:rsid w:val="009F64E7"/>
    <w:rsid w:val="009F6637"/>
    <w:rsid w:val="009F6691"/>
    <w:rsid w:val="009F6BE7"/>
    <w:rsid w:val="009F71B7"/>
    <w:rsid w:val="009F71F3"/>
    <w:rsid w:val="009F7B1A"/>
    <w:rsid w:val="009F7DAF"/>
    <w:rsid w:val="00A0005D"/>
    <w:rsid w:val="00A0025B"/>
    <w:rsid w:val="00A00784"/>
    <w:rsid w:val="00A0082B"/>
    <w:rsid w:val="00A009E4"/>
    <w:rsid w:val="00A00DD0"/>
    <w:rsid w:val="00A01155"/>
    <w:rsid w:val="00A013AA"/>
    <w:rsid w:val="00A01534"/>
    <w:rsid w:val="00A01556"/>
    <w:rsid w:val="00A01A52"/>
    <w:rsid w:val="00A01F81"/>
    <w:rsid w:val="00A02041"/>
    <w:rsid w:val="00A021E3"/>
    <w:rsid w:val="00A02308"/>
    <w:rsid w:val="00A02310"/>
    <w:rsid w:val="00A02347"/>
    <w:rsid w:val="00A023AC"/>
    <w:rsid w:val="00A025C5"/>
    <w:rsid w:val="00A026E8"/>
    <w:rsid w:val="00A02B19"/>
    <w:rsid w:val="00A02C00"/>
    <w:rsid w:val="00A02DB9"/>
    <w:rsid w:val="00A032A5"/>
    <w:rsid w:val="00A03607"/>
    <w:rsid w:val="00A03AB9"/>
    <w:rsid w:val="00A03C3B"/>
    <w:rsid w:val="00A03FB3"/>
    <w:rsid w:val="00A041BD"/>
    <w:rsid w:val="00A045EA"/>
    <w:rsid w:val="00A046A1"/>
    <w:rsid w:val="00A055ED"/>
    <w:rsid w:val="00A05638"/>
    <w:rsid w:val="00A0563A"/>
    <w:rsid w:val="00A05A30"/>
    <w:rsid w:val="00A062EA"/>
    <w:rsid w:val="00A06389"/>
    <w:rsid w:val="00A0651F"/>
    <w:rsid w:val="00A06B0E"/>
    <w:rsid w:val="00A06BE6"/>
    <w:rsid w:val="00A06DD5"/>
    <w:rsid w:val="00A06E20"/>
    <w:rsid w:val="00A06FA8"/>
    <w:rsid w:val="00A072FA"/>
    <w:rsid w:val="00A07968"/>
    <w:rsid w:val="00A1030B"/>
    <w:rsid w:val="00A10323"/>
    <w:rsid w:val="00A10414"/>
    <w:rsid w:val="00A107BF"/>
    <w:rsid w:val="00A10A59"/>
    <w:rsid w:val="00A10B05"/>
    <w:rsid w:val="00A113CC"/>
    <w:rsid w:val="00A11458"/>
    <w:rsid w:val="00A11629"/>
    <w:rsid w:val="00A118A9"/>
    <w:rsid w:val="00A11FB7"/>
    <w:rsid w:val="00A11FE0"/>
    <w:rsid w:val="00A120CE"/>
    <w:rsid w:val="00A1227C"/>
    <w:rsid w:val="00A1229D"/>
    <w:rsid w:val="00A12337"/>
    <w:rsid w:val="00A12425"/>
    <w:rsid w:val="00A1245E"/>
    <w:rsid w:val="00A12591"/>
    <w:rsid w:val="00A1268D"/>
    <w:rsid w:val="00A12A28"/>
    <w:rsid w:val="00A12A72"/>
    <w:rsid w:val="00A12CED"/>
    <w:rsid w:val="00A12D8B"/>
    <w:rsid w:val="00A133DC"/>
    <w:rsid w:val="00A1379C"/>
    <w:rsid w:val="00A13AAD"/>
    <w:rsid w:val="00A13ECE"/>
    <w:rsid w:val="00A13F4C"/>
    <w:rsid w:val="00A13F62"/>
    <w:rsid w:val="00A140AF"/>
    <w:rsid w:val="00A142AA"/>
    <w:rsid w:val="00A142E6"/>
    <w:rsid w:val="00A14769"/>
    <w:rsid w:val="00A14B9E"/>
    <w:rsid w:val="00A14D63"/>
    <w:rsid w:val="00A14DFD"/>
    <w:rsid w:val="00A158A0"/>
    <w:rsid w:val="00A15B9F"/>
    <w:rsid w:val="00A15D62"/>
    <w:rsid w:val="00A15DA7"/>
    <w:rsid w:val="00A15F6B"/>
    <w:rsid w:val="00A15FC2"/>
    <w:rsid w:val="00A160F4"/>
    <w:rsid w:val="00A16C58"/>
    <w:rsid w:val="00A16D3F"/>
    <w:rsid w:val="00A178A7"/>
    <w:rsid w:val="00A17B9E"/>
    <w:rsid w:val="00A17DF6"/>
    <w:rsid w:val="00A17E15"/>
    <w:rsid w:val="00A17E9D"/>
    <w:rsid w:val="00A20071"/>
    <w:rsid w:val="00A202DB"/>
    <w:rsid w:val="00A203CE"/>
    <w:rsid w:val="00A2048F"/>
    <w:rsid w:val="00A20886"/>
    <w:rsid w:val="00A20BFE"/>
    <w:rsid w:val="00A20CE7"/>
    <w:rsid w:val="00A20DB8"/>
    <w:rsid w:val="00A2115D"/>
    <w:rsid w:val="00A2124B"/>
    <w:rsid w:val="00A216F2"/>
    <w:rsid w:val="00A21702"/>
    <w:rsid w:val="00A2179E"/>
    <w:rsid w:val="00A21B3C"/>
    <w:rsid w:val="00A21B7D"/>
    <w:rsid w:val="00A221C0"/>
    <w:rsid w:val="00A22464"/>
    <w:rsid w:val="00A22482"/>
    <w:rsid w:val="00A22A20"/>
    <w:rsid w:val="00A22E10"/>
    <w:rsid w:val="00A23009"/>
    <w:rsid w:val="00A23218"/>
    <w:rsid w:val="00A240BB"/>
    <w:rsid w:val="00A24388"/>
    <w:rsid w:val="00A24B40"/>
    <w:rsid w:val="00A2512C"/>
    <w:rsid w:val="00A25342"/>
    <w:rsid w:val="00A2571F"/>
    <w:rsid w:val="00A25782"/>
    <w:rsid w:val="00A25CD4"/>
    <w:rsid w:val="00A26348"/>
    <w:rsid w:val="00A263E4"/>
    <w:rsid w:val="00A263E8"/>
    <w:rsid w:val="00A264BF"/>
    <w:rsid w:val="00A26585"/>
    <w:rsid w:val="00A2679A"/>
    <w:rsid w:val="00A268BE"/>
    <w:rsid w:val="00A26E5A"/>
    <w:rsid w:val="00A2705E"/>
    <w:rsid w:val="00A2725A"/>
    <w:rsid w:val="00A2730E"/>
    <w:rsid w:val="00A2757E"/>
    <w:rsid w:val="00A27B82"/>
    <w:rsid w:val="00A27E38"/>
    <w:rsid w:val="00A30341"/>
    <w:rsid w:val="00A3036A"/>
    <w:rsid w:val="00A305E5"/>
    <w:rsid w:val="00A305EF"/>
    <w:rsid w:val="00A30663"/>
    <w:rsid w:val="00A306F9"/>
    <w:rsid w:val="00A30939"/>
    <w:rsid w:val="00A30974"/>
    <w:rsid w:val="00A30E23"/>
    <w:rsid w:val="00A31066"/>
    <w:rsid w:val="00A3143B"/>
    <w:rsid w:val="00A316F6"/>
    <w:rsid w:val="00A31F5B"/>
    <w:rsid w:val="00A31FAE"/>
    <w:rsid w:val="00A3212D"/>
    <w:rsid w:val="00A32175"/>
    <w:rsid w:val="00A32276"/>
    <w:rsid w:val="00A32986"/>
    <w:rsid w:val="00A32CF0"/>
    <w:rsid w:val="00A32F2F"/>
    <w:rsid w:val="00A33091"/>
    <w:rsid w:val="00A33792"/>
    <w:rsid w:val="00A338B6"/>
    <w:rsid w:val="00A33AD0"/>
    <w:rsid w:val="00A33EB3"/>
    <w:rsid w:val="00A346A1"/>
    <w:rsid w:val="00A34759"/>
    <w:rsid w:val="00A34BA8"/>
    <w:rsid w:val="00A34D91"/>
    <w:rsid w:val="00A34E54"/>
    <w:rsid w:val="00A351EA"/>
    <w:rsid w:val="00A3520D"/>
    <w:rsid w:val="00A3532D"/>
    <w:rsid w:val="00A35473"/>
    <w:rsid w:val="00A359BB"/>
    <w:rsid w:val="00A35A0F"/>
    <w:rsid w:val="00A35B06"/>
    <w:rsid w:val="00A35CC3"/>
    <w:rsid w:val="00A3666F"/>
    <w:rsid w:val="00A36924"/>
    <w:rsid w:val="00A379CE"/>
    <w:rsid w:val="00A40111"/>
    <w:rsid w:val="00A403FE"/>
    <w:rsid w:val="00A4062F"/>
    <w:rsid w:val="00A406FB"/>
    <w:rsid w:val="00A40872"/>
    <w:rsid w:val="00A40AC7"/>
    <w:rsid w:val="00A40BF1"/>
    <w:rsid w:val="00A40D61"/>
    <w:rsid w:val="00A40D99"/>
    <w:rsid w:val="00A40E99"/>
    <w:rsid w:val="00A4137F"/>
    <w:rsid w:val="00A41396"/>
    <w:rsid w:val="00A413EE"/>
    <w:rsid w:val="00A41473"/>
    <w:rsid w:val="00A41570"/>
    <w:rsid w:val="00A41CD0"/>
    <w:rsid w:val="00A42039"/>
    <w:rsid w:val="00A421AC"/>
    <w:rsid w:val="00A42677"/>
    <w:rsid w:val="00A42852"/>
    <w:rsid w:val="00A42888"/>
    <w:rsid w:val="00A4295F"/>
    <w:rsid w:val="00A42A70"/>
    <w:rsid w:val="00A42F11"/>
    <w:rsid w:val="00A42FDF"/>
    <w:rsid w:val="00A433B3"/>
    <w:rsid w:val="00A440DA"/>
    <w:rsid w:val="00A445DD"/>
    <w:rsid w:val="00A44606"/>
    <w:rsid w:val="00A44799"/>
    <w:rsid w:val="00A44A57"/>
    <w:rsid w:val="00A44A9C"/>
    <w:rsid w:val="00A451A9"/>
    <w:rsid w:val="00A45369"/>
    <w:rsid w:val="00A45838"/>
    <w:rsid w:val="00A45C24"/>
    <w:rsid w:val="00A46535"/>
    <w:rsid w:val="00A466F1"/>
    <w:rsid w:val="00A4679E"/>
    <w:rsid w:val="00A4690C"/>
    <w:rsid w:val="00A46964"/>
    <w:rsid w:val="00A47008"/>
    <w:rsid w:val="00A4708E"/>
    <w:rsid w:val="00A4722D"/>
    <w:rsid w:val="00A47404"/>
    <w:rsid w:val="00A4750C"/>
    <w:rsid w:val="00A47682"/>
    <w:rsid w:val="00A476F3"/>
    <w:rsid w:val="00A477BE"/>
    <w:rsid w:val="00A478B4"/>
    <w:rsid w:val="00A47903"/>
    <w:rsid w:val="00A47D0A"/>
    <w:rsid w:val="00A50826"/>
    <w:rsid w:val="00A50859"/>
    <w:rsid w:val="00A509E0"/>
    <w:rsid w:val="00A50C61"/>
    <w:rsid w:val="00A50C7A"/>
    <w:rsid w:val="00A51370"/>
    <w:rsid w:val="00A515C6"/>
    <w:rsid w:val="00A517E5"/>
    <w:rsid w:val="00A518E5"/>
    <w:rsid w:val="00A51C42"/>
    <w:rsid w:val="00A51DA7"/>
    <w:rsid w:val="00A5272F"/>
    <w:rsid w:val="00A52933"/>
    <w:rsid w:val="00A529E1"/>
    <w:rsid w:val="00A52F13"/>
    <w:rsid w:val="00A52FA2"/>
    <w:rsid w:val="00A5317B"/>
    <w:rsid w:val="00A53253"/>
    <w:rsid w:val="00A532EF"/>
    <w:rsid w:val="00A534FB"/>
    <w:rsid w:val="00A537BD"/>
    <w:rsid w:val="00A53810"/>
    <w:rsid w:val="00A538FF"/>
    <w:rsid w:val="00A53B0C"/>
    <w:rsid w:val="00A53B1E"/>
    <w:rsid w:val="00A53F5D"/>
    <w:rsid w:val="00A5405D"/>
    <w:rsid w:val="00A54305"/>
    <w:rsid w:val="00A5433B"/>
    <w:rsid w:val="00A5445C"/>
    <w:rsid w:val="00A54B40"/>
    <w:rsid w:val="00A54DF5"/>
    <w:rsid w:val="00A556CF"/>
    <w:rsid w:val="00A557D5"/>
    <w:rsid w:val="00A55C2A"/>
    <w:rsid w:val="00A55DB0"/>
    <w:rsid w:val="00A561CE"/>
    <w:rsid w:val="00A561D6"/>
    <w:rsid w:val="00A56471"/>
    <w:rsid w:val="00A564A7"/>
    <w:rsid w:val="00A56656"/>
    <w:rsid w:val="00A56699"/>
    <w:rsid w:val="00A56ECA"/>
    <w:rsid w:val="00A57152"/>
    <w:rsid w:val="00A5720E"/>
    <w:rsid w:val="00A578C2"/>
    <w:rsid w:val="00A578EF"/>
    <w:rsid w:val="00A57BF5"/>
    <w:rsid w:val="00A57D13"/>
    <w:rsid w:val="00A60070"/>
    <w:rsid w:val="00A6037F"/>
    <w:rsid w:val="00A60778"/>
    <w:rsid w:val="00A607EE"/>
    <w:rsid w:val="00A60C35"/>
    <w:rsid w:val="00A60C47"/>
    <w:rsid w:val="00A60CA0"/>
    <w:rsid w:val="00A60F47"/>
    <w:rsid w:val="00A60F65"/>
    <w:rsid w:val="00A60FE9"/>
    <w:rsid w:val="00A61039"/>
    <w:rsid w:val="00A611A5"/>
    <w:rsid w:val="00A612B5"/>
    <w:rsid w:val="00A61335"/>
    <w:rsid w:val="00A614EC"/>
    <w:rsid w:val="00A619E5"/>
    <w:rsid w:val="00A61CE4"/>
    <w:rsid w:val="00A62012"/>
    <w:rsid w:val="00A620C4"/>
    <w:rsid w:val="00A62159"/>
    <w:rsid w:val="00A62249"/>
    <w:rsid w:val="00A6293D"/>
    <w:rsid w:val="00A62AB7"/>
    <w:rsid w:val="00A63034"/>
    <w:rsid w:val="00A634EB"/>
    <w:rsid w:val="00A634FA"/>
    <w:rsid w:val="00A63608"/>
    <w:rsid w:val="00A6367E"/>
    <w:rsid w:val="00A63719"/>
    <w:rsid w:val="00A63E77"/>
    <w:rsid w:val="00A63F65"/>
    <w:rsid w:val="00A6437A"/>
    <w:rsid w:val="00A6451A"/>
    <w:rsid w:val="00A64541"/>
    <w:rsid w:val="00A64635"/>
    <w:rsid w:val="00A646D4"/>
    <w:rsid w:val="00A648F0"/>
    <w:rsid w:val="00A64C20"/>
    <w:rsid w:val="00A64FE3"/>
    <w:rsid w:val="00A6591B"/>
    <w:rsid w:val="00A65A03"/>
    <w:rsid w:val="00A65B94"/>
    <w:rsid w:val="00A65BA8"/>
    <w:rsid w:val="00A65C61"/>
    <w:rsid w:val="00A65DAD"/>
    <w:rsid w:val="00A661D1"/>
    <w:rsid w:val="00A66229"/>
    <w:rsid w:val="00A662AA"/>
    <w:rsid w:val="00A66711"/>
    <w:rsid w:val="00A66761"/>
    <w:rsid w:val="00A66DF0"/>
    <w:rsid w:val="00A6745B"/>
    <w:rsid w:val="00A67493"/>
    <w:rsid w:val="00A67CB5"/>
    <w:rsid w:val="00A67F99"/>
    <w:rsid w:val="00A67FE0"/>
    <w:rsid w:val="00A70643"/>
    <w:rsid w:val="00A709E5"/>
    <w:rsid w:val="00A70A00"/>
    <w:rsid w:val="00A70A2C"/>
    <w:rsid w:val="00A70B31"/>
    <w:rsid w:val="00A70DE5"/>
    <w:rsid w:val="00A70DF7"/>
    <w:rsid w:val="00A71487"/>
    <w:rsid w:val="00A716D4"/>
    <w:rsid w:val="00A71D00"/>
    <w:rsid w:val="00A724E5"/>
    <w:rsid w:val="00A7271F"/>
    <w:rsid w:val="00A72888"/>
    <w:rsid w:val="00A72A56"/>
    <w:rsid w:val="00A72AF6"/>
    <w:rsid w:val="00A72B06"/>
    <w:rsid w:val="00A72E5D"/>
    <w:rsid w:val="00A7307E"/>
    <w:rsid w:val="00A730E1"/>
    <w:rsid w:val="00A731B1"/>
    <w:rsid w:val="00A733A0"/>
    <w:rsid w:val="00A734A4"/>
    <w:rsid w:val="00A73599"/>
    <w:rsid w:val="00A73C5E"/>
    <w:rsid w:val="00A73D4F"/>
    <w:rsid w:val="00A74302"/>
    <w:rsid w:val="00A7455A"/>
    <w:rsid w:val="00A74AA2"/>
    <w:rsid w:val="00A75380"/>
    <w:rsid w:val="00A75651"/>
    <w:rsid w:val="00A756C2"/>
    <w:rsid w:val="00A75C72"/>
    <w:rsid w:val="00A76449"/>
    <w:rsid w:val="00A7687F"/>
    <w:rsid w:val="00A76D03"/>
    <w:rsid w:val="00A76F81"/>
    <w:rsid w:val="00A7711E"/>
    <w:rsid w:val="00A771A6"/>
    <w:rsid w:val="00A7721A"/>
    <w:rsid w:val="00A77292"/>
    <w:rsid w:val="00A77506"/>
    <w:rsid w:val="00A7759C"/>
    <w:rsid w:val="00A7770E"/>
    <w:rsid w:val="00A7774E"/>
    <w:rsid w:val="00A77970"/>
    <w:rsid w:val="00A77988"/>
    <w:rsid w:val="00A7798A"/>
    <w:rsid w:val="00A77B66"/>
    <w:rsid w:val="00A8008D"/>
    <w:rsid w:val="00A802FC"/>
    <w:rsid w:val="00A804F0"/>
    <w:rsid w:val="00A805AD"/>
    <w:rsid w:val="00A80779"/>
    <w:rsid w:val="00A80ACF"/>
    <w:rsid w:val="00A80C0F"/>
    <w:rsid w:val="00A80D60"/>
    <w:rsid w:val="00A81405"/>
    <w:rsid w:val="00A817B5"/>
    <w:rsid w:val="00A81D7A"/>
    <w:rsid w:val="00A82137"/>
    <w:rsid w:val="00A826ED"/>
    <w:rsid w:val="00A833BD"/>
    <w:rsid w:val="00A834DB"/>
    <w:rsid w:val="00A8362D"/>
    <w:rsid w:val="00A83A79"/>
    <w:rsid w:val="00A83C33"/>
    <w:rsid w:val="00A83F37"/>
    <w:rsid w:val="00A8415C"/>
    <w:rsid w:val="00A84309"/>
    <w:rsid w:val="00A8485F"/>
    <w:rsid w:val="00A84A3F"/>
    <w:rsid w:val="00A84D07"/>
    <w:rsid w:val="00A85401"/>
    <w:rsid w:val="00A8547E"/>
    <w:rsid w:val="00A85624"/>
    <w:rsid w:val="00A856A3"/>
    <w:rsid w:val="00A85782"/>
    <w:rsid w:val="00A85C63"/>
    <w:rsid w:val="00A85C85"/>
    <w:rsid w:val="00A8604E"/>
    <w:rsid w:val="00A8609B"/>
    <w:rsid w:val="00A8615D"/>
    <w:rsid w:val="00A861DB"/>
    <w:rsid w:val="00A863BB"/>
    <w:rsid w:val="00A86BDD"/>
    <w:rsid w:val="00A86C20"/>
    <w:rsid w:val="00A871DA"/>
    <w:rsid w:val="00A8738F"/>
    <w:rsid w:val="00A875F2"/>
    <w:rsid w:val="00A875F7"/>
    <w:rsid w:val="00A87706"/>
    <w:rsid w:val="00A8775C"/>
    <w:rsid w:val="00A877A6"/>
    <w:rsid w:val="00A87965"/>
    <w:rsid w:val="00A87DE0"/>
    <w:rsid w:val="00A87F36"/>
    <w:rsid w:val="00A87F49"/>
    <w:rsid w:val="00A900BB"/>
    <w:rsid w:val="00A90269"/>
    <w:rsid w:val="00A905D4"/>
    <w:rsid w:val="00A90850"/>
    <w:rsid w:val="00A909FE"/>
    <w:rsid w:val="00A90A1A"/>
    <w:rsid w:val="00A90DBD"/>
    <w:rsid w:val="00A9101D"/>
    <w:rsid w:val="00A910A7"/>
    <w:rsid w:val="00A91166"/>
    <w:rsid w:val="00A91267"/>
    <w:rsid w:val="00A912B5"/>
    <w:rsid w:val="00A916FF"/>
    <w:rsid w:val="00A91829"/>
    <w:rsid w:val="00A920BB"/>
    <w:rsid w:val="00A92273"/>
    <w:rsid w:val="00A92356"/>
    <w:rsid w:val="00A924EE"/>
    <w:rsid w:val="00A92AC5"/>
    <w:rsid w:val="00A92B2D"/>
    <w:rsid w:val="00A92BC8"/>
    <w:rsid w:val="00A92C93"/>
    <w:rsid w:val="00A9312D"/>
    <w:rsid w:val="00A93172"/>
    <w:rsid w:val="00A93416"/>
    <w:rsid w:val="00A93661"/>
    <w:rsid w:val="00A93743"/>
    <w:rsid w:val="00A93850"/>
    <w:rsid w:val="00A93919"/>
    <w:rsid w:val="00A93AB6"/>
    <w:rsid w:val="00A94094"/>
    <w:rsid w:val="00A941FA"/>
    <w:rsid w:val="00A94292"/>
    <w:rsid w:val="00A942A5"/>
    <w:rsid w:val="00A94330"/>
    <w:rsid w:val="00A94343"/>
    <w:rsid w:val="00A94A9A"/>
    <w:rsid w:val="00A94BF8"/>
    <w:rsid w:val="00A94C2C"/>
    <w:rsid w:val="00A94F4A"/>
    <w:rsid w:val="00A95084"/>
    <w:rsid w:val="00A955D7"/>
    <w:rsid w:val="00A9572C"/>
    <w:rsid w:val="00A95AB5"/>
    <w:rsid w:val="00A95B37"/>
    <w:rsid w:val="00A96362"/>
    <w:rsid w:val="00A963C5"/>
    <w:rsid w:val="00A963C7"/>
    <w:rsid w:val="00A965F5"/>
    <w:rsid w:val="00A96645"/>
    <w:rsid w:val="00A96C30"/>
    <w:rsid w:val="00A96D1A"/>
    <w:rsid w:val="00A96D73"/>
    <w:rsid w:val="00A96DF2"/>
    <w:rsid w:val="00A96ECC"/>
    <w:rsid w:val="00A96ED1"/>
    <w:rsid w:val="00A96FA0"/>
    <w:rsid w:val="00A972D5"/>
    <w:rsid w:val="00A97863"/>
    <w:rsid w:val="00A979B1"/>
    <w:rsid w:val="00AA0007"/>
    <w:rsid w:val="00AA023E"/>
    <w:rsid w:val="00AA0255"/>
    <w:rsid w:val="00AA02FB"/>
    <w:rsid w:val="00AA0866"/>
    <w:rsid w:val="00AA0B02"/>
    <w:rsid w:val="00AA0B57"/>
    <w:rsid w:val="00AA0E01"/>
    <w:rsid w:val="00AA0F8B"/>
    <w:rsid w:val="00AA0FBF"/>
    <w:rsid w:val="00AA1879"/>
    <w:rsid w:val="00AA1915"/>
    <w:rsid w:val="00AA1973"/>
    <w:rsid w:val="00AA19AD"/>
    <w:rsid w:val="00AA1A7D"/>
    <w:rsid w:val="00AA1BAC"/>
    <w:rsid w:val="00AA1EDC"/>
    <w:rsid w:val="00AA1F04"/>
    <w:rsid w:val="00AA1FB4"/>
    <w:rsid w:val="00AA21A3"/>
    <w:rsid w:val="00AA21F2"/>
    <w:rsid w:val="00AA2747"/>
    <w:rsid w:val="00AA30DF"/>
    <w:rsid w:val="00AA3552"/>
    <w:rsid w:val="00AA3745"/>
    <w:rsid w:val="00AA3AC6"/>
    <w:rsid w:val="00AA4031"/>
    <w:rsid w:val="00AA4253"/>
    <w:rsid w:val="00AA43FF"/>
    <w:rsid w:val="00AA4553"/>
    <w:rsid w:val="00AA47C0"/>
    <w:rsid w:val="00AA4E0E"/>
    <w:rsid w:val="00AA5248"/>
    <w:rsid w:val="00AA52F6"/>
    <w:rsid w:val="00AA534E"/>
    <w:rsid w:val="00AA5630"/>
    <w:rsid w:val="00AA57B9"/>
    <w:rsid w:val="00AA57C9"/>
    <w:rsid w:val="00AA57DA"/>
    <w:rsid w:val="00AA5BC6"/>
    <w:rsid w:val="00AA5EA4"/>
    <w:rsid w:val="00AA6001"/>
    <w:rsid w:val="00AA607C"/>
    <w:rsid w:val="00AA61FD"/>
    <w:rsid w:val="00AA62A2"/>
    <w:rsid w:val="00AA65D6"/>
    <w:rsid w:val="00AA677D"/>
    <w:rsid w:val="00AA6D17"/>
    <w:rsid w:val="00AA6E67"/>
    <w:rsid w:val="00AA6FED"/>
    <w:rsid w:val="00AA715A"/>
    <w:rsid w:val="00AA7D69"/>
    <w:rsid w:val="00AA7FE5"/>
    <w:rsid w:val="00AB0166"/>
    <w:rsid w:val="00AB0512"/>
    <w:rsid w:val="00AB063E"/>
    <w:rsid w:val="00AB07D0"/>
    <w:rsid w:val="00AB07E5"/>
    <w:rsid w:val="00AB0825"/>
    <w:rsid w:val="00AB08F7"/>
    <w:rsid w:val="00AB0E5C"/>
    <w:rsid w:val="00AB1026"/>
    <w:rsid w:val="00AB10D0"/>
    <w:rsid w:val="00AB1193"/>
    <w:rsid w:val="00AB1638"/>
    <w:rsid w:val="00AB1824"/>
    <w:rsid w:val="00AB1CAC"/>
    <w:rsid w:val="00AB1D17"/>
    <w:rsid w:val="00AB2021"/>
    <w:rsid w:val="00AB2282"/>
    <w:rsid w:val="00AB23E2"/>
    <w:rsid w:val="00AB2755"/>
    <w:rsid w:val="00AB2FEE"/>
    <w:rsid w:val="00AB327E"/>
    <w:rsid w:val="00AB3428"/>
    <w:rsid w:val="00AB3993"/>
    <w:rsid w:val="00AB3AF7"/>
    <w:rsid w:val="00AB3FD5"/>
    <w:rsid w:val="00AB44D8"/>
    <w:rsid w:val="00AB4739"/>
    <w:rsid w:val="00AB4969"/>
    <w:rsid w:val="00AB4DC7"/>
    <w:rsid w:val="00AB52FF"/>
    <w:rsid w:val="00AB559A"/>
    <w:rsid w:val="00AB56F4"/>
    <w:rsid w:val="00AB578E"/>
    <w:rsid w:val="00AB58D3"/>
    <w:rsid w:val="00AB5A28"/>
    <w:rsid w:val="00AB5EC9"/>
    <w:rsid w:val="00AB6393"/>
    <w:rsid w:val="00AB65ED"/>
    <w:rsid w:val="00AB6E90"/>
    <w:rsid w:val="00AB70E2"/>
    <w:rsid w:val="00AB7242"/>
    <w:rsid w:val="00AB7592"/>
    <w:rsid w:val="00AB79CA"/>
    <w:rsid w:val="00AB7BE8"/>
    <w:rsid w:val="00AB7C2A"/>
    <w:rsid w:val="00AB7FA5"/>
    <w:rsid w:val="00AC029D"/>
    <w:rsid w:val="00AC032D"/>
    <w:rsid w:val="00AC041A"/>
    <w:rsid w:val="00AC057F"/>
    <w:rsid w:val="00AC07A3"/>
    <w:rsid w:val="00AC0C0F"/>
    <w:rsid w:val="00AC0DDC"/>
    <w:rsid w:val="00AC103C"/>
    <w:rsid w:val="00AC1108"/>
    <w:rsid w:val="00AC11BE"/>
    <w:rsid w:val="00AC1465"/>
    <w:rsid w:val="00AC14CC"/>
    <w:rsid w:val="00AC15BA"/>
    <w:rsid w:val="00AC178D"/>
    <w:rsid w:val="00AC1825"/>
    <w:rsid w:val="00AC1BB9"/>
    <w:rsid w:val="00AC1DEA"/>
    <w:rsid w:val="00AC2025"/>
    <w:rsid w:val="00AC2053"/>
    <w:rsid w:val="00AC23E7"/>
    <w:rsid w:val="00AC2D1B"/>
    <w:rsid w:val="00AC2E74"/>
    <w:rsid w:val="00AC35BB"/>
    <w:rsid w:val="00AC385C"/>
    <w:rsid w:val="00AC3ECD"/>
    <w:rsid w:val="00AC4057"/>
    <w:rsid w:val="00AC4198"/>
    <w:rsid w:val="00AC4395"/>
    <w:rsid w:val="00AC43AA"/>
    <w:rsid w:val="00AC4A02"/>
    <w:rsid w:val="00AC4C02"/>
    <w:rsid w:val="00AC4C18"/>
    <w:rsid w:val="00AC4E6D"/>
    <w:rsid w:val="00AC4F6C"/>
    <w:rsid w:val="00AC4F8B"/>
    <w:rsid w:val="00AC507E"/>
    <w:rsid w:val="00AC6C75"/>
    <w:rsid w:val="00AC6EC8"/>
    <w:rsid w:val="00AC7079"/>
    <w:rsid w:val="00AC7095"/>
    <w:rsid w:val="00AC756B"/>
    <w:rsid w:val="00AC795A"/>
    <w:rsid w:val="00AC7D27"/>
    <w:rsid w:val="00AC7DD5"/>
    <w:rsid w:val="00AC7E4B"/>
    <w:rsid w:val="00AC7E66"/>
    <w:rsid w:val="00AC7E9A"/>
    <w:rsid w:val="00AD03E0"/>
    <w:rsid w:val="00AD054F"/>
    <w:rsid w:val="00AD108B"/>
    <w:rsid w:val="00AD14E4"/>
    <w:rsid w:val="00AD1B15"/>
    <w:rsid w:val="00AD1D64"/>
    <w:rsid w:val="00AD201B"/>
    <w:rsid w:val="00AD2123"/>
    <w:rsid w:val="00AD21C1"/>
    <w:rsid w:val="00AD2668"/>
    <w:rsid w:val="00AD290F"/>
    <w:rsid w:val="00AD2A7A"/>
    <w:rsid w:val="00AD2CD8"/>
    <w:rsid w:val="00AD2FEA"/>
    <w:rsid w:val="00AD3086"/>
    <w:rsid w:val="00AD30B3"/>
    <w:rsid w:val="00AD3659"/>
    <w:rsid w:val="00AD367E"/>
    <w:rsid w:val="00AD3AFC"/>
    <w:rsid w:val="00AD4235"/>
    <w:rsid w:val="00AD496F"/>
    <w:rsid w:val="00AD4EE3"/>
    <w:rsid w:val="00AD5178"/>
    <w:rsid w:val="00AD52F5"/>
    <w:rsid w:val="00AD53BE"/>
    <w:rsid w:val="00AD5574"/>
    <w:rsid w:val="00AD55FF"/>
    <w:rsid w:val="00AD56A3"/>
    <w:rsid w:val="00AD58D4"/>
    <w:rsid w:val="00AD59D7"/>
    <w:rsid w:val="00AD5D58"/>
    <w:rsid w:val="00AD5D66"/>
    <w:rsid w:val="00AD604D"/>
    <w:rsid w:val="00AD6109"/>
    <w:rsid w:val="00AD6460"/>
    <w:rsid w:val="00AD64BA"/>
    <w:rsid w:val="00AD650F"/>
    <w:rsid w:val="00AD693E"/>
    <w:rsid w:val="00AD6A39"/>
    <w:rsid w:val="00AD6AED"/>
    <w:rsid w:val="00AD6BA1"/>
    <w:rsid w:val="00AD71F8"/>
    <w:rsid w:val="00AD761F"/>
    <w:rsid w:val="00AD76A4"/>
    <w:rsid w:val="00AD780F"/>
    <w:rsid w:val="00AD791A"/>
    <w:rsid w:val="00AD7DDF"/>
    <w:rsid w:val="00AD7FA5"/>
    <w:rsid w:val="00AE014D"/>
    <w:rsid w:val="00AE0601"/>
    <w:rsid w:val="00AE0809"/>
    <w:rsid w:val="00AE0833"/>
    <w:rsid w:val="00AE0BA6"/>
    <w:rsid w:val="00AE0CA4"/>
    <w:rsid w:val="00AE0DC7"/>
    <w:rsid w:val="00AE1768"/>
    <w:rsid w:val="00AE1857"/>
    <w:rsid w:val="00AE19B8"/>
    <w:rsid w:val="00AE1C38"/>
    <w:rsid w:val="00AE2487"/>
    <w:rsid w:val="00AE248C"/>
    <w:rsid w:val="00AE2621"/>
    <w:rsid w:val="00AE2660"/>
    <w:rsid w:val="00AE2750"/>
    <w:rsid w:val="00AE3354"/>
    <w:rsid w:val="00AE386E"/>
    <w:rsid w:val="00AE3B12"/>
    <w:rsid w:val="00AE3E53"/>
    <w:rsid w:val="00AE48FD"/>
    <w:rsid w:val="00AE4B27"/>
    <w:rsid w:val="00AE4FF5"/>
    <w:rsid w:val="00AE50CE"/>
    <w:rsid w:val="00AE59B8"/>
    <w:rsid w:val="00AE5B49"/>
    <w:rsid w:val="00AE5B65"/>
    <w:rsid w:val="00AE5BD0"/>
    <w:rsid w:val="00AE5D62"/>
    <w:rsid w:val="00AE61DD"/>
    <w:rsid w:val="00AE62FE"/>
    <w:rsid w:val="00AE6316"/>
    <w:rsid w:val="00AE63A1"/>
    <w:rsid w:val="00AE664C"/>
    <w:rsid w:val="00AE6734"/>
    <w:rsid w:val="00AE6E78"/>
    <w:rsid w:val="00AE6EA3"/>
    <w:rsid w:val="00AE70B8"/>
    <w:rsid w:val="00AE756A"/>
    <w:rsid w:val="00AE7872"/>
    <w:rsid w:val="00AE789C"/>
    <w:rsid w:val="00AE7C7A"/>
    <w:rsid w:val="00AE7F32"/>
    <w:rsid w:val="00AF0123"/>
    <w:rsid w:val="00AF078A"/>
    <w:rsid w:val="00AF0F56"/>
    <w:rsid w:val="00AF1525"/>
    <w:rsid w:val="00AF152C"/>
    <w:rsid w:val="00AF1712"/>
    <w:rsid w:val="00AF191F"/>
    <w:rsid w:val="00AF1C4A"/>
    <w:rsid w:val="00AF1D24"/>
    <w:rsid w:val="00AF2351"/>
    <w:rsid w:val="00AF2617"/>
    <w:rsid w:val="00AF26BF"/>
    <w:rsid w:val="00AF2772"/>
    <w:rsid w:val="00AF277A"/>
    <w:rsid w:val="00AF2A15"/>
    <w:rsid w:val="00AF2BCB"/>
    <w:rsid w:val="00AF2CD9"/>
    <w:rsid w:val="00AF2DEE"/>
    <w:rsid w:val="00AF2F4E"/>
    <w:rsid w:val="00AF3254"/>
    <w:rsid w:val="00AF336D"/>
    <w:rsid w:val="00AF418A"/>
    <w:rsid w:val="00AF4928"/>
    <w:rsid w:val="00AF4D38"/>
    <w:rsid w:val="00AF50DA"/>
    <w:rsid w:val="00AF539B"/>
    <w:rsid w:val="00AF56A3"/>
    <w:rsid w:val="00AF5E1E"/>
    <w:rsid w:val="00AF5F43"/>
    <w:rsid w:val="00AF5FD2"/>
    <w:rsid w:val="00AF612C"/>
    <w:rsid w:val="00AF61F2"/>
    <w:rsid w:val="00AF635B"/>
    <w:rsid w:val="00AF65E2"/>
    <w:rsid w:val="00AF6925"/>
    <w:rsid w:val="00AF694E"/>
    <w:rsid w:val="00AF6A10"/>
    <w:rsid w:val="00AF6A4B"/>
    <w:rsid w:val="00AF70E7"/>
    <w:rsid w:val="00AF71E0"/>
    <w:rsid w:val="00AF746C"/>
    <w:rsid w:val="00AF75F0"/>
    <w:rsid w:val="00AF78AC"/>
    <w:rsid w:val="00AF7A09"/>
    <w:rsid w:val="00AF7A2B"/>
    <w:rsid w:val="00AF7C80"/>
    <w:rsid w:val="00AF7EAF"/>
    <w:rsid w:val="00AF7EE2"/>
    <w:rsid w:val="00AF7F37"/>
    <w:rsid w:val="00B0015B"/>
    <w:rsid w:val="00B002C9"/>
    <w:rsid w:val="00B0081D"/>
    <w:rsid w:val="00B0088A"/>
    <w:rsid w:val="00B00C75"/>
    <w:rsid w:val="00B00D08"/>
    <w:rsid w:val="00B00E35"/>
    <w:rsid w:val="00B01170"/>
    <w:rsid w:val="00B0157D"/>
    <w:rsid w:val="00B01849"/>
    <w:rsid w:val="00B01D7C"/>
    <w:rsid w:val="00B0217A"/>
    <w:rsid w:val="00B023B7"/>
    <w:rsid w:val="00B024AC"/>
    <w:rsid w:val="00B0269A"/>
    <w:rsid w:val="00B02D77"/>
    <w:rsid w:val="00B03158"/>
    <w:rsid w:val="00B03191"/>
    <w:rsid w:val="00B0357F"/>
    <w:rsid w:val="00B03CDE"/>
    <w:rsid w:val="00B03F4F"/>
    <w:rsid w:val="00B04122"/>
    <w:rsid w:val="00B043D3"/>
    <w:rsid w:val="00B04FDC"/>
    <w:rsid w:val="00B05003"/>
    <w:rsid w:val="00B05925"/>
    <w:rsid w:val="00B05A54"/>
    <w:rsid w:val="00B05C70"/>
    <w:rsid w:val="00B05E4C"/>
    <w:rsid w:val="00B05EAB"/>
    <w:rsid w:val="00B0609C"/>
    <w:rsid w:val="00B06199"/>
    <w:rsid w:val="00B0643F"/>
    <w:rsid w:val="00B0677D"/>
    <w:rsid w:val="00B0697C"/>
    <w:rsid w:val="00B06A36"/>
    <w:rsid w:val="00B06C00"/>
    <w:rsid w:val="00B06F49"/>
    <w:rsid w:val="00B06FCB"/>
    <w:rsid w:val="00B0722C"/>
    <w:rsid w:val="00B07272"/>
    <w:rsid w:val="00B0774E"/>
    <w:rsid w:val="00B07B62"/>
    <w:rsid w:val="00B07F32"/>
    <w:rsid w:val="00B100FB"/>
    <w:rsid w:val="00B106F1"/>
    <w:rsid w:val="00B108B6"/>
    <w:rsid w:val="00B1096B"/>
    <w:rsid w:val="00B1124A"/>
    <w:rsid w:val="00B112EB"/>
    <w:rsid w:val="00B115DF"/>
    <w:rsid w:val="00B11CAC"/>
    <w:rsid w:val="00B11E17"/>
    <w:rsid w:val="00B1261C"/>
    <w:rsid w:val="00B12D10"/>
    <w:rsid w:val="00B12E14"/>
    <w:rsid w:val="00B12E4B"/>
    <w:rsid w:val="00B12F53"/>
    <w:rsid w:val="00B1331E"/>
    <w:rsid w:val="00B13E61"/>
    <w:rsid w:val="00B14466"/>
    <w:rsid w:val="00B14943"/>
    <w:rsid w:val="00B14A4B"/>
    <w:rsid w:val="00B14B56"/>
    <w:rsid w:val="00B14BE2"/>
    <w:rsid w:val="00B1505C"/>
    <w:rsid w:val="00B159CC"/>
    <w:rsid w:val="00B15DCD"/>
    <w:rsid w:val="00B15EBD"/>
    <w:rsid w:val="00B1602F"/>
    <w:rsid w:val="00B1632A"/>
    <w:rsid w:val="00B166CB"/>
    <w:rsid w:val="00B16704"/>
    <w:rsid w:val="00B16947"/>
    <w:rsid w:val="00B16AD0"/>
    <w:rsid w:val="00B16BD4"/>
    <w:rsid w:val="00B16FE1"/>
    <w:rsid w:val="00B16FED"/>
    <w:rsid w:val="00B172DA"/>
    <w:rsid w:val="00B17342"/>
    <w:rsid w:val="00B17D91"/>
    <w:rsid w:val="00B17FA7"/>
    <w:rsid w:val="00B20057"/>
    <w:rsid w:val="00B206E7"/>
    <w:rsid w:val="00B20A5C"/>
    <w:rsid w:val="00B20CB1"/>
    <w:rsid w:val="00B215DE"/>
    <w:rsid w:val="00B21C7F"/>
    <w:rsid w:val="00B222F1"/>
    <w:rsid w:val="00B224AA"/>
    <w:rsid w:val="00B227E4"/>
    <w:rsid w:val="00B22C35"/>
    <w:rsid w:val="00B22EFE"/>
    <w:rsid w:val="00B22F5D"/>
    <w:rsid w:val="00B231B0"/>
    <w:rsid w:val="00B232DD"/>
    <w:rsid w:val="00B23356"/>
    <w:rsid w:val="00B237F1"/>
    <w:rsid w:val="00B238E7"/>
    <w:rsid w:val="00B23DAE"/>
    <w:rsid w:val="00B23E84"/>
    <w:rsid w:val="00B24257"/>
    <w:rsid w:val="00B2429E"/>
    <w:rsid w:val="00B246A5"/>
    <w:rsid w:val="00B24C53"/>
    <w:rsid w:val="00B24D0B"/>
    <w:rsid w:val="00B24F18"/>
    <w:rsid w:val="00B254E2"/>
    <w:rsid w:val="00B256B2"/>
    <w:rsid w:val="00B25E0E"/>
    <w:rsid w:val="00B25EC2"/>
    <w:rsid w:val="00B2654A"/>
    <w:rsid w:val="00B26AD1"/>
    <w:rsid w:val="00B26BE3"/>
    <w:rsid w:val="00B26C2B"/>
    <w:rsid w:val="00B26C5C"/>
    <w:rsid w:val="00B26CC5"/>
    <w:rsid w:val="00B27A76"/>
    <w:rsid w:val="00B27D10"/>
    <w:rsid w:val="00B30038"/>
    <w:rsid w:val="00B30263"/>
    <w:rsid w:val="00B304AB"/>
    <w:rsid w:val="00B30526"/>
    <w:rsid w:val="00B30535"/>
    <w:rsid w:val="00B30896"/>
    <w:rsid w:val="00B30998"/>
    <w:rsid w:val="00B30AE8"/>
    <w:rsid w:val="00B30B34"/>
    <w:rsid w:val="00B30D36"/>
    <w:rsid w:val="00B30E8B"/>
    <w:rsid w:val="00B30F78"/>
    <w:rsid w:val="00B31185"/>
    <w:rsid w:val="00B314D4"/>
    <w:rsid w:val="00B31617"/>
    <w:rsid w:val="00B316E9"/>
    <w:rsid w:val="00B31770"/>
    <w:rsid w:val="00B3179B"/>
    <w:rsid w:val="00B318A0"/>
    <w:rsid w:val="00B31FB0"/>
    <w:rsid w:val="00B325BA"/>
    <w:rsid w:val="00B326ED"/>
    <w:rsid w:val="00B32DA8"/>
    <w:rsid w:val="00B32F45"/>
    <w:rsid w:val="00B3335B"/>
    <w:rsid w:val="00B3343E"/>
    <w:rsid w:val="00B33879"/>
    <w:rsid w:val="00B33883"/>
    <w:rsid w:val="00B33AB9"/>
    <w:rsid w:val="00B3443C"/>
    <w:rsid w:val="00B3458B"/>
    <w:rsid w:val="00B34669"/>
    <w:rsid w:val="00B34C32"/>
    <w:rsid w:val="00B34E1F"/>
    <w:rsid w:val="00B34FC3"/>
    <w:rsid w:val="00B3545B"/>
    <w:rsid w:val="00B36357"/>
    <w:rsid w:val="00B364CE"/>
    <w:rsid w:val="00B36587"/>
    <w:rsid w:val="00B369A8"/>
    <w:rsid w:val="00B37190"/>
    <w:rsid w:val="00B37280"/>
    <w:rsid w:val="00B37402"/>
    <w:rsid w:val="00B37448"/>
    <w:rsid w:val="00B37B63"/>
    <w:rsid w:val="00B37C97"/>
    <w:rsid w:val="00B37E9A"/>
    <w:rsid w:val="00B40099"/>
    <w:rsid w:val="00B400EF"/>
    <w:rsid w:val="00B4049D"/>
    <w:rsid w:val="00B404C4"/>
    <w:rsid w:val="00B4072E"/>
    <w:rsid w:val="00B40D52"/>
    <w:rsid w:val="00B40DCF"/>
    <w:rsid w:val="00B40FEC"/>
    <w:rsid w:val="00B41300"/>
    <w:rsid w:val="00B4155F"/>
    <w:rsid w:val="00B4156B"/>
    <w:rsid w:val="00B41A4C"/>
    <w:rsid w:val="00B41C7A"/>
    <w:rsid w:val="00B4245F"/>
    <w:rsid w:val="00B4252B"/>
    <w:rsid w:val="00B429BB"/>
    <w:rsid w:val="00B42C7B"/>
    <w:rsid w:val="00B433B8"/>
    <w:rsid w:val="00B43432"/>
    <w:rsid w:val="00B438CE"/>
    <w:rsid w:val="00B43A2F"/>
    <w:rsid w:val="00B43C08"/>
    <w:rsid w:val="00B440B8"/>
    <w:rsid w:val="00B441A8"/>
    <w:rsid w:val="00B44722"/>
    <w:rsid w:val="00B449BC"/>
    <w:rsid w:val="00B44DD3"/>
    <w:rsid w:val="00B44E24"/>
    <w:rsid w:val="00B44FEE"/>
    <w:rsid w:val="00B45140"/>
    <w:rsid w:val="00B45749"/>
    <w:rsid w:val="00B4578B"/>
    <w:rsid w:val="00B45959"/>
    <w:rsid w:val="00B45E69"/>
    <w:rsid w:val="00B46155"/>
    <w:rsid w:val="00B462EB"/>
    <w:rsid w:val="00B46330"/>
    <w:rsid w:val="00B464CB"/>
    <w:rsid w:val="00B4688E"/>
    <w:rsid w:val="00B46A56"/>
    <w:rsid w:val="00B46B5B"/>
    <w:rsid w:val="00B46BC3"/>
    <w:rsid w:val="00B46EEC"/>
    <w:rsid w:val="00B46F25"/>
    <w:rsid w:val="00B46FF5"/>
    <w:rsid w:val="00B4701C"/>
    <w:rsid w:val="00B472F2"/>
    <w:rsid w:val="00B4777F"/>
    <w:rsid w:val="00B47D38"/>
    <w:rsid w:val="00B50272"/>
    <w:rsid w:val="00B5047A"/>
    <w:rsid w:val="00B50629"/>
    <w:rsid w:val="00B509D3"/>
    <w:rsid w:val="00B50E5F"/>
    <w:rsid w:val="00B50F62"/>
    <w:rsid w:val="00B510B0"/>
    <w:rsid w:val="00B51137"/>
    <w:rsid w:val="00B51461"/>
    <w:rsid w:val="00B51992"/>
    <w:rsid w:val="00B51F29"/>
    <w:rsid w:val="00B51FD0"/>
    <w:rsid w:val="00B52306"/>
    <w:rsid w:val="00B5280F"/>
    <w:rsid w:val="00B52849"/>
    <w:rsid w:val="00B52F20"/>
    <w:rsid w:val="00B5341A"/>
    <w:rsid w:val="00B534CC"/>
    <w:rsid w:val="00B542C5"/>
    <w:rsid w:val="00B5434D"/>
    <w:rsid w:val="00B5442F"/>
    <w:rsid w:val="00B5446A"/>
    <w:rsid w:val="00B5460E"/>
    <w:rsid w:val="00B54B45"/>
    <w:rsid w:val="00B54BF9"/>
    <w:rsid w:val="00B54FA2"/>
    <w:rsid w:val="00B55560"/>
    <w:rsid w:val="00B5567F"/>
    <w:rsid w:val="00B55D28"/>
    <w:rsid w:val="00B55DE2"/>
    <w:rsid w:val="00B55EB5"/>
    <w:rsid w:val="00B56D5E"/>
    <w:rsid w:val="00B56EBC"/>
    <w:rsid w:val="00B57458"/>
    <w:rsid w:val="00B5770F"/>
    <w:rsid w:val="00B578DD"/>
    <w:rsid w:val="00B57A4C"/>
    <w:rsid w:val="00B57CA8"/>
    <w:rsid w:val="00B60291"/>
    <w:rsid w:val="00B60DD6"/>
    <w:rsid w:val="00B61265"/>
    <w:rsid w:val="00B613E0"/>
    <w:rsid w:val="00B61B04"/>
    <w:rsid w:val="00B62131"/>
    <w:rsid w:val="00B62157"/>
    <w:rsid w:val="00B6230E"/>
    <w:rsid w:val="00B627AA"/>
    <w:rsid w:val="00B627DA"/>
    <w:rsid w:val="00B629AB"/>
    <w:rsid w:val="00B62DFB"/>
    <w:rsid w:val="00B62F0E"/>
    <w:rsid w:val="00B635C6"/>
    <w:rsid w:val="00B63CE7"/>
    <w:rsid w:val="00B64067"/>
    <w:rsid w:val="00B64C27"/>
    <w:rsid w:val="00B64D8F"/>
    <w:rsid w:val="00B64DD9"/>
    <w:rsid w:val="00B6527A"/>
    <w:rsid w:val="00B6530C"/>
    <w:rsid w:val="00B653C5"/>
    <w:rsid w:val="00B65889"/>
    <w:rsid w:val="00B658A4"/>
    <w:rsid w:val="00B65A68"/>
    <w:rsid w:val="00B65E57"/>
    <w:rsid w:val="00B66061"/>
    <w:rsid w:val="00B66302"/>
    <w:rsid w:val="00B66506"/>
    <w:rsid w:val="00B66545"/>
    <w:rsid w:val="00B66B85"/>
    <w:rsid w:val="00B66C87"/>
    <w:rsid w:val="00B66CF0"/>
    <w:rsid w:val="00B67066"/>
    <w:rsid w:val="00B673EF"/>
    <w:rsid w:val="00B6763C"/>
    <w:rsid w:val="00B67878"/>
    <w:rsid w:val="00B67880"/>
    <w:rsid w:val="00B67EA8"/>
    <w:rsid w:val="00B700D0"/>
    <w:rsid w:val="00B70319"/>
    <w:rsid w:val="00B705C5"/>
    <w:rsid w:val="00B706A6"/>
    <w:rsid w:val="00B706DB"/>
    <w:rsid w:val="00B70D6E"/>
    <w:rsid w:val="00B71233"/>
    <w:rsid w:val="00B713EE"/>
    <w:rsid w:val="00B719DC"/>
    <w:rsid w:val="00B71D66"/>
    <w:rsid w:val="00B71F7C"/>
    <w:rsid w:val="00B72348"/>
    <w:rsid w:val="00B723F7"/>
    <w:rsid w:val="00B726A0"/>
    <w:rsid w:val="00B7317B"/>
    <w:rsid w:val="00B732FF"/>
    <w:rsid w:val="00B73479"/>
    <w:rsid w:val="00B73AD1"/>
    <w:rsid w:val="00B73EFB"/>
    <w:rsid w:val="00B7427B"/>
    <w:rsid w:val="00B742FD"/>
    <w:rsid w:val="00B74A39"/>
    <w:rsid w:val="00B74D3B"/>
    <w:rsid w:val="00B74E7F"/>
    <w:rsid w:val="00B7502F"/>
    <w:rsid w:val="00B75368"/>
    <w:rsid w:val="00B755E2"/>
    <w:rsid w:val="00B75A55"/>
    <w:rsid w:val="00B75C7D"/>
    <w:rsid w:val="00B76218"/>
    <w:rsid w:val="00B76B05"/>
    <w:rsid w:val="00B7710E"/>
    <w:rsid w:val="00B773BB"/>
    <w:rsid w:val="00B776DF"/>
    <w:rsid w:val="00B77ED0"/>
    <w:rsid w:val="00B77F0D"/>
    <w:rsid w:val="00B77F36"/>
    <w:rsid w:val="00B8004C"/>
    <w:rsid w:val="00B8024B"/>
    <w:rsid w:val="00B80307"/>
    <w:rsid w:val="00B803C8"/>
    <w:rsid w:val="00B80A7A"/>
    <w:rsid w:val="00B80B27"/>
    <w:rsid w:val="00B80E49"/>
    <w:rsid w:val="00B81F1B"/>
    <w:rsid w:val="00B81F3D"/>
    <w:rsid w:val="00B8253D"/>
    <w:rsid w:val="00B82C53"/>
    <w:rsid w:val="00B8312C"/>
    <w:rsid w:val="00B831A1"/>
    <w:rsid w:val="00B83330"/>
    <w:rsid w:val="00B833C9"/>
    <w:rsid w:val="00B835D5"/>
    <w:rsid w:val="00B835F3"/>
    <w:rsid w:val="00B837FD"/>
    <w:rsid w:val="00B83FF0"/>
    <w:rsid w:val="00B8434F"/>
    <w:rsid w:val="00B84986"/>
    <w:rsid w:val="00B84FA0"/>
    <w:rsid w:val="00B85033"/>
    <w:rsid w:val="00B85140"/>
    <w:rsid w:val="00B85175"/>
    <w:rsid w:val="00B85516"/>
    <w:rsid w:val="00B8592A"/>
    <w:rsid w:val="00B85970"/>
    <w:rsid w:val="00B85CF2"/>
    <w:rsid w:val="00B85EC9"/>
    <w:rsid w:val="00B85F0F"/>
    <w:rsid w:val="00B86351"/>
    <w:rsid w:val="00B863E7"/>
    <w:rsid w:val="00B86BCC"/>
    <w:rsid w:val="00B86D80"/>
    <w:rsid w:val="00B86DA3"/>
    <w:rsid w:val="00B86DBB"/>
    <w:rsid w:val="00B86E62"/>
    <w:rsid w:val="00B87C59"/>
    <w:rsid w:val="00B900B6"/>
    <w:rsid w:val="00B900E5"/>
    <w:rsid w:val="00B90715"/>
    <w:rsid w:val="00B90976"/>
    <w:rsid w:val="00B90DEB"/>
    <w:rsid w:val="00B9111B"/>
    <w:rsid w:val="00B91613"/>
    <w:rsid w:val="00B917C0"/>
    <w:rsid w:val="00B9184A"/>
    <w:rsid w:val="00B91891"/>
    <w:rsid w:val="00B9199F"/>
    <w:rsid w:val="00B91E81"/>
    <w:rsid w:val="00B91F51"/>
    <w:rsid w:val="00B91FD6"/>
    <w:rsid w:val="00B9206E"/>
    <w:rsid w:val="00B921B7"/>
    <w:rsid w:val="00B9238C"/>
    <w:rsid w:val="00B9264A"/>
    <w:rsid w:val="00B92807"/>
    <w:rsid w:val="00B9308E"/>
    <w:rsid w:val="00B93165"/>
    <w:rsid w:val="00B9316D"/>
    <w:rsid w:val="00B931AF"/>
    <w:rsid w:val="00B932C6"/>
    <w:rsid w:val="00B93A05"/>
    <w:rsid w:val="00B93D78"/>
    <w:rsid w:val="00B93F81"/>
    <w:rsid w:val="00B93FE6"/>
    <w:rsid w:val="00B951BB"/>
    <w:rsid w:val="00B955BA"/>
    <w:rsid w:val="00B9583B"/>
    <w:rsid w:val="00B95843"/>
    <w:rsid w:val="00B95A9F"/>
    <w:rsid w:val="00B95B14"/>
    <w:rsid w:val="00B967D4"/>
    <w:rsid w:val="00B96AA5"/>
    <w:rsid w:val="00B9701C"/>
    <w:rsid w:val="00B9725E"/>
    <w:rsid w:val="00B97764"/>
    <w:rsid w:val="00B979F6"/>
    <w:rsid w:val="00B97B9D"/>
    <w:rsid w:val="00B97F4D"/>
    <w:rsid w:val="00BA01A1"/>
    <w:rsid w:val="00BA027E"/>
    <w:rsid w:val="00BA04EA"/>
    <w:rsid w:val="00BA0909"/>
    <w:rsid w:val="00BA0969"/>
    <w:rsid w:val="00BA0AA9"/>
    <w:rsid w:val="00BA0BEC"/>
    <w:rsid w:val="00BA0C2F"/>
    <w:rsid w:val="00BA0C8A"/>
    <w:rsid w:val="00BA0CD2"/>
    <w:rsid w:val="00BA0DBE"/>
    <w:rsid w:val="00BA14CD"/>
    <w:rsid w:val="00BA1921"/>
    <w:rsid w:val="00BA1926"/>
    <w:rsid w:val="00BA19FD"/>
    <w:rsid w:val="00BA1BFF"/>
    <w:rsid w:val="00BA21B1"/>
    <w:rsid w:val="00BA26E8"/>
    <w:rsid w:val="00BA2801"/>
    <w:rsid w:val="00BA2961"/>
    <w:rsid w:val="00BA2BF4"/>
    <w:rsid w:val="00BA2FD0"/>
    <w:rsid w:val="00BA39B0"/>
    <w:rsid w:val="00BA3A01"/>
    <w:rsid w:val="00BA3B09"/>
    <w:rsid w:val="00BA4276"/>
    <w:rsid w:val="00BA43F7"/>
    <w:rsid w:val="00BA47AA"/>
    <w:rsid w:val="00BA48FB"/>
    <w:rsid w:val="00BA4953"/>
    <w:rsid w:val="00BA4C84"/>
    <w:rsid w:val="00BA51AC"/>
    <w:rsid w:val="00BA51F1"/>
    <w:rsid w:val="00BA52F8"/>
    <w:rsid w:val="00BA53AA"/>
    <w:rsid w:val="00BA569F"/>
    <w:rsid w:val="00BA56CE"/>
    <w:rsid w:val="00BA5830"/>
    <w:rsid w:val="00BA59B0"/>
    <w:rsid w:val="00BA5E72"/>
    <w:rsid w:val="00BA6580"/>
    <w:rsid w:val="00BA66C0"/>
    <w:rsid w:val="00BA6B4C"/>
    <w:rsid w:val="00BA6F1C"/>
    <w:rsid w:val="00BA6FA6"/>
    <w:rsid w:val="00BA6FDF"/>
    <w:rsid w:val="00BA7C24"/>
    <w:rsid w:val="00BB0176"/>
    <w:rsid w:val="00BB022B"/>
    <w:rsid w:val="00BB0312"/>
    <w:rsid w:val="00BB0A35"/>
    <w:rsid w:val="00BB0D35"/>
    <w:rsid w:val="00BB150E"/>
    <w:rsid w:val="00BB15D2"/>
    <w:rsid w:val="00BB1B59"/>
    <w:rsid w:val="00BB1DB6"/>
    <w:rsid w:val="00BB1EF3"/>
    <w:rsid w:val="00BB28A9"/>
    <w:rsid w:val="00BB291E"/>
    <w:rsid w:val="00BB2EF5"/>
    <w:rsid w:val="00BB34D8"/>
    <w:rsid w:val="00BB3819"/>
    <w:rsid w:val="00BB3A7A"/>
    <w:rsid w:val="00BB3F07"/>
    <w:rsid w:val="00BB4288"/>
    <w:rsid w:val="00BB430A"/>
    <w:rsid w:val="00BB443C"/>
    <w:rsid w:val="00BB4587"/>
    <w:rsid w:val="00BB47FB"/>
    <w:rsid w:val="00BB4A45"/>
    <w:rsid w:val="00BB4C7D"/>
    <w:rsid w:val="00BB5103"/>
    <w:rsid w:val="00BB5407"/>
    <w:rsid w:val="00BB5572"/>
    <w:rsid w:val="00BB5A0C"/>
    <w:rsid w:val="00BB5ABF"/>
    <w:rsid w:val="00BB5C9A"/>
    <w:rsid w:val="00BB5FAC"/>
    <w:rsid w:val="00BB5FF9"/>
    <w:rsid w:val="00BB60B8"/>
    <w:rsid w:val="00BB6854"/>
    <w:rsid w:val="00BB6AC0"/>
    <w:rsid w:val="00BB6B5A"/>
    <w:rsid w:val="00BB6D50"/>
    <w:rsid w:val="00BB6FDB"/>
    <w:rsid w:val="00BB710F"/>
    <w:rsid w:val="00BB752C"/>
    <w:rsid w:val="00BB7E1C"/>
    <w:rsid w:val="00BC00E9"/>
    <w:rsid w:val="00BC0128"/>
    <w:rsid w:val="00BC0503"/>
    <w:rsid w:val="00BC0B31"/>
    <w:rsid w:val="00BC0E38"/>
    <w:rsid w:val="00BC0F26"/>
    <w:rsid w:val="00BC107C"/>
    <w:rsid w:val="00BC11A0"/>
    <w:rsid w:val="00BC143A"/>
    <w:rsid w:val="00BC16E6"/>
    <w:rsid w:val="00BC1738"/>
    <w:rsid w:val="00BC1BE4"/>
    <w:rsid w:val="00BC1E6B"/>
    <w:rsid w:val="00BC1F61"/>
    <w:rsid w:val="00BC22AC"/>
    <w:rsid w:val="00BC28C0"/>
    <w:rsid w:val="00BC2C10"/>
    <w:rsid w:val="00BC2E86"/>
    <w:rsid w:val="00BC2EAB"/>
    <w:rsid w:val="00BC3203"/>
    <w:rsid w:val="00BC331C"/>
    <w:rsid w:val="00BC336B"/>
    <w:rsid w:val="00BC3556"/>
    <w:rsid w:val="00BC3674"/>
    <w:rsid w:val="00BC3838"/>
    <w:rsid w:val="00BC41C2"/>
    <w:rsid w:val="00BC41D1"/>
    <w:rsid w:val="00BC42A8"/>
    <w:rsid w:val="00BC48E5"/>
    <w:rsid w:val="00BC4A6F"/>
    <w:rsid w:val="00BC4C70"/>
    <w:rsid w:val="00BC4CC2"/>
    <w:rsid w:val="00BC4D5E"/>
    <w:rsid w:val="00BC5B02"/>
    <w:rsid w:val="00BC6611"/>
    <w:rsid w:val="00BC6970"/>
    <w:rsid w:val="00BC6F79"/>
    <w:rsid w:val="00BC71C2"/>
    <w:rsid w:val="00BC743C"/>
    <w:rsid w:val="00BC766A"/>
    <w:rsid w:val="00BC77C5"/>
    <w:rsid w:val="00BD0336"/>
    <w:rsid w:val="00BD0B9F"/>
    <w:rsid w:val="00BD0D33"/>
    <w:rsid w:val="00BD0DB0"/>
    <w:rsid w:val="00BD1078"/>
    <w:rsid w:val="00BD15CB"/>
    <w:rsid w:val="00BD15F9"/>
    <w:rsid w:val="00BD179D"/>
    <w:rsid w:val="00BD1823"/>
    <w:rsid w:val="00BD1AA5"/>
    <w:rsid w:val="00BD1AC5"/>
    <w:rsid w:val="00BD1DA8"/>
    <w:rsid w:val="00BD1E3E"/>
    <w:rsid w:val="00BD24AA"/>
    <w:rsid w:val="00BD2994"/>
    <w:rsid w:val="00BD2A49"/>
    <w:rsid w:val="00BD2DFB"/>
    <w:rsid w:val="00BD3406"/>
    <w:rsid w:val="00BD3823"/>
    <w:rsid w:val="00BD3AA3"/>
    <w:rsid w:val="00BD3EAB"/>
    <w:rsid w:val="00BD3F5D"/>
    <w:rsid w:val="00BD40A2"/>
    <w:rsid w:val="00BD4877"/>
    <w:rsid w:val="00BD48EC"/>
    <w:rsid w:val="00BD4986"/>
    <w:rsid w:val="00BD5C63"/>
    <w:rsid w:val="00BD5E12"/>
    <w:rsid w:val="00BD5F01"/>
    <w:rsid w:val="00BD65FD"/>
    <w:rsid w:val="00BD66D1"/>
    <w:rsid w:val="00BD6B3B"/>
    <w:rsid w:val="00BD6D97"/>
    <w:rsid w:val="00BD72F5"/>
    <w:rsid w:val="00BD7568"/>
    <w:rsid w:val="00BD785B"/>
    <w:rsid w:val="00BD79CA"/>
    <w:rsid w:val="00BD79CB"/>
    <w:rsid w:val="00BD7A6C"/>
    <w:rsid w:val="00BE032E"/>
    <w:rsid w:val="00BE067A"/>
    <w:rsid w:val="00BE08FE"/>
    <w:rsid w:val="00BE0BF4"/>
    <w:rsid w:val="00BE0D23"/>
    <w:rsid w:val="00BE0D4B"/>
    <w:rsid w:val="00BE162D"/>
    <w:rsid w:val="00BE1B21"/>
    <w:rsid w:val="00BE1D98"/>
    <w:rsid w:val="00BE1E39"/>
    <w:rsid w:val="00BE208C"/>
    <w:rsid w:val="00BE21EA"/>
    <w:rsid w:val="00BE264C"/>
    <w:rsid w:val="00BE2934"/>
    <w:rsid w:val="00BE2B73"/>
    <w:rsid w:val="00BE2B7B"/>
    <w:rsid w:val="00BE322C"/>
    <w:rsid w:val="00BE32BF"/>
    <w:rsid w:val="00BE33C7"/>
    <w:rsid w:val="00BE3BC6"/>
    <w:rsid w:val="00BE3C45"/>
    <w:rsid w:val="00BE3D9C"/>
    <w:rsid w:val="00BE3F31"/>
    <w:rsid w:val="00BE42FD"/>
    <w:rsid w:val="00BE43A1"/>
    <w:rsid w:val="00BE4679"/>
    <w:rsid w:val="00BE495D"/>
    <w:rsid w:val="00BE4D09"/>
    <w:rsid w:val="00BE51D3"/>
    <w:rsid w:val="00BE51E4"/>
    <w:rsid w:val="00BE59C2"/>
    <w:rsid w:val="00BE5DDF"/>
    <w:rsid w:val="00BE6019"/>
    <w:rsid w:val="00BE61CC"/>
    <w:rsid w:val="00BE68C2"/>
    <w:rsid w:val="00BE7297"/>
    <w:rsid w:val="00BE7324"/>
    <w:rsid w:val="00BE73F3"/>
    <w:rsid w:val="00BE77CC"/>
    <w:rsid w:val="00BE78A8"/>
    <w:rsid w:val="00BE7B13"/>
    <w:rsid w:val="00BE7DD3"/>
    <w:rsid w:val="00BF0072"/>
    <w:rsid w:val="00BF00B5"/>
    <w:rsid w:val="00BF0218"/>
    <w:rsid w:val="00BF0349"/>
    <w:rsid w:val="00BF04C9"/>
    <w:rsid w:val="00BF0676"/>
    <w:rsid w:val="00BF083E"/>
    <w:rsid w:val="00BF08BD"/>
    <w:rsid w:val="00BF09AE"/>
    <w:rsid w:val="00BF0E66"/>
    <w:rsid w:val="00BF0F79"/>
    <w:rsid w:val="00BF0F8B"/>
    <w:rsid w:val="00BF11B0"/>
    <w:rsid w:val="00BF1307"/>
    <w:rsid w:val="00BF147D"/>
    <w:rsid w:val="00BF19CB"/>
    <w:rsid w:val="00BF267B"/>
    <w:rsid w:val="00BF2682"/>
    <w:rsid w:val="00BF271C"/>
    <w:rsid w:val="00BF2735"/>
    <w:rsid w:val="00BF29E3"/>
    <w:rsid w:val="00BF29FA"/>
    <w:rsid w:val="00BF2AEA"/>
    <w:rsid w:val="00BF2C3A"/>
    <w:rsid w:val="00BF2C44"/>
    <w:rsid w:val="00BF33D4"/>
    <w:rsid w:val="00BF3B68"/>
    <w:rsid w:val="00BF42BE"/>
    <w:rsid w:val="00BF4425"/>
    <w:rsid w:val="00BF4917"/>
    <w:rsid w:val="00BF4B61"/>
    <w:rsid w:val="00BF4B75"/>
    <w:rsid w:val="00BF4D6A"/>
    <w:rsid w:val="00BF4F56"/>
    <w:rsid w:val="00BF500D"/>
    <w:rsid w:val="00BF5399"/>
    <w:rsid w:val="00BF541B"/>
    <w:rsid w:val="00BF5A6F"/>
    <w:rsid w:val="00BF5A77"/>
    <w:rsid w:val="00BF5B19"/>
    <w:rsid w:val="00BF5BF2"/>
    <w:rsid w:val="00BF5CE3"/>
    <w:rsid w:val="00BF5EDB"/>
    <w:rsid w:val="00BF5F3C"/>
    <w:rsid w:val="00BF613E"/>
    <w:rsid w:val="00BF61AA"/>
    <w:rsid w:val="00BF6305"/>
    <w:rsid w:val="00BF647E"/>
    <w:rsid w:val="00BF6554"/>
    <w:rsid w:val="00BF6B95"/>
    <w:rsid w:val="00BF6E54"/>
    <w:rsid w:val="00BF6EA1"/>
    <w:rsid w:val="00BF6F79"/>
    <w:rsid w:val="00BF75A4"/>
    <w:rsid w:val="00BF778C"/>
    <w:rsid w:val="00C0079B"/>
    <w:rsid w:val="00C00D40"/>
    <w:rsid w:val="00C00DE2"/>
    <w:rsid w:val="00C00FF3"/>
    <w:rsid w:val="00C01094"/>
    <w:rsid w:val="00C0126A"/>
    <w:rsid w:val="00C01B1C"/>
    <w:rsid w:val="00C01B6E"/>
    <w:rsid w:val="00C01DA3"/>
    <w:rsid w:val="00C022F8"/>
    <w:rsid w:val="00C02780"/>
    <w:rsid w:val="00C02784"/>
    <w:rsid w:val="00C028A8"/>
    <w:rsid w:val="00C02ECC"/>
    <w:rsid w:val="00C02FA7"/>
    <w:rsid w:val="00C035C3"/>
    <w:rsid w:val="00C0392D"/>
    <w:rsid w:val="00C04306"/>
    <w:rsid w:val="00C044F5"/>
    <w:rsid w:val="00C04583"/>
    <w:rsid w:val="00C04750"/>
    <w:rsid w:val="00C04AC7"/>
    <w:rsid w:val="00C04D6B"/>
    <w:rsid w:val="00C04E71"/>
    <w:rsid w:val="00C0523E"/>
    <w:rsid w:val="00C05335"/>
    <w:rsid w:val="00C05412"/>
    <w:rsid w:val="00C05482"/>
    <w:rsid w:val="00C055BB"/>
    <w:rsid w:val="00C06164"/>
    <w:rsid w:val="00C06737"/>
    <w:rsid w:val="00C0696D"/>
    <w:rsid w:val="00C06B34"/>
    <w:rsid w:val="00C06BE2"/>
    <w:rsid w:val="00C06C1A"/>
    <w:rsid w:val="00C06CC8"/>
    <w:rsid w:val="00C06E71"/>
    <w:rsid w:val="00C072C4"/>
    <w:rsid w:val="00C0735C"/>
    <w:rsid w:val="00C0783A"/>
    <w:rsid w:val="00C07A26"/>
    <w:rsid w:val="00C07A7E"/>
    <w:rsid w:val="00C103B7"/>
    <w:rsid w:val="00C10914"/>
    <w:rsid w:val="00C10DE9"/>
    <w:rsid w:val="00C10ED2"/>
    <w:rsid w:val="00C10F85"/>
    <w:rsid w:val="00C114E8"/>
    <w:rsid w:val="00C1175E"/>
    <w:rsid w:val="00C11ED9"/>
    <w:rsid w:val="00C12604"/>
    <w:rsid w:val="00C128ED"/>
    <w:rsid w:val="00C12B74"/>
    <w:rsid w:val="00C13836"/>
    <w:rsid w:val="00C138CF"/>
    <w:rsid w:val="00C13A0F"/>
    <w:rsid w:val="00C13B8F"/>
    <w:rsid w:val="00C13BE0"/>
    <w:rsid w:val="00C142A0"/>
    <w:rsid w:val="00C146A0"/>
    <w:rsid w:val="00C149E4"/>
    <w:rsid w:val="00C149FA"/>
    <w:rsid w:val="00C14CB4"/>
    <w:rsid w:val="00C15072"/>
    <w:rsid w:val="00C152B5"/>
    <w:rsid w:val="00C153AF"/>
    <w:rsid w:val="00C156ED"/>
    <w:rsid w:val="00C1574E"/>
    <w:rsid w:val="00C15A76"/>
    <w:rsid w:val="00C15ABB"/>
    <w:rsid w:val="00C15CD9"/>
    <w:rsid w:val="00C15D0A"/>
    <w:rsid w:val="00C1665E"/>
    <w:rsid w:val="00C166F1"/>
    <w:rsid w:val="00C16AE3"/>
    <w:rsid w:val="00C16FDF"/>
    <w:rsid w:val="00C17222"/>
    <w:rsid w:val="00C173A7"/>
    <w:rsid w:val="00C179A3"/>
    <w:rsid w:val="00C17F51"/>
    <w:rsid w:val="00C206F8"/>
    <w:rsid w:val="00C208BF"/>
    <w:rsid w:val="00C208E1"/>
    <w:rsid w:val="00C20C8D"/>
    <w:rsid w:val="00C20CC1"/>
    <w:rsid w:val="00C20D97"/>
    <w:rsid w:val="00C20E80"/>
    <w:rsid w:val="00C20FEF"/>
    <w:rsid w:val="00C211EC"/>
    <w:rsid w:val="00C21631"/>
    <w:rsid w:val="00C2176A"/>
    <w:rsid w:val="00C217D4"/>
    <w:rsid w:val="00C21AED"/>
    <w:rsid w:val="00C21BB2"/>
    <w:rsid w:val="00C21DD4"/>
    <w:rsid w:val="00C21DDE"/>
    <w:rsid w:val="00C21E91"/>
    <w:rsid w:val="00C21EF3"/>
    <w:rsid w:val="00C222FC"/>
    <w:rsid w:val="00C22321"/>
    <w:rsid w:val="00C22526"/>
    <w:rsid w:val="00C226A2"/>
    <w:rsid w:val="00C22955"/>
    <w:rsid w:val="00C22A1A"/>
    <w:rsid w:val="00C22D48"/>
    <w:rsid w:val="00C23346"/>
    <w:rsid w:val="00C23359"/>
    <w:rsid w:val="00C23612"/>
    <w:rsid w:val="00C2380B"/>
    <w:rsid w:val="00C23B9F"/>
    <w:rsid w:val="00C23BE3"/>
    <w:rsid w:val="00C23E37"/>
    <w:rsid w:val="00C245E4"/>
    <w:rsid w:val="00C246A3"/>
    <w:rsid w:val="00C24A79"/>
    <w:rsid w:val="00C24ECC"/>
    <w:rsid w:val="00C250C9"/>
    <w:rsid w:val="00C25946"/>
    <w:rsid w:val="00C259CD"/>
    <w:rsid w:val="00C25CE4"/>
    <w:rsid w:val="00C25CF4"/>
    <w:rsid w:val="00C260B6"/>
    <w:rsid w:val="00C260F4"/>
    <w:rsid w:val="00C264CF"/>
    <w:rsid w:val="00C26811"/>
    <w:rsid w:val="00C268C2"/>
    <w:rsid w:val="00C269A7"/>
    <w:rsid w:val="00C26E55"/>
    <w:rsid w:val="00C26F41"/>
    <w:rsid w:val="00C27205"/>
    <w:rsid w:val="00C27675"/>
    <w:rsid w:val="00C278C2"/>
    <w:rsid w:val="00C27A23"/>
    <w:rsid w:val="00C27CB5"/>
    <w:rsid w:val="00C27DD0"/>
    <w:rsid w:val="00C27FD7"/>
    <w:rsid w:val="00C304EC"/>
    <w:rsid w:val="00C3062F"/>
    <w:rsid w:val="00C30CC2"/>
    <w:rsid w:val="00C3108A"/>
    <w:rsid w:val="00C31119"/>
    <w:rsid w:val="00C312BB"/>
    <w:rsid w:val="00C312ED"/>
    <w:rsid w:val="00C31319"/>
    <w:rsid w:val="00C31380"/>
    <w:rsid w:val="00C315BD"/>
    <w:rsid w:val="00C31674"/>
    <w:rsid w:val="00C3183C"/>
    <w:rsid w:val="00C31980"/>
    <w:rsid w:val="00C3199A"/>
    <w:rsid w:val="00C31A1D"/>
    <w:rsid w:val="00C31E95"/>
    <w:rsid w:val="00C31F32"/>
    <w:rsid w:val="00C3208B"/>
    <w:rsid w:val="00C32244"/>
    <w:rsid w:val="00C3232B"/>
    <w:rsid w:val="00C32411"/>
    <w:rsid w:val="00C326B0"/>
    <w:rsid w:val="00C327F8"/>
    <w:rsid w:val="00C32AD2"/>
    <w:rsid w:val="00C32BE9"/>
    <w:rsid w:val="00C32D1C"/>
    <w:rsid w:val="00C32D1D"/>
    <w:rsid w:val="00C33211"/>
    <w:rsid w:val="00C33247"/>
    <w:rsid w:val="00C33679"/>
    <w:rsid w:val="00C337B6"/>
    <w:rsid w:val="00C337DB"/>
    <w:rsid w:val="00C33AF0"/>
    <w:rsid w:val="00C33B2B"/>
    <w:rsid w:val="00C33B7C"/>
    <w:rsid w:val="00C33BB3"/>
    <w:rsid w:val="00C33C2F"/>
    <w:rsid w:val="00C33FC5"/>
    <w:rsid w:val="00C34445"/>
    <w:rsid w:val="00C3466A"/>
    <w:rsid w:val="00C34752"/>
    <w:rsid w:val="00C34E39"/>
    <w:rsid w:val="00C34E67"/>
    <w:rsid w:val="00C34F50"/>
    <w:rsid w:val="00C354DE"/>
    <w:rsid w:val="00C355A2"/>
    <w:rsid w:val="00C35BA0"/>
    <w:rsid w:val="00C35F5B"/>
    <w:rsid w:val="00C364E8"/>
    <w:rsid w:val="00C365B9"/>
    <w:rsid w:val="00C365D1"/>
    <w:rsid w:val="00C36611"/>
    <w:rsid w:val="00C36BDE"/>
    <w:rsid w:val="00C372AC"/>
    <w:rsid w:val="00C37639"/>
    <w:rsid w:val="00C3767A"/>
    <w:rsid w:val="00C37DB4"/>
    <w:rsid w:val="00C40425"/>
    <w:rsid w:val="00C405E0"/>
    <w:rsid w:val="00C406F4"/>
    <w:rsid w:val="00C407C0"/>
    <w:rsid w:val="00C4080E"/>
    <w:rsid w:val="00C41023"/>
    <w:rsid w:val="00C41054"/>
    <w:rsid w:val="00C410F4"/>
    <w:rsid w:val="00C41533"/>
    <w:rsid w:val="00C415A9"/>
    <w:rsid w:val="00C419E0"/>
    <w:rsid w:val="00C41BE9"/>
    <w:rsid w:val="00C42195"/>
    <w:rsid w:val="00C426F5"/>
    <w:rsid w:val="00C428DD"/>
    <w:rsid w:val="00C42930"/>
    <w:rsid w:val="00C42C33"/>
    <w:rsid w:val="00C42FEE"/>
    <w:rsid w:val="00C439D0"/>
    <w:rsid w:val="00C43F23"/>
    <w:rsid w:val="00C4419B"/>
    <w:rsid w:val="00C442B9"/>
    <w:rsid w:val="00C444DA"/>
    <w:rsid w:val="00C445C9"/>
    <w:rsid w:val="00C44A11"/>
    <w:rsid w:val="00C44AD4"/>
    <w:rsid w:val="00C450F9"/>
    <w:rsid w:val="00C4521E"/>
    <w:rsid w:val="00C4558B"/>
    <w:rsid w:val="00C45690"/>
    <w:rsid w:val="00C458DF"/>
    <w:rsid w:val="00C45B49"/>
    <w:rsid w:val="00C4637C"/>
    <w:rsid w:val="00C464F1"/>
    <w:rsid w:val="00C46970"/>
    <w:rsid w:val="00C46CBB"/>
    <w:rsid w:val="00C46E23"/>
    <w:rsid w:val="00C46E8C"/>
    <w:rsid w:val="00C46ED0"/>
    <w:rsid w:val="00C4761D"/>
    <w:rsid w:val="00C478EA"/>
    <w:rsid w:val="00C5023B"/>
    <w:rsid w:val="00C5057E"/>
    <w:rsid w:val="00C506A5"/>
    <w:rsid w:val="00C50849"/>
    <w:rsid w:val="00C509F6"/>
    <w:rsid w:val="00C50AC9"/>
    <w:rsid w:val="00C50B51"/>
    <w:rsid w:val="00C50BC0"/>
    <w:rsid w:val="00C50DD0"/>
    <w:rsid w:val="00C50F59"/>
    <w:rsid w:val="00C51085"/>
    <w:rsid w:val="00C5133E"/>
    <w:rsid w:val="00C513FC"/>
    <w:rsid w:val="00C51588"/>
    <w:rsid w:val="00C5169B"/>
    <w:rsid w:val="00C5171D"/>
    <w:rsid w:val="00C52021"/>
    <w:rsid w:val="00C52840"/>
    <w:rsid w:val="00C52B8A"/>
    <w:rsid w:val="00C52CBF"/>
    <w:rsid w:val="00C53030"/>
    <w:rsid w:val="00C53277"/>
    <w:rsid w:val="00C539AF"/>
    <w:rsid w:val="00C539D6"/>
    <w:rsid w:val="00C53CBC"/>
    <w:rsid w:val="00C54507"/>
    <w:rsid w:val="00C54611"/>
    <w:rsid w:val="00C54B47"/>
    <w:rsid w:val="00C54D80"/>
    <w:rsid w:val="00C553F5"/>
    <w:rsid w:val="00C5550E"/>
    <w:rsid w:val="00C5560C"/>
    <w:rsid w:val="00C55B93"/>
    <w:rsid w:val="00C55C37"/>
    <w:rsid w:val="00C55E8C"/>
    <w:rsid w:val="00C55FCF"/>
    <w:rsid w:val="00C56025"/>
    <w:rsid w:val="00C5615C"/>
    <w:rsid w:val="00C562D1"/>
    <w:rsid w:val="00C5647A"/>
    <w:rsid w:val="00C56526"/>
    <w:rsid w:val="00C56B95"/>
    <w:rsid w:val="00C57462"/>
    <w:rsid w:val="00C574D0"/>
    <w:rsid w:val="00C57540"/>
    <w:rsid w:val="00C575C2"/>
    <w:rsid w:val="00C575D5"/>
    <w:rsid w:val="00C600A5"/>
    <w:rsid w:val="00C600B4"/>
    <w:rsid w:val="00C601B7"/>
    <w:rsid w:val="00C60287"/>
    <w:rsid w:val="00C6028F"/>
    <w:rsid w:val="00C60AEB"/>
    <w:rsid w:val="00C60DBD"/>
    <w:rsid w:val="00C60E0B"/>
    <w:rsid w:val="00C611BF"/>
    <w:rsid w:val="00C613B6"/>
    <w:rsid w:val="00C619B9"/>
    <w:rsid w:val="00C61D13"/>
    <w:rsid w:val="00C61F9C"/>
    <w:rsid w:val="00C621F6"/>
    <w:rsid w:val="00C62277"/>
    <w:rsid w:val="00C624B6"/>
    <w:rsid w:val="00C62A7D"/>
    <w:rsid w:val="00C62F97"/>
    <w:rsid w:val="00C63079"/>
    <w:rsid w:val="00C6312A"/>
    <w:rsid w:val="00C63411"/>
    <w:rsid w:val="00C6348D"/>
    <w:rsid w:val="00C635FE"/>
    <w:rsid w:val="00C63683"/>
    <w:rsid w:val="00C63696"/>
    <w:rsid w:val="00C63825"/>
    <w:rsid w:val="00C63C2D"/>
    <w:rsid w:val="00C63E1F"/>
    <w:rsid w:val="00C63EE3"/>
    <w:rsid w:val="00C640E9"/>
    <w:rsid w:val="00C64390"/>
    <w:rsid w:val="00C64634"/>
    <w:rsid w:val="00C64866"/>
    <w:rsid w:val="00C64960"/>
    <w:rsid w:val="00C64E6D"/>
    <w:rsid w:val="00C64FCC"/>
    <w:rsid w:val="00C65215"/>
    <w:rsid w:val="00C6548B"/>
    <w:rsid w:val="00C6548E"/>
    <w:rsid w:val="00C658D6"/>
    <w:rsid w:val="00C65CCB"/>
    <w:rsid w:val="00C65EC0"/>
    <w:rsid w:val="00C66484"/>
    <w:rsid w:val="00C664E8"/>
    <w:rsid w:val="00C66621"/>
    <w:rsid w:val="00C666E1"/>
    <w:rsid w:val="00C66758"/>
    <w:rsid w:val="00C67349"/>
    <w:rsid w:val="00C6753E"/>
    <w:rsid w:val="00C6757A"/>
    <w:rsid w:val="00C676D0"/>
    <w:rsid w:val="00C677A1"/>
    <w:rsid w:val="00C67890"/>
    <w:rsid w:val="00C679D4"/>
    <w:rsid w:val="00C67A22"/>
    <w:rsid w:val="00C67A75"/>
    <w:rsid w:val="00C67B35"/>
    <w:rsid w:val="00C67CFC"/>
    <w:rsid w:val="00C70374"/>
    <w:rsid w:val="00C705F1"/>
    <w:rsid w:val="00C709F2"/>
    <w:rsid w:val="00C70D10"/>
    <w:rsid w:val="00C70DCF"/>
    <w:rsid w:val="00C710E8"/>
    <w:rsid w:val="00C713E4"/>
    <w:rsid w:val="00C7196C"/>
    <w:rsid w:val="00C71B64"/>
    <w:rsid w:val="00C71FE7"/>
    <w:rsid w:val="00C72062"/>
    <w:rsid w:val="00C7217E"/>
    <w:rsid w:val="00C728B7"/>
    <w:rsid w:val="00C729D4"/>
    <w:rsid w:val="00C72B14"/>
    <w:rsid w:val="00C72E90"/>
    <w:rsid w:val="00C72F66"/>
    <w:rsid w:val="00C72F8B"/>
    <w:rsid w:val="00C732C2"/>
    <w:rsid w:val="00C73312"/>
    <w:rsid w:val="00C7368E"/>
    <w:rsid w:val="00C73754"/>
    <w:rsid w:val="00C73994"/>
    <w:rsid w:val="00C73A44"/>
    <w:rsid w:val="00C73A93"/>
    <w:rsid w:val="00C73D8E"/>
    <w:rsid w:val="00C73F7B"/>
    <w:rsid w:val="00C74194"/>
    <w:rsid w:val="00C7457F"/>
    <w:rsid w:val="00C74654"/>
    <w:rsid w:val="00C74888"/>
    <w:rsid w:val="00C74B99"/>
    <w:rsid w:val="00C74F02"/>
    <w:rsid w:val="00C754FC"/>
    <w:rsid w:val="00C75956"/>
    <w:rsid w:val="00C75C04"/>
    <w:rsid w:val="00C75C21"/>
    <w:rsid w:val="00C75CD2"/>
    <w:rsid w:val="00C75EB8"/>
    <w:rsid w:val="00C76049"/>
    <w:rsid w:val="00C76191"/>
    <w:rsid w:val="00C7625C"/>
    <w:rsid w:val="00C7628A"/>
    <w:rsid w:val="00C76ACD"/>
    <w:rsid w:val="00C77215"/>
    <w:rsid w:val="00C77F51"/>
    <w:rsid w:val="00C80090"/>
    <w:rsid w:val="00C802D9"/>
    <w:rsid w:val="00C8033E"/>
    <w:rsid w:val="00C8042C"/>
    <w:rsid w:val="00C805EB"/>
    <w:rsid w:val="00C807D1"/>
    <w:rsid w:val="00C80848"/>
    <w:rsid w:val="00C80B80"/>
    <w:rsid w:val="00C80DF4"/>
    <w:rsid w:val="00C811A5"/>
    <w:rsid w:val="00C8133C"/>
    <w:rsid w:val="00C81478"/>
    <w:rsid w:val="00C816AA"/>
    <w:rsid w:val="00C8189A"/>
    <w:rsid w:val="00C81928"/>
    <w:rsid w:val="00C81A8E"/>
    <w:rsid w:val="00C81FBE"/>
    <w:rsid w:val="00C821FE"/>
    <w:rsid w:val="00C8227E"/>
    <w:rsid w:val="00C8229B"/>
    <w:rsid w:val="00C82485"/>
    <w:rsid w:val="00C8253E"/>
    <w:rsid w:val="00C82B15"/>
    <w:rsid w:val="00C82C48"/>
    <w:rsid w:val="00C8321A"/>
    <w:rsid w:val="00C83617"/>
    <w:rsid w:val="00C83749"/>
    <w:rsid w:val="00C83B00"/>
    <w:rsid w:val="00C83B2A"/>
    <w:rsid w:val="00C84119"/>
    <w:rsid w:val="00C84CB7"/>
    <w:rsid w:val="00C84CED"/>
    <w:rsid w:val="00C84D5F"/>
    <w:rsid w:val="00C84DF8"/>
    <w:rsid w:val="00C850EE"/>
    <w:rsid w:val="00C85444"/>
    <w:rsid w:val="00C854AD"/>
    <w:rsid w:val="00C855B2"/>
    <w:rsid w:val="00C857BA"/>
    <w:rsid w:val="00C85C28"/>
    <w:rsid w:val="00C85D2B"/>
    <w:rsid w:val="00C85D45"/>
    <w:rsid w:val="00C85D58"/>
    <w:rsid w:val="00C86014"/>
    <w:rsid w:val="00C8654D"/>
    <w:rsid w:val="00C868BD"/>
    <w:rsid w:val="00C86C0A"/>
    <w:rsid w:val="00C86CD7"/>
    <w:rsid w:val="00C86E74"/>
    <w:rsid w:val="00C870E5"/>
    <w:rsid w:val="00C870FC"/>
    <w:rsid w:val="00C872A4"/>
    <w:rsid w:val="00C876BC"/>
    <w:rsid w:val="00C8773A"/>
    <w:rsid w:val="00C878F0"/>
    <w:rsid w:val="00C87C7B"/>
    <w:rsid w:val="00C90477"/>
    <w:rsid w:val="00C913E7"/>
    <w:rsid w:val="00C914A8"/>
    <w:rsid w:val="00C9171F"/>
    <w:rsid w:val="00C9173E"/>
    <w:rsid w:val="00C9177C"/>
    <w:rsid w:val="00C917FF"/>
    <w:rsid w:val="00C91986"/>
    <w:rsid w:val="00C91C79"/>
    <w:rsid w:val="00C9214A"/>
    <w:rsid w:val="00C9238D"/>
    <w:rsid w:val="00C923B6"/>
    <w:rsid w:val="00C92542"/>
    <w:rsid w:val="00C9257B"/>
    <w:rsid w:val="00C92933"/>
    <w:rsid w:val="00C92A56"/>
    <w:rsid w:val="00C92DFF"/>
    <w:rsid w:val="00C92F1F"/>
    <w:rsid w:val="00C92FB7"/>
    <w:rsid w:val="00C938E7"/>
    <w:rsid w:val="00C93AB8"/>
    <w:rsid w:val="00C93B3D"/>
    <w:rsid w:val="00C93BAE"/>
    <w:rsid w:val="00C93CAC"/>
    <w:rsid w:val="00C93D04"/>
    <w:rsid w:val="00C94702"/>
    <w:rsid w:val="00C94832"/>
    <w:rsid w:val="00C94D58"/>
    <w:rsid w:val="00C94ECC"/>
    <w:rsid w:val="00C9522B"/>
    <w:rsid w:val="00C953E5"/>
    <w:rsid w:val="00C9540A"/>
    <w:rsid w:val="00C955A2"/>
    <w:rsid w:val="00C956E9"/>
    <w:rsid w:val="00C959F7"/>
    <w:rsid w:val="00C95AD8"/>
    <w:rsid w:val="00C95C35"/>
    <w:rsid w:val="00C95E02"/>
    <w:rsid w:val="00C96054"/>
    <w:rsid w:val="00C96270"/>
    <w:rsid w:val="00C97002"/>
    <w:rsid w:val="00C9736E"/>
    <w:rsid w:val="00C978A4"/>
    <w:rsid w:val="00C97B0F"/>
    <w:rsid w:val="00C97B37"/>
    <w:rsid w:val="00C97E68"/>
    <w:rsid w:val="00CA02B3"/>
    <w:rsid w:val="00CA0670"/>
    <w:rsid w:val="00CA06CF"/>
    <w:rsid w:val="00CA0783"/>
    <w:rsid w:val="00CA0BF6"/>
    <w:rsid w:val="00CA1233"/>
    <w:rsid w:val="00CA12A2"/>
    <w:rsid w:val="00CA175A"/>
    <w:rsid w:val="00CA1899"/>
    <w:rsid w:val="00CA25C3"/>
    <w:rsid w:val="00CA27C7"/>
    <w:rsid w:val="00CA281D"/>
    <w:rsid w:val="00CA2A26"/>
    <w:rsid w:val="00CA2CB0"/>
    <w:rsid w:val="00CA3293"/>
    <w:rsid w:val="00CA3303"/>
    <w:rsid w:val="00CA34E7"/>
    <w:rsid w:val="00CA37A8"/>
    <w:rsid w:val="00CA4088"/>
    <w:rsid w:val="00CA455B"/>
    <w:rsid w:val="00CA4745"/>
    <w:rsid w:val="00CA48D0"/>
    <w:rsid w:val="00CA4BF8"/>
    <w:rsid w:val="00CA4CA2"/>
    <w:rsid w:val="00CA4D24"/>
    <w:rsid w:val="00CA4E50"/>
    <w:rsid w:val="00CA553C"/>
    <w:rsid w:val="00CA5687"/>
    <w:rsid w:val="00CA59F4"/>
    <w:rsid w:val="00CA5A1A"/>
    <w:rsid w:val="00CA5AC6"/>
    <w:rsid w:val="00CA5B4A"/>
    <w:rsid w:val="00CA5BE4"/>
    <w:rsid w:val="00CA5D06"/>
    <w:rsid w:val="00CA5DAE"/>
    <w:rsid w:val="00CA6025"/>
    <w:rsid w:val="00CA60C8"/>
    <w:rsid w:val="00CA60FD"/>
    <w:rsid w:val="00CA665B"/>
    <w:rsid w:val="00CA6B70"/>
    <w:rsid w:val="00CA6CCA"/>
    <w:rsid w:val="00CA6DAC"/>
    <w:rsid w:val="00CA71B3"/>
    <w:rsid w:val="00CA734E"/>
    <w:rsid w:val="00CA7459"/>
    <w:rsid w:val="00CA76B9"/>
    <w:rsid w:val="00CA76EC"/>
    <w:rsid w:val="00CA7ABF"/>
    <w:rsid w:val="00CA7B86"/>
    <w:rsid w:val="00CA7D43"/>
    <w:rsid w:val="00CA7F4F"/>
    <w:rsid w:val="00CB032A"/>
    <w:rsid w:val="00CB0E92"/>
    <w:rsid w:val="00CB1177"/>
    <w:rsid w:val="00CB15C5"/>
    <w:rsid w:val="00CB183D"/>
    <w:rsid w:val="00CB1A02"/>
    <w:rsid w:val="00CB1A99"/>
    <w:rsid w:val="00CB2182"/>
    <w:rsid w:val="00CB22FE"/>
    <w:rsid w:val="00CB239A"/>
    <w:rsid w:val="00CB2412"/>
    <w:rsid w:val="00CB243E"/>
    <w:rsid w:val="00CB24CB"/>
    <w:rsid w:val="00CB2553"/>
    <w:rsid w:val="00CB2E9A"/>
    <w:rsid w:val="00CB3128"/>
    <w:rsid w:val="00CB313B"/>
    <w:rsid w:val="00CB3706"/>
    <w:rsid w:val="00CB3781"/>
    <w:rsid w:val="00CB3898"/>
    <w:rsid w:val="00CB39C4"/>
    <w:rsid w:val="00CB3B0F"/>
    <w:rsid w:val="00CB3B1E"/>
    <w:rsid w:val="00CB3F6E"/>
    <w:rsid w:val="00CB4515"/>
    <w:rsid w:val="00CB47EC"/>
    <w:rsid w:val="00CB5133"/>
    <w:rsid w:val="00CB53FA"/>
    <w:rsid w:val="00CB5483"/>
    <w:rsid w:val="00CB54B3"/>
    <w:rsid w:val="00CB57E3"/>
    <w:rsid w:val="00CB5941"/>
    <w:rsid w:val="00CB652F"/>
    <w:rsid w:val="00CB6547"/>
    <w:rsid w:val="00CB6581"/>
    <w:rsid w:val="00CB6665"/>
    <w:rsid w:val="00CB696D"/>
    <w:rsid w:val="00CB6CDA"/>
    <w:rsid w:val="00CB6E9B"/>
    <w:rsid w:val="00CB6F14"/>
    <w:rsid w:val="00CB7293"/>
    <w:rsid w:val="00CB7418"/>
    <w:rsid w:val="00CB7B68"/>
    <w:rsid w:val="00CB7F12"/>
    <w:rsid w:val="00CC02CE"/>
    <w:rsid w:val="00CC0832"/>
    <w:rsid w:val="00CC0992"/>
    <w:rsid w:val="00CC0E68"/>
    <w:rsid w:val="00CC1162"/>
    <w:rsid w:val="00CC11FD"/>
    <w:rsid w:val="00CC1527"/>
    <w:rsid w:val="00CC1668"/>
    <w:rsid w:val="00CC1736"/>
    <w:rsid w:val="00CC187C"/>
    <w:rsid w:val="00CC1B9D"/>
    <w:rsid w:val="00CC1D0A"/>
    <w:rsid w:val="00CC1EF2"/>
    <w:rsid w:val="00CC20A1"/>
    <w:rsid w:val="00CC2123"/>
    <w:rsid w:val="00CC221F"/>
    <w:rsid w:val="00CC2409"/>
    <w:rsid w:val="00CC25F1"/>
    <w:rsid w:val="00CC2948"/>
    <w:rsid w:val="00CC2CE3"/>
    <w:rsid w:val="00CC2F1C"/>
    <w:rsid w:val="00CC3332"/>
    <w:rsid w:val="00CC37F8"/>
    <w:rsid w:val="00CC3C79"/>
    <w:rsid w:val="00CC43BB"/>
    <w:rsid w:val="00CC445D"/>
    <w:rsid w:val="00CC4820"/>
    <w:rsid w:val="00CC4934"/>
    <w:rsid w:val="00CC4C21"/>
    <w:rsid w:val="00CC4DAA"/>
    <w:rsid w:val="00CC4FE4"/>
    <w:rsid w:val="00CC513A"/>
    <w:rsid w:val="00CC5354"/>
    <w:rsid w:val="00CC5520"/>
    <w:rsid w:val="00CC56A5"/>
    <w:rsid w:val="00CC5B2C"/>
    <w:rsid w:val="00CC5EE2"/>
    <w:rsid w:val="00CC5FC8"/>
    <w:rsid w:val="00CC659D"/>
    <w:rsid w:val="00CC65DF"/>
    <w:rsid w:val="00CC6C2A"/>
    <w:rsid w:val="00CC73BB"/>
    <w:rsid w:val="00CC7569"/>
    <w:rsid w:val="00CC75B0"/>
    <w:rsid w:val="00CC7625"/>
    <w:rsid w:val="00CC7681"/>
    <w:rsid w:val="00CC7777"/>
    <w:rsid w:val="00CC7904"/>
    <w:rsid w:val="00CC7D56"/>
    <w:rsid w:val="00CD020A"/>
    <w:rsid w:val="00CD037C"/>
    <w:rsid w:val="00CD03D5"/>
    <w:rsid w:val="00CD05EF"/>
    <w:rsid w:val="00CD0713"/>
    <w:rsid w:val="00CD0888"/>
    <w:rsid w:val="00CD09F7"/>
    <w:rsid w:val="00CD0D06"/>
    <w:rsid w:val="00CD0D0B"/>
    <w:rsid w:val="00CD0D54"/>
    <w:rsid w:val="00CD0E2B"/>
    <w:rsid w:val="00CD10C5"/>
    <w:rsid w:val="00CD135B"/>
    <w:rsid w:val="00CD14D0"/>
    <w:rsid w:val="00CD1744"/>
    <w:rsid w:val="00CD19C6"/>
    <w:rsid w:val="00CD1ACF"/>
    <w:rsid w:val="00CD1B7C"/>
    <w:rsid w:val="00CD1BE6"/>
    <w:rsid w:val="00CD1DE5"/>
    <w:rsid w:val="00CD200B"/>
    <w:rsid w:val="00CD22D6"/>
    <w:rsid w:val="00CD276F"/>
    <w:rsid w:val="00CD2BD0"/>
    <w:rsid w:val="00CD2CDC"/>
    <w:rsid w:val="00CD2FCD"/>
    <w:rsid w:val="00CD33F3"/>
    <w:rsid w:val="00CD347D"/>
    <w:rsid w:val="00CD34A7"/>
    <w:rsid w:val="00CD36B2"/>
    <w:rsid w:val="00CD38BC"/>
    <w:rsid w:val="00CD3E15"/>
    <w:rsid w:val="00CD3E67"/>
    <w:rsid w:val="00CD47D4"/>
    <w:rsid w:val="00CD4911"/>
    <w:rsid w:val="00CD4A20"/>
    <w:rsid w:val="00CD4D3C"/>
    <w:rsid w:val="00CD4D7E"/>
    <w:rsid w:val="00CD4E8A"/>
    <w:rsid w:val="00CD504E"/>
    <w:rsid w:val="00CD50D7"/>
    <w:rsid w:val="00CD550D"/>
    <w:rsid w:val="00CD558B"/>
    <w:rsid w:val="00CD558C"/>
    <w:rsid w:val="00CD5822"/>
    <w:rsid w:val="00CD59F3"/>
    <w:rsid w:val="00CD5AE2"/>
    <w:rsid w:val="00CD5CE5"/>
    <w:rsid w:val="00CD5CEA"/>
    <w:rsid w:val="00CD5CF2"/>
    <w:rsid w:val="00CD5DC7"/>
    <w:rsid w:val="00CD5E82"/>
    <w:rsid w:val="00CD60BF"/>
    <w:rsid w:val="00CD64C3"/>
    <w:rsid w:val="00CD65BB"/>
    <w:rsid w:val="00CD662B"/>
    <w:rsid w:val="00CD6704"/>
    <w:rsid w:val="00CD67F9"/>
    <w:rsid w:val="00CD6868"/>
    <w:rsid w:val="00CD68C7"/>
    <w:rsid w:val="00CD6F73"/>
    <w:rsid w:val="00CD74F2"/>
    <w:rsid w:val="00CD7769"/>
    <w:rsid w:val="00CD7FAF"/>
    <w:rsid w:val="00CE0101"/>
    <w:rsid w:val="00CE05A2"/>
    <w:rsid w:val="00CE0C85"/>
    <w:rsid w:val="00CE120A"/>
    <w:rsid w:val="00CE187A"/>
    <w:rsid w:val="00CE2079"/>
    <w:rsid w:val="00CE210F"/>
    <w:rsid w:val="00CE23C4"/>
    <w:rsid w:val="00CE2520"/>
    <w:rsid w:val="00CE25BC"/>
    <w:rsid w:val="00CE2632"/>
    <w:rsid w:val="00CE2648"/>
    <w:rsid w:val="00CE267D"/>
    <w:rsid w:val="00CE2810"/>
    <w:rsid w:val="00CE2FC6"/>
    <w:rsid w:val="00CE31CE"/>
    <w:rsid w:val="00CE3868"/>
    <w:rsid w:val="00CE3A9B"/>
    <w:rsid w:val="00CE3AEA"/>
    <w:rsid w:val="00CE3AF3"/>
    <w:rsid w:val="00CE400B"/>
    <w:rsid w:val="00CE406B"/>
    <w:rsid w:val="00CE42DB"/>
    <w:rsid w:val="00CE43FD"/>
    <w:rsid w:val="00CE4685"/>
    <w:rsid w:val="00CE4A0E"/>
    <w:rsid w:val="00CE4A12"/>
    <w:rsid w:val="00CE562C"/>
    <w:rsid w:val="00CE56B7"/>
    <w:rsid w:val="00CE5AF2"/>
    <w:rsid w:val="00CE5D7B"/>
    <w:rsid w:val="00CE600A"/>
    <w:rsid w:val="00CE6376"/>
    <w:rsid w:val="00CE66E3"/>
    <w:rsid w:val="00CE6820"/>
    <w:rsid w:val="00CE6E1E"/>
    <w:rsid w:val="00CE6EDB"/>
    <w:rsid w:val="00CE709F"/>
    <w:rsid w:val="00CE7283"/>
    <w:rsid w:val="00CE785F"/>
    <w:rsid w:val="00CE7C54"/>
    <w:rsid w:val="00CF04E9"/>
    <w:rsid w:val="00CF051B"/>
    <w:rsid w:val="00CF06AB"/>
    <w:rsid w:val="00CF06D9"/>
    <w:rsid w:val="00CF0792"/>
    <w:rsid w:val="00CF0B55"/>
    <w:rsid w:val="00CF0BCE"/>
    <w:rsid w:val="00CF10EB"/>
    <w:rsid w:val="00CF13D2"/>
    <w:rsid w:val="00CF1422"/>
    <w:rsid w:val="00CF1641"/>
    <w:rsid w:val="00CF1650"/>
    <w:rsid w:val="00CF16FF"/>
    <w:rsid w:val="00CF1774"/>
    <w:rsid w:val="00CF1881"/>
    <w:rsid w:val="00CF190D"/>
    <w:rsid w:val="00CF1A6E"/>
    <w:rsid w:val="00CF1B7A"/>
    <w:rsid w:val="00CF1CE8"/>
    <w:rsid w:val="00CF1F20"/>
    <w:rsid w:val="00CF2057"/>
    <w:rsid w:val="00CF211E"/>
    <w:rsid w:val="00CF2282"/>
    <w:rsid w:val="00CF2341"/>
    <w:rsid w:val="00CF2383"/>
    <w:rsid w:val="00CF2412"/>
    <w:rsid w:val="00CF2870"/>
    <w:rsid w:val="00CF298B"/>
    <w:rsid w:val="00CF2ADE"/>
    <w:rsid w:val="00CF2BE9"/>
    <w:rsid w:val="00CF2CB0"/>
    <w:rsid w:val="00CF2D03"/>
    <w:rsid w:val="00CF2FAE"/>
    <w:rsid w:val="00CF32A1"/>
    <w:rsid w:val="00CF35BB"/>
    <w:rsid w:val="00CF3610"/>
    <w:rsid w:val="00CF3736"/>
    <w:rsid w:val="00CF3FDD"/>
    <w:rsid w:val="00CF43F0"/>
    <w:rsid w:val="00CF4532"/>
    <w:rsid w:val="00CF45C2"/>
    <w:rsid w:val="00CF4649"/>
    <w:rsid w:val="00CF4B6C"/>
    <w:rsid w:val="00CF5062"/>
    <w:rsid w:val="00CF50BA"/>
    <w:rsid w:val="00CF50CC"/>
    <w:rsid w:val="00CF515B"/>
    <w:rsid w:val="00CF52A2"/>
    <w:rsid w:val="00CF56C5"/>
    <w:rsid w:val="00CF56D3"/>
    <w:rsid w:val="00CF583E"/>
    <w:rsid w:val="00CF5A25"/>
    <w:rsid w:val="00CF5BA2"/>
    <w:rsid w:val="00CF5C84"/>
    <w:rsid w:val="00CF659C"/>
    <w:rsid w:val="00CF669F"/>
    <w:rsid w:val="00CF698F"/>
    <w:rsid w:val="00CF6E50"/>
    <w:rsid w:val="00CF6E5C"/>
    <w:rsid w:val="00CF6FFA"/>
    <w:rsid w:val="00CF70FC"/>
    <w:rsid w:val="00CF751D"/>
    <w:rsid w:val="00CF78DF"/>
    <w:rsid w:val="00CF79FB"/>
    <w:rsid w:val="00CF7FF8"/>
    <w:rsid w:val="00D0046A"/>
    <w:rsid w:val="00D004DC"/>
    <w:rsid w:val="00D005B5"/>
    <w:rsid w:val="00D00800"/>
    <w:rsid w:val="00D00C6C"/>
    <w:rsid w:val="00D00D7F"/>
    <w:rsid w:val="00D01163"/>
    <w:rsid w:val="00D014B2"/>
    <w:rsid w:val="00D015E2"/>
    <w:rsid w:val="00D017C1"/>
    <w:rsid w:val="00D01B7F"/>
    <w:rsid w:val="00D01F6C"/>
    <w:rsid w:val="00D02404"/>
    <w:rsid w:val="00D02494"/>
    <w:rsid w:val="00D0272C"/>
    <w:rsid w:val="00D02A86"/>
    <w:rsid w:val="00D02AF5"/>
    <w:rsid w:val="00D02EBE"/>
    <w:rsid w:val="00D02F81"/>
    <w:rsid w:val="00D02FE2"/>
    <w:rsid w:val="00D0302A"/>
    <w:rsid w:val="00D039AE"/>
    <w:rsid w:val="00D04195"/>
    <w:rsid w:val="00D048F9"/>
    <w:rsid w:val="00D05375"/>
    <w:rsid w:val="00D05574"/>
    <w:rsid w:val="00D05832"/>
    <w:rsid w:val="00D058E8"/>
    <w:rsid w:val="00D059BC"/>
    <w:rsid w:val="00D059E5"/>
    <w:rsid w:val="00D05C81"/>
    <w:rsid w:val="00D05E32"/>
    <w:rsid w:val="00D05F19"/>
    <w:rsid w:val="00D06312"/>
    <w:rsid w:val="00D0652A"/>
    <w:rsid w:val="00D06660"/>
    <w:rsid w:val="00D067DD"/>
    <w:rsid w:val="00D06A49"/>
    <w:rsid w:val="00D06D42"/>
    <w:rsid w:val="00D070C2"/>
    <w:rsid w:val="00D07C11"/>
    <w:rsid w:val="00D07C47"/>
    <w:rsid w:val="00D07D2B"/>
    <w:rsid w:val="00D07D39"/>
    <w:rsid w:val="00D07E70"/>
    <w:rsid w:val="00D07EB6"/>
    <w:rsid w:val="00D07EDC"/>
    <w:rsid w:val="00D07FB9"/>
    <w:rsid w:val="00D101A9"/>
    <w:rsid w:val="00D102C7"/>
    <w:rsid w:val="00D10705"/>
    <w:rsid w:val="00D10A96"/>
    <w:rsid w:val="00D11143"/>
    <w:rsid w:val="00D111D9"/>
    <w:rsid w:val="00D1121B"/>
    <w:rsid w:val="00D117C7"/>
    <w:rsid w:val="00D11B2B"/>
    <w:rsid w:val="00D11C0C"/>
    <w:rsid w:val="00D1221B"/>
    <w:rsid w:val="00D12360"/>
    <w:rsid w:val="00D1247C"/>
    <w:rsid w:val="00D12F82"/>
    <w:rsid w:val="00D1303D"/>
    <w:rsid w:val="00D13433"/>
    <w:rsid w:val="00D14080"/>
    <w:rsid w:val="00D14477"/>
    <w:rsid w:val="00D144D0"/>
    <w:rsid w:val="00D149CD"/>
    <w:rsid w:val="00D1507A"/>
    <w:rsid w:val="00D156A0"/>
    <w:rsid w:val="00D15950"/>
    <w:rsid w:val="00D159B8"/>
    <w:rsid w:val="00D15BA3"/>
    <w:rsid w:val="00D15C00"/>
    <w:rsid w:val="00D15E04"/>
    <w:rsid w:val="00D1604F"/>
    <w:rsid w:val="00D16920"/>
    <w:rsid w:val="00D16A33"/>
    <w:rsid w:val="00D17248"/>
    <w:rsid w:val="00D1724C"/>
    <w:rsid w:val="00D172CA"/>
    <w:rsid w:val="00D174F1"/>
    <w:rsid w:val="00D1764A"/>
    <w:rsid w:val="00D1768C"/>
    <w:rsid w:val="00D177BF"/>
    <w:rsid w:val="00D17A50"/>
    <w:rsid w:val="00D17A56"/>
    <w:rsid w:val="00D17F0E"/>
    <w:rsid w:val="00D17F1B"/>
    <w:rsid w:val="00D20000"/>
    <w:rsid w:val="00D200F0"/>
    <w:rsid w:val="00D200F6"/>
    <w:rsid w:val="00D20934"/>
    <w:rsid w:val="00D20B75"/>
    <w:rsid w:val="00D20C4E"/>
    <w:rsid w:val="00D20ED0"/>
    <w:rsid w:val="00D21264"/>
    <w:rsid w:val="00D21739"/>
    <w:rsid w:val="00D2193A"/>
    <w:rsid w:val="00D21FED"/>
    <w:rsid w:val="00D220EA"/>
    <w:rsid w:val="00D22374"/>
    <w:rsid w:val="00D229BC"/>
    <w:rsid w:val="00D229CF"/>
    <w:rsid w:val="00D22E58"/>
    <w:rsid w:val="00D23445"/>
    <w:rsid w:val="00D23539"/>
    <w:rsid w:val="00D2426D"/>
    <w:rsid w:val="00D2451C"/>
    <w:rsid w:val="00D24688"/>
    <w:rsid w:val="00D246EE"/>
    <w:rsid w:val="00D2481D"/>
    <w:rsid w:val="00D2486D"/>
    <w:rsid w:val="00D24A59"/>
    <w:rsid w:val="00D24A72"/>
    <w:rsid w:val="00D24B05"/>
    <w:rsid w:val="00D24BBA"/>
    <w:rsid w:val="00D24DD1"/>
    <w:rsid w:val="00D24E14"/>
    <w:rsid w:val="00D24F42"/>
    <w:rsid w:val="00D25487"/>
    <w:rsid w:val="00D25553"/>
    <w:rsid w:val="00D25F95"/>
    <w:rsid w:val="00D26245"/>
    <w:rsid w:val="00D26268"/>
    <w:rsid w:val="00D267C3"/>
    <w:rsid w:val="00D268CF"/>
    <w:rsid w:val="00D2715B"/>
    <w:rsid w:val="00D2764D"/>
    <w:rsid w:val="00D27692"/>
    <w:rsid w:val="00D27AD8"/>
    <w:rsid w:val="00D308BE"/>
    <w:rsid w:val="00D30954"/>
    <w:rsid w:val="00D30CDC"/>
    <w:rsid w:val="00D30CFE"/>
    <w:rsid w:val="00D311F5"/>
    <w:rsid w:val="00D312A4"/>
    <w:rsid w:val="00D3157A"/>
    <w:rsid w:val="00D31833"/>
    <w:rsid w:val="00D32225"/>
    <w:rsid w:val="00D3260C"/>
    <w:rsid w:val="00D32667"/>
    <w:rsid w:val="00D3297B"/>
    <w:rsid w:val="00D32AD0"/>
    <w:rsid w:val="00D32F1D"/>
    <w:rsid w:val="00D3310A"/>
    <w:rsid w:val="00D3310F"/>
    <w:rsid w:val="00D33D77"/>
    <w:rsid w:val="00D33ECD"/>
    <w:rsid w:val="00D33FE9"/>
    <w:rsid w:val="00D34091"/>
    <w:rsid w:val="00D3432D"/>
    <w:rsid w:val="00D34356"/>
    <w:rsid w:val="00D343A9"/>
    <w:rsid w:val="00D346A0"/>
    <w:rsid w:val="00D34F3A"/>
    <w:rsid w:val="00D35734"/>
    <w:rsid w:val="00D3608F"/>
    <w:rsid w:val="00D364E2"/>
    <w:rsid w:val="00D3672D"/>
    <w:rsid w:val="00D3679E"/>
    <w:rsid w:val="00D367F7"/>
    <w:rsid w:val="00D368FF"/>
    <w:rsid w:val="00D37083"/>
    <w:rsid w:val="00D37506"/>
    <w:rsid w:val="00D37566"/>
    <w:rsid w:val="00D376D9"/>
    <w:rsid w:val="00D3781A"/>
    <w:rsid w:val="00D3794E"/>
    <w:rsid w:val="00D37AA5"/>
    <w:rsid w:val="00D37AEC"/>
    <w:rsid w:val="00D37CCD"/>
    <w:rsid w:val="00D37DE7"/>
    <w:rsid w:val="00D4046A"/>
    <w:rsid w:val="00D404AE"/>
    <w:rsid w:val="00D40579"/>
    <w:rsid w:val="00D40FD6"/>
    <w:rsid w:val="00D4158E"/>
    <w:rsid w:val="00D41712"/>
    <w:rsid w:val="00D4193E"/>
    <w:rsid w:val="00D41957"/>
    <w:rsid w:val="00D419AA"/>
    <w:rsid w:val="00D41B76"/>
    <w:rsid w:val="00D41C12"/>
    <w:rsid w:val="00D41CAB"/>
    <w:rsid w:val="00D41E25"/>
    <w:rsid w:val="00D41F97"/>
    <w:rsid w:val="00D422F4"/>
    <w:rsid w:val="00D42410"/>
    <w:rsid w:val="00D42670"/>
    <w:rsid w:val="00D4298D"/>
    <w:rsid w:val="00D42A80"/>
    <w:rsid w:val="00D42C6F"/>
    <w:rsid w:val="00D43AFC"/>
    <w:rsid w:val="00D43D7F"/>
    <w:rsid w:val="00D44059"/>
    <w:rsid w:val="00D441B3"/>
    <w:rsid w:val="00D44222"/>
    <w:rsid w:val="00D44576"/>
    <w:rsid w:val="00D4469F"/>
    <w:rsid w:val="00D4515E"/>
    <w:rsid w:val="00D45198"/>
    <w:rsid w:val="00D451C3"/>
    <w:rsid w:val="00D455D9"/>
    <w:rsid w:val="00D455F7"/>
    <w:rsid w:val="00D45AAE"/>
    <w:rsid w:val="00D45B39"/>
    <w:rsid w:val="00D45BD5"/>
    <w:rsid w:val="00D45E1A"/>
    <w:rsid w:val="00D46182"/>
    <w:rsid w:val="00D46A63"/>
    <w:rsid w:val="00D46B62"/>
    <w:rsid w:val="00D46F51"/>
    <w:rsid w:val="00D46FEC"/>
    <w:rsid w:val="00D47275"/>
    <w:rsid w:val="00D47281"/>
    <w:rsid w:val="00D47521"/>
    <w:rsid w:val="00D476AB"/>
    <w:rsid w:val="00D478CF"/>
    <w:rsid w:val="00D478F0"/>
    <w:rsid w:val="00D47C64"/>
    <w:rsid w:val="00D47CBE"/>
    <w:rsid w:val="00D47CD4"/>
    <w:rsid w:val="00D47D8B"/>
    <w:rsid w:val="00D504C2"/>
    <w:rsid w:val="00D50B24"/>
    <w:rsid w:val="00D50B26"/>
    <w:rsid w:val="00D50CEC"/>
    <w:rsid w:val="00D50D3C"/>
    <w:rsid w:val="00D50F9F"/>
    <w:rsid w:val="00D510C2"/>
    <w:rsid w:val="00D5122C"/>
    <w:rsid w:val="00D51AC3"/>
    <w:rsid w:val="00D51DD4"/>
    <w:rsid w:val="00D521B6"/>
    <w:rsid w:val="00D52274"/>
    <w:rsid w:val="00D525FC"/>
    <w:rsid w:val="00D52961"/>
    <w:rsid w:val="00D52D4D"/>
    <w:rsid w:val="00D53483"/>
    <w:rsid w:val="00D536C0"/>
    <w:rsid w:val="00D53747"/>
    <w:rsid w:val="00D53899"/>
    <w:rsid w:val="00D53A80"/>
    <w:rsid w:val="00D53AAE"/>
    <w:rsid w:val="00D53C0E"/>
    <w:rsid w:val="00D53E9A"/>
    <w:rsid w:val="00D5434B"/>
    <w:rsid w:val="00D546C4"/>
    <w:rsid w:val="00D549CD"/>
    <w:rsid w:val="00D54C26"/>
    <w:rsid w:val="00D54D92"/>
    <w:rsid w:val="00D54E1D"/>
    <w:rsid w:val="00D55B93"/>
    <w:rsid w:val="00D55E64"/>
    <w:rsid w:val="00D5611A"/>
    <w:rsid w:val="00D5652D"/>
    <w:rsid w:val="00D565FE"/>
    <w:rsid w:val="00D569BD"/>
    <w:rsid w:val="00D5703F"/>
    <w:rsid w:val="00D573B3"/>
    <w:rsid w:val="00D57796"/>
    <w:rsid w:val="00D57D2E"/>
    <w:rsid w:val="00D57F6C"/>
    <w:rsid w:val="00D60064"/>
    <w:rsid w:val="00D605DB"/>
    <w:rsid w:val="00D60B4D"/>
    <w:rsid w:val="00D60DA0"/>
    <w:rsid w:val="00D60E73"/>
    <w:rsid w:val="00D6121D"/>
    <w:rsid w:val="00D61387"/>
    <w:rsid w:val="00D61535"/>
    <w:rsid w:val="00D61613"/>
    <w:rsid w:val="00D616C8"/>
    <w:rsid w:val="00D61836"/>
    <w:rsid w:val="00D621FB"/>
    <w:rsid w:val="00D62391"/>
    <w:rsid w:val="00D6287A"/>
    <w:rsid w:val="00D62E31"/>
    <w:rsid w:val="00D6308E"/>
    <w:rsid w:val="00D6337F"/>
    <w:rsid w:val="00D633F2"/>
    <w:rsid w:val="00D63408"/>
    <w:rsid w:val="00D63725"/>
    <w:rsid w:val="00D6389C"/>
    <w:rsid w:val="00D63969"/>
    <w:rsid w:val="00D63C8A"/>
    <w:rsid w:val="00D63D4C"/>
    <w:rsid w:val="00D640F1"/>
    <w:rsid w:val="00D64299"/>
    <w:rsid w:val="00D64623"/>
    <w:rsid w:val="00D64D82"/>
    <w:rsid w:val="00D652D5"/>
    <w:rsid w:val="00D6555E"/>
    <w:rsid w:val="00D65706"/>
    <w:rsid w:val="00D6592E"/>
    <w:rsid w:val="00D65957"/>
    <w:rsid w:val="00D659EA"/>
    <w:rsid w:val="00D65E32"/>
    <w:rsid w:val="00D66266"/>
    <w:rsid w:val="00D66331"/>
    <w:rsid w:val="00D6665C"/>
    <w:rsid w:val="00D66DAA"/>
    <w:rsid w:val="00D670C1"/>
    <w:rsid w:val="00D67102"/>
    <w:rsid w:val="00D67177"/>
    <w:rsid w:val="00D674BE"/>
    <w:rsid w:val="00D67531"/>
    <w:rsid w:val="00D67583"/>
    <w:rsid w:val="00D67811"/>
    <w:rsid w:val="00D67DBE"/>
    <w:rsid w:val="00D67FB3"/>
    <w:rsid w:val="00D7007B"/>
    <w:rsid w:val="00D70423"/>
    <w:rsid w:val="00D70429"/>
    <w:rsid w:val="00D707BE"/>
    <w:rsid w:val="00D707CB"/>
    <w:rsid w:val="00D70883"/>
    <w:rsid w:val="00D708F5"/>
    <w:rsid w:val="00D70AE9"/>
    <w:rsid w:val="00D70BB8"/>
    <w:rsid w:val="00D70C3D"/>
    <w:rsid w:val="00D70D75"/>
    <w:rsid w:val="00D710DB"/>
    <w:rsid w:val="00D712D1"/>
    <w:rsid w:val="00D714C3"/>
    <w:rsid w:val="00D71785"/>
    <w:rsid w:val="00D71B8B"/>
    <w:rsid w:val="00D71D30"/>
    <w:rsid w:val="00D71EF8"/>
    <w:rsid w:val="00D72226"/>
    <w:rsid w:val="00D7230F"/>
    <w:rsid w:val="00D72325"/>
    <w:rsid w:val="00D72651"/>
    <w:rsid w:val="00D7275E"/>
    <w:rsid w:val="00D727C3"/>
    <w:rsid w:val="00D72A84"/>
    <w:rsid w:val="00D72DC9"/>
    <w:rsid w:val="00D72DF5"/>
    <w:rsid w:val="00D72E36"/>
    <w:rsid w:val="00D730E3"/>
    <w:rsid w:val="00D73831"/>
    <w:rsid w:val="00D73F3F"/>
    <w:rsid w:val="00D7453C"/>
    <w:rsid w:val="00D74D65"/>
    <w:rsid w:val="00D7523D"/>
    <w:rsid w:val="00D7563A"/>
    <w:rsid w:val="00D75900"/>
    <w:rsid w:val="00D75C88"/>
    <w:rsid w:val="00D75D22"/>
    <w:rsid w:val="00D76203"/>
    <w:rsid w:val="00D76220"/>
    <w:rsid w:val="00D7644C"/>
    <w:rsid w:val="00D7654D"/>
    <w:rsid w:val="00D769CB"/>
    <w:rsid w:val="00D771EC"/>
    <w:rsid w:val="00D7724F"/>
    <w:rsid w:val="00D772D6"/>
    <w:rsid w:val="00D7799A"/>
    <w:rsid w:val="00D77AA6"/>
    <w:rsid w:val="00D77C3D"/>
    <w:rsid w:val="00D77F0C"/>
    <w:rsid w:val="00D8011D"/>
    <w:rsid w:val="00D80452"/>
    <w:rsid w:val="00D804A9"/>
    <w:rsid w:val="00D8093C"/>
    <w:rsid w:val="00D809FD"/>
    <w:rsid w:val="00D80BE4"/>
    <w:rsid w:val="00D80E9A"/>
    <w:rsid w:val="00D8106C"/>
    <w:rsid w:val="00D813AD"/>
    <w:rsid w:val="00D81864"/>
    <w:rsid w:val="00D81A3D"/>
    <w:rsid w:val="00D81AB7"/>
    <w:rsid w:val="00D81B13"/>
    <w:rsid w:val="00D81B2A"/>
    <w:rsid w:val="00D81BB3"/>
    <w:rsid w:val="00D81D39"/>
    <w:rsid w:val="00D82191"/>
    <w:rsid w:val="00D8247E"/>
    <w:rsid w:val="00D825C1"/>
    <w:rsid w:val="00D826F4"/>
    <w:rsid w:val="00D827B9"/>
    <w:rsid w:val="00D8284F"/>
    <w:rsid w:val="00D829B1"/>
    <w:rsid w:val="00D82A08"/>
    <w:rsid w:val="00D82EFE"/>
    <w:rsid w:val="00D83203"/>
    <w:rsid w:val="00D83622"/>
    <w:rsid w:val="00D836A4"/>
    <w:rsid w:val="00D8391F"/>
    <w:rsid w:val="00D83D92"/>
    <w:rsid w:val="00D83D9C"/>
    <w:rsid w:val="00D83D9E"/>
    <w:rsid w:val="00D83F7E"/>
    <w:rsid w:val="00D84108"/>
    <w:rsid w:val="00D8427E"/>
    <w:rsid w:val="00D842BF"/>
    <w:rsid w:val="00D8465A"/>
    <w:rsid w:val="00D846E9"/>
    <w:rsid w:val="00D850F1"/>
    <w:rsid w:val="00D8517F"/>
    <w:rsid w:val="00D8532A"/>
    <w:rsid w:val="00D853F1"/>
    <w:rsid w:val="00D85652"/>
    <w:rsid w:val="00D8583F"/>
    <w:rsid w:val="00D8589B"/>
    <w:rsid w:val="00D85994"/>
    <w:rsid w:val="00D85B93"/>
    <w:rsid w:val="00D85C4E"/>
    <w:rsid w:val="00D85D22"/>
    <w:rsid w:val="00D85DBC"/>
    <w:rsid w:val="00D85DE0"/>
    <w:rsid w:val="00D860D9"/>
    <w:rsid w:val="00D8613B"/>
    <w:rsid w:val="00D86272"/>
    <w:rsid w:val="00D865BF"/>
    <w:rsid w:val="00D86674"/>
    <w:rsid w:val="00D86723"/>
    <w:rsid w:val="00D86F91"/>
    <w:rsid w:val="00D8717F"/>
    <w:rsid w:val="00D87291"/>
    <w:rsid w:val="00D8759E"/>
    <w:rsid w:val="00D87BF4"/>
    <w:rsid w:val="00D900E2"/>
    <w:rsid w:val="00D901CB"/>
    <w:rsid w:val="00D90345"/>
    <w:rsid w:val="00D90359"/>
    <w:rsid w:val="00D90538"/>
    <w:rsid w:val="00D90999"/>
    <w:rsid w:val="00D90A1F"/>
    <w:rsid w:val="00D90B54"/>
    <w:rsid w:val="00D90D1B"/>
    <w:rsid w:val="00D912BA"/>
    <w:rsid w:val="00D914FA"/>
    <w:rsid w:val="00D9177A"/>
    <w:rsid w:val="00D917F8"/>
    <w:rsid w:val="00D91BF5"/>
    <w:rsid w:val="00D91D9D"/>
    <w:rsid w:val="00D91F37"/>
    <w:rsid w:val="00D92156"/>
    <w:rsid w:val="00D92260"/>
    <w:rsid w:val="00D922DF"/>
    <w:rsid w:val="00D92666"/>
    <w:rsid w:val="00D9290A"/>
    <w:rsid w:val="00D92FF5"/>
    <w:rsid w:val="00D93012"/>
    <w:rsid w:val="00D9320F"/>
    <w:rsid w:val="00D939DC"/>
    <w:rsid w:val="00D93C7D"/>
    <w:rsid w:val="00D9400C"/>
    <w:rsid w:val="00D94057"/>
    <w:rsid w:val="00D94185"/>
    <w:rsid w:val="00D94300"/>
    <w:rsid w:val="00D9438C"/>
    <w:rsid w:val="00D9459A"/>
    <w:rsid w:val="00D949C4"/>
    <w:rsid w:val="00D94AB6"/>
    <w:rsid w:val="00D94EC0"/>
    <w:rsid w:val="00D95245"/>
    <w:rsid w:val="00D9539C"/>
    <w:rsid w:val="00D954DD"/>
    <w:rsid w:val="00D9578B"/>
    <w:rsid w:val="00D957FD"/>
    <w:rsid w:val="00D96270"/>
    <w:rsid w:val="00D96551"/>
    <w:rsid w:val="00D96865"/>
    <w:rsid w:val="00D9690E"/>
    <w:rsid w:val="00D969C5"/>
    <w:rsid w:val="00D96A4B"/>
    <w:rsid w:val="00D96C6F"/>
    <w:rsid w:val="00D97B23"/>
    <w:rsid w:val="00D97B9C"/>
    <w:rsid w:val="00D97D68"/>
    <w:rsid w:val="00D97E6D"/>
    <w:rsid w:val="00DA0222"/>
    <w:rsid w:val="00DA02F8"/>
    <w:rsid w:val="00DA048E"/>
    <w:rsid w:val="00DA04EC"/>
    <w:rsid w:val="00DA07BC"/>
    <w:rsid w:val="00DA0B12"/>
    <w:rsid w:val="00DA0F3B"/>
    <w:rsid w:val="00DA1647"/>
    <w:rsid w:val="00DA1842"/>
    <w:rsid w:val="00DA1A35"/>
    <w:rsid w:val="00DA1B6A"/>
    <w:rsid w:val="00DA1FCA"/>
    <w:rsid w:val="00DA2960"/>
    <w:rsid w:val="00DA2ED2"/>
    <w:rsid w:val="00DA2F99"/>
    <w:rsid w:val="00DA3087"/>
    <w:rsid w:val="00DA3BD9"/>
    <w:rsid w:val="00DA4301"/>
    <w:rsid w:val="00DA4647"/>
    <w:rsid w:val="00DA4C24"/>
    <w:rsid w:val="00DA4EE5"/>
    <w:rsid w:val="00DA52E9"/>
    <w:rsid w:val="00DA538D"/>
    <w:rsid w:val="00DA543E"/>
    <w:rsid w:val="00DA54BD"/>
    <w:rsid w:val="00DA5739"/>
    <w:rsid w:val="00DA5EDF"/>
    <w:rsid w:val="00DA616D"/>
    <w:rsid w:val="00DA67C7"/>
    <w:rsid w:val="00DA6A57"/>
    <w:rsid w:val="00DA6A5F"/>
    <w:rsid w:val="00DA6AE1"/>
    <w:rsid w:val="00DA7027"/>
    <w:rsid w:val="00DA73BA"/>
    <w:rsid w:val="00DA79E9"/>
    <w:rsid w:val="00DA7A29"/>
    <w:rsid w:val="00DB015C"/>
    <w:rsid w:val="00DB0B96"/>
    <w:rsid w:val="00DB1403"/>
    <w:rsid w:val="00DB1593"/>
    <w:rsid w:val="00DB16C3"/>
    <w:rsid w:val="00DB1AFF"/>
    <w:rsid w:val="00DB1D3E"/>
    <w:rsid w:val="00DB2218"/>
    <w:rsid w:val="00DB23A3"/>
    <w:rsid w:val="00DB2B44"/>
    <w:rsid w:val="00DB2FED"/>
    <w:rsid w:val="00DB3090"/>
    <w:rsid w:val="00DB329F"/>
    <w:rsid w:val="00DB349B"/>
    <w:rsid w:val="00DB35D3"/>
    <w:rsid w:val="00DB3EB9"/>
    <w:rsid w:val="00DB41C0"/>
    <w:rsid w:val="00DB42F9"/>
    <w:rsid w:val="00DB4581"/>
    <w:rsid w:val="00DB47B6"/>
    <w:rsid w:val="00DB4989"/>
    <w:rsid w:val="00DB4C20"/>
    <w:rsid w:val="00DB4D13"/>
    <w:rsid w:val="00DB5165"/>
    <w:rsid w:val="00DB52D5"/>
    <w:rsid w:val="00DB5432"/>
    <w:rsid w:val="00DB5B6B"/>
    <w:rsid w:val="00DB5D8F"/>
    <w:rsid w:val="00DB5F32"/>
    <w:rsid w:val="00DB6036"/>
    <w:rsid w:val="00DB6349"/>
    <w:rsid w:val="00DB642E"/>
    <w:rsid w:val="00DB644A"/>
    <w:rsid w:val="00DB6509"/>
    <w:rsid w:val="00DB65BC"/>
    <w:rsid w:val="00DB674C"/>
    <w:rsid w:val="00DB6B8B"/>
    <w:rsid w:val="00DB6BC5"/>
    <w:rsid w:val="00DB6F2E"/>
    <w:rsid w:val="00DB7142"/>
    <w:rsid w:val="00DB76FD"/>
    <w:rsid w:val="00DB7755"/>
    <w:rsid w:val="00DB776B"/>
    <w:rsid w:val="00DC02CF"/>
    <w:rsid w:val="00DC0678"/>
    <w:rsid w:val="00DC07F8"/>
    <w:rsid w:val="00DC0DD4"/>
    <w:rsid w:val="00DC0FDA"/>
    <w:rsid w:val="00DC1040"/>
    <w:rsid w:val="00DC1225"/>
    <w:rsid w:val="00DC1319"/>
    <w:rsid w:val="00DC135B"/>
    <w:rsid w:val="00DC1808"/>
    <w:rsid w:val="00DC1854"/>
    <w:rsid w:val="00DC1951"/>
    <w:rsid w:val="00DC1AA1"/>
    <w:rsid w:val="00DC1DCB"/>
    <w:rsid w:val="00DC1E17"/>
    <w:rsid w:val="00DC1F10"/>
    <w:rsid w:val="00DC2139"/>
    <w:rsid w:val="00DC2312"/>
    <w:rsid w:val="00DC2460"/>
    <w:rsid w:val="00DC2AEA"/>
    <w:rsid w:val="00DC2C19"/>
    <w:rsid w:val="00DC303D"/>
    <w:rsid w:val="00DC31E0"/>
    <w:rsid w:val="00DC3241"/>
    <w:rsid w:val="00DC32F7"/>
    <w:rsid w:val="00DC347B"/>
    <w:rsid w:val="00DC3995"/>
    <w:rsid w:val="00DC4008"/>
    <w:rsid w:val="00DC40F4"/>
    <w:rsid w:val="00DC445F"/>
    <w:rsid w:val="00DC4494"/>
    <w:rsid w:val="00DC4612"/>
    <w:rsid w:val="00DC49B5"/>
    <w:rsid w:val="00DC4AEC"/>
    <w:rsid w:val="00DC4B59"/>
    <w:rsid w:val="00DC4D89"/>
    <w:rsid w:val="00DC4EED"/>
    <w:rsid w:val="00DC5194"/>
    <w:rsid w:val="00DC52A5"/>
    <w:rsid w:val="00DC545D"/>
    <w:rsid w:val="00DC5496"/>
    <w:rsid w:val="00DC55F9"/>
    <w:rsid w:val="00DC58F8"/>
    <w:rsid w:val="00DC5BFD"/>
    <w:rsid w:val="00DC5C2F"/>
    <w:rsid w:val="00DC604D"/>
    <w:rsid w:val="00DC60E3"/>
    <w:rsid w:val="00DC60FD"/>
    <w:rsid w:val="00DC6169"/>
    <w:rsid w:val="00DC64D7"/>
    <w:rsid w:val="00DC6786"/>
    <w:rsid w:val="00DC68DC"/>
    <w:rsid w:val="00DC6F38"/>
    <w:rsid w:val="00DC7478"/>
    <w:rsid w:val="00DC76DF"/>
    <w:rsid w:val="00DC78B7"/>
    <w:rsid w:val="00DC791B"/>
    <w:rsid w:val="00DC794F"/>
    <w:rsid w:val="00DC7B82"/>
    <w:rsid w:val="00DC7D9D"/>
    <w:rsid w:val="00DD01AE"/>
    <w:rsid w:val="00DD0716"/>
    <w:rsid w:val="00DD0881"/>
    <w:rsid w:val="00DD0976"/>
    <w:rsid w:val="00DD09E4"/>
    <w:rsid w:val="00DD0B3F"/>
    <w:rsid w:val="00DD0D04"/>
    <w:rsid w:val="00DD14C4"/>
    <w:rsid w:val="00DD1823"/>
    <w:rsid w:val="00DD18EB"/>
    <w:rsid w:val="00DD1A97"/>
    <w:rsid w:val="00DD1AA9"/>
    <w:rsid w:val="00DD24C7"/>
    <w:rsid w:val="00DD24DB"/>
    <w:rsid w:val="00DD2EB5"/>
    <w:rsid w:val="00DD3154"/>
    <w:rsid w:val="00DD3213"/>
    <w:rsid w:val="00DD3874"/>
    <w:rsid w:val="00DD38DF"/>
    <w:rsid w:val="00DD42EE"/>
    <w:rsid w:val="00DD43BF"/>
    <w:rsid w:val="00DD4C46"/>
    <w:rsid w:val="00DD4FE1"/>
    <w:rsid w:val="00DD5004"/>
    <w:rsid w:val="00DD5020"/>
    <w:rsid w:val="00DD5250"/>
    <w:rsid w:val="00DD52EE"/>
    <w:rsid w:val="00DD5DD6"/>
    <w:rsid w:val="00DD5F6D"/>
    <w:rsid w:val="00DD6017"/>
    <w:rsid w:val="00DD6318"/>
    <w:rsid w:val="00DD667D"/>
    <w:rsid w:val="00DD6D79"/>
    <w:rsid w:val="00DD6DBB"/>
    <w:rsid w:val="00DD708B"/>
    <w:rsid w:val="00DD7091"/>
    <w:rsid w:val="00DD70FA"/>
    <w:rsid w:val="00DD76DF"/>
    <w:rsid w:val="00DD76E1"/>
    <w:rsid w:val="00DD76F1"/>
    <w:rsid w:val="00DD776E"/>
    <w:rsid w:val="00DD7B80"/>
    <w:rsid w:val="00DD7DD0"/>
    <w:rsid w:val="00DE0DAF"/>
    <w:rsid w:val="00DE0DB0"/>
    <w:rsid w:val="00DE114E"/>
    <w:rsid w:val="00DE13D5"/>
    <w:rsid w:val="00DE15BD"/>
    <w:rsid w:val="00DE16E1"/>
    <w:rsid w:val="00DE17A5"/>
    <w:rsid w:val="00DE1C17"/>
    <w:rsid w:val="00DE1DDD"/>
    <w:rsid w:val="00DE1FA1"/>
    <w:rsid w:val="00DE210C"/>
    <w:rsid w:val="00DE23A5"/>
    <w:rsid w:val="00DE2681"/>
    <w:rsid w:val="00DE289C"/>
    <w:rsid w:val="00DE2A7B"/>
    <w:rsid w:val="00DE2C2D"/>
    <w:rsid w:val="00DE2D24"/>
    <w:rsid w:val="00DE2E2E"/>
    <w:rsid w:val="00DE2F0F"/>
    <w:rsid w:val="00DE3831"/>
    <w:rsid w:val="00DE3CC5"/>
    <w:rsid w:val="00DE3EC9"/>
    <w:rsid w:val="00DE3FCA"/>
    <w:rsid w:val="00DE4312"/>
    <w:rsid w:val="00DE43EF"/>
    <w:rsid w:val="00DE4A66"/>
    <w:rsid w:val="00DE4AFA"/>
    <w:rsid w:val="00DE4C0E"/>
    <w:rsid w:val="00DE5093"/>
    <w:rsid w:val="00DE5288"/>
    <w:rsid w:val="00DE540B"/>
    <w:rsid w:val="00DE5A28"/>
    <w:rsid w:val="00DE5FB0"/>
    <w:rsid w:val="00DE5FE5"/>
    <w:rsid w:val="00DE5FEC"/>
    <w:rsid w:val="00DE6156"/>
    <w:rsid w:val="00DE64E9"/>
    <w:rsid w:val="00DE6608"/>
    <w:rsid w:val="00DE6658"/>
    <w:rsid w:val="00DE6801"/>
    <w:rsid w:val="00DE69FE"/>
    <w:rsid w:val="00DE6EA9"/>
    <w:rsid w:val="00DE7383"/>
    <w:rsid w:val="00DE7916"/>
    <w:rsid w:val="00DE7936"/>
    <w:rsid w:val="00DE7DBD"/>
    <w:rsid w:val="00DE7DE4"/>
    <w:rsid w:val="00DF043F"/>
    <w:rsid w:val="00DF061D"/>
    <w:rsid w:val="00DF0AB8"/>
    <w:rsid w:val="00DF0F72"/>
    <w:rsid w:val="00DF1780"/>
    <w:rsid w:val="00DF1815"/>
    <w:rsid w:val="00DF2100"/>
    <w:rsid w:val="00DF272C"/>
    <w:rsid w:val="00DF2737"/>
    <w:rsid w:val="00DF2795"/>
    <w:rsid w:val="00DF2802"/>
    <w:rsid w:val="00DF2852"/>
    <w:rsid w:val="00DF2905"/>
    <w:rsid w:val="00DF2A4E"/>
    <w:rsid w:val="00DF2A58"/>
    <w:rsid w:val="00DF2D24"/>
    <w:rsid w:val="00DF2F14"/>
    <w:rsid w:val="00DF3644"/>
    <w:rsid w:val="00DF36BF"/>
    <w:rsid w:val="00DF3ADD"/>
    <w:rsid w:val="00DF3DBB"/>
    <w:rsid w:val="00DF3E2B"/>
    <w:rsid w:val="00DF425E"/>
    <w:rsid w:val="00DF45B7"/>
    <w:rsid w:val="00DF4895"/>
    <w:rsid w:val="00DF4E86"/>
    <w:rsid w:val="00DF5790"/>
    <w:rsid w:val="00DF6023"/>
    <w:rsid w:val="00DF60B6"/>
    <w:rsid w:val="00DF60FF"/>
    <w:rsid w:val="00DF64BD"/>
    <w:rsid w:val="00DF65C4"/>
    <w:rsid w:val="00DF6CA3"/>
    <w:rsid w:val="00DF762D"/>
    <w:rsid w:val="00DF790B"/>
    <w:rsid w:val="00DF7A06"/>
    <w:rsid w:val="00DF7B4C"/>
    <w:rsid w:val="00DF7DA0"/>
    <w:rsid w:val="00DF7EC7"/>
    <w:rsid w:val="00DF7F07"/>
    <w:rsid w:val="00DF7FA2"/>
    <w:rsid w:val="00E00033"/>
    <w:rsid w:val="00E001FC"/>
    <w:rsid w:val="00E0045B"/>
    <w:rsid w:val="00E006EF"/>
    <w:rsid w:val="00E01069"/>
    <w:rsid w:val="00E0146F"/>
    <w:rsid w:val="00E015B3"/>
    <w:rsid w:val="00E0167E"/>
    <w:rsid w:val="00E01E21"/>
    <w:rsid w:val="00E02256"/>
    <w:rsid w:val="00E02668"/>
    <w:rsid w:val="00E02C88"/>
    <w:rsid w:val="00E02D8E"/>
    <w:rsid w:val="00E02E13"/>
    <w:rsid w:val="00E031F0"/>
    <w:rsid w:val="00E0334D"/>
    <w:rsid w:val="00E0344C"/>
    <w:rsid w:val="00E03519"/>
    <w:rsid w:val="00E035F7"/>
    <w:rsid w:val="00E036D3"/>
    <w:rsid w:val="00E0378F"/>
    <w:rsid w:val="00E03B65"/>
    <w:rsid w:val="00E03DAF"/>
    <w:rsid w:val="00E03DBB"/>
    <w:rsid w:val="00E04830"/>
    <w:rsid w:val="00E0483F"/>
    <w:rsid w:val="00E04973"/>
    <w:rsid w:val="00E04990"/>
    <w:rsid w:val="00E04D34"/>
    <w:rsid w:val="00E058AC"/>
    <w:rsid w:val="00E05F7D"/>
    <w:rsid w:val="00E061BE"/>
    <w:rsid w:val="00E065A2"/>
    <w:rsid w:val="00E06684"/>
    <w:rsid w:val="00E06BAA"/>
    <w:rsid w:val="00E06D41"/>
    <w:rsid w:val="00E07E7B"/>
    <w:rsid w:val="00E07F53"/>
    <w:rsid w:val="00E100FA"/>
    <w:rsid w:val="00E10272"/>
    <w:rsid w:val="00E107B9"/>
    <w:rsid w:val="00E10989"/>
    <w:rsid w:val="00E10F9E"/>
    <w:rsid w:val="00E11242"/>
    <w:rsid w:val="00E112CA"/>
    <w:rsid w:val="00E1139A"/>
    <w:rsid w:val="00E113AC"/>
    <w:rsid w:val="00E11728"/>
    <w:rsid w:val="00E11B3C"/>
    <w:rsid w:val="00E11C4F"/>
    <w:rsid w:val="00E12215"/>
    <w:rsid w:val="00E124CB"/>
    <w:rsid w:val="00E128BE"/>
    <w:rsid w:val="00E129AC"/>
    <w:rsid w:val="00E129D1"/>
    <w:rsid w:val="00E13414"/>
    <w:rsid w:val="00E134F1"/>
    <w:rsid w:val="00E135C1"/>
    <w:rsid w:val="00E1379D"/>
    <w:rsid w:val="00E13AA8"/>
    <w:rsid w:val="00E13CD2"/>
    <w:rsid w:val="00E14315"/>
    <w:rsid w:val="00E1437C"/>
    <w:rsid w:val="00E14546"/>
    <w:rsid w:val="00E14C07"/>
    <w:rsid w:val="00E14C4D"/>
    <w:rsid w:val="00E14F34"/>
    <w:rsid w:val="00E14FA2"/>
    <w:rsid w:val="00E150EF"/>
    <w:rsid w:val="00E151F1"/>
    <w:rsid w:val="00E15660"/>
    <w:rsid w:val="00E157CF"/>
    <w:rsid w:val="00E157DE"/>
    <w:rsid w:val="00E160A3"/>
    <w:rsid w:val="00E1740D"/>
    <w:rsid w:val="00E1756C"/>
    <w:rsid w:val="00E17930"/>
    <w:rsid w:val="00E20141"/>
    <w:rsid w:val="00E20A52"/>
    <w:rsid w:val="00E20B09"/>
    <w:rsid w:val="00E20FA0"/>
    <w:rsid w:val="00E2120B"/>
    <w:rsid w:val="00E213FD"/>
    <w:rsid w:val="00E219EB"/>
    <w:rsid w:val="00E21A1C"/>
    <w:rsid w:val="00E21D31"/>
    <w:rsid w:val="00E21F27"/>
    <w:rsid w:val="00E21F34"/>
    <w:rsid w:val="00E21F46"/>
    <w:rsid w:val="00E2254E"/>
    <w:rsid w:val="00E22554"/>
    <w:rsid w:val="00E226E0"/>
    <w:rsid w:val="00E226E8"/>
    <w:rsid w:val="00E22888"/>
    <w:rsid w:val="00E22FA7"/>
    <w:rsid w:val="00E233F8"/>
    <w:rsid w:val="00E23697"/>
    <w:rsid w:val="00E23C51"/>
    <w:rsid w:val="00E23CAF"/>
    <w:rsid w:val="00E23DF4"/>
    <w:rsid w:val="00E23F33"/>
    <w:rsid w:val="00E244EC"/>
    <w:rsid w:val="00E24C31"/>
    <w:rsid w:val="00E24D58"/>
    <w:rsid w:val="00E24EAA"/>
    <w:rsid w:val="00E24FE0"/>
    <w:rsid w:val="00E25211"/>
    <w:rsid w:val="00E252D8"/>
    <w:rsid w:val="00E25721"/>
    <w:rsid w:val="00E25767"/>
    <w:rsid w:val="00E258D1"/>
    <w:rsid w:val="00E25A2C"/>
    <w:rsid w:val="00E25A88"/>
    <w:rsid w:val="00E25C01"/>
    <w:rsid w:val="00E26158"/>
    <w:rsid w:val="00E26242"/>
    <w:rsid w:val="00E266DF"/>
    <w:rsid w:val="00E2696D"/>
    <w:rsid w:val="00E26B95"/>
    <w:rsid w:val="00E26C8A"/>
    <w:rsid w:val="00E277AD"/>
    <w:rsid w:val="00E279D7"/>
    <w:rsid w:val="00E27AEF"/>
    <w:rsid w:val="00E27B2B"/>
    <w:rsid w:val="00E27E01"/>
    <w:rsid w:val="00E3018A"/>
    <w:rsid w:val="00E302FF"/>
    <w:rsid w:val="00E30506"/>
    <w:rsid w:val="00E306BF"/>
    <w:rsid w:val="00E30AAA"/>
    <w:rsid w:val="00E310ED"/>
    <w:rsid w:val="00E31733"/>
    <w:rsid w:val="00E31A41"/>
    <w:rsid w:val="00E31CB5"/>
    <w:rsid w:val="00E31CC0"/>
    <w:rsid w:val="00E32396"/>
    <w:rsid w:val="00E32508"/>
    <w:rsid w:val="00E32597"/>
    <w:rsid w:val="00E32623"/>
    <w:rsid w:val="00E32750"/>
    <w:rsid w:val="00E32EA9"/>
    <w:rsid w:val="00E33172"/>
    <w:rsid w:val="00E33304"/>
    <w:rsid w:val="00E335D7"/>
    <w:rsid w:val="00E3367A"/>
    <w:rsid w:val="00E33C8A"/>
    <w:rsid w:val="00E33E55"/>
    <w:rsid w:val="00E343BF"/>
    <w:rsid w:val="00E344F0"/>
    <w:rsid w:val="00E34575"/>
    <w:rsid w:val="00E3459F"/>
    <w:rsid w:val="00E348AF"/>
    <w:rsid w:val="00E34CF8"/>
    <w:rsid w:val="00E34DD2"/>
    <w:rsid w:val="00E35438"/>
    <w:rsid w:val="00E35669"/>
    <w:rsid w:val="00E35684"/>
    <w:rsid w:val="00E35BFE"/>
    <w:rsid w:val="00E35D1A"/>
    <w:rsid w:val="00E36260"/>
    <w:rsid w:val="00E36483"/>
    <w:rsid w:val="00E364E0"/>
    <w:rsid w:val="00E364F7"/>
    <w:rsid w:val="00E3650A"/>
    <w:rsid w:val="00E3689E"/>
    <w:rsid w:val="00E36BD6"/>
    <w:rsid w:val="00E36DA9"/>
    <w:rsid w:val="00E3735E"/>
    <w:rsid w:val="00E37493"/>
    <w:rsid w:val="00E37498"/>
    <w:rsid w:val="00E37502"/>
    <w:rsid w:val="00E376A9"/>
    <w:rsid w:val="00E37772"/>
    <w:rsid w:val="00E37B71"/>
    <w:rsid w:val="00E4022A"/>
    <w:rsid w:val="00E4035E"/>
    <w:rsid w:val="00E40395"/>
    <w:rsid w:val="00E40E98"/>
    <w:rsid w:val="00E40F94"/>
    <w:rsid w:val="00E40FF8"/>
    <w:rsid w:val="00E41605"/>
    <w:rsid w:val="00E41E61"/>
    <w:rsid w:val="00E41E8E"/>
    <w:rsid w:val="00E4233D"/>
    <w:rsid w:val="00E423AF"/>
    <w:rsid w:val="00E425E8"/>
    <w:rsid w:val="00E4284D"/>
    <w:rsid w:val="00E42C18"/>
    <w:rsid w:val="00E42F54"/>
    <w:rsid w:val="00E42FC0"/>
    <w:rsid w:val="00E43005"/>
    <w:rsid w:val="00E4301E"/>
    <w:rsid w:val="00E433A3"/>
    <w:rsid w:val="00E4348F"/>
    <w:rsid w:val="00E438EA"/>
    <w:rsid w:val="00E43C8B"/>
    <w:rsid w:val="00E44084"/>
    <w:rsid w:val="00E44154"/>
    <w:rsid w:val="00E441A6"/>
    <w:rsid w:val="00E44464"/>
    <w:rsid w:val="00E44936"/>
    <w:rsid w:val="00E44937"/>
    <w:rsid w:val="00E44999"/>
    <w:rsid w:val="00E44B52"/>
    <w:rsid w:val="00E44BA9"/>
    <w:rsid w:val="00E44C62"/>
    <w:rsid w:val="00E44CFB"/>
    <w:rsid w:val="00E45517"/>
    <w:rsid w:val="00E45648"/>
    <w:rsid w:val="00E458BE"/>
    <w:rsid w:val="00E45A4D"/>
    <w:rsid w:val="00E460C8"/>
    <w:rsid w:val="00E464ED"/>
    <w:rsid w:val="00E46568"/>
    <w:rsid w:val="00E46922"/>
    <w:rsid w:val="00E46C6C"/>
    <w:rsid w:val="00E46DAC"/>
    <w:rsid w:val="00E47450"/>
    <w:rsid w:val="00E4779E"/>
    <w:rsid w:val="00E4796D"/>
    <w:rsid w:val="00E47F59"/>
    <w:rsid w:val="00E50039"/>
    <w:rsid w:val="00E502EA"/>
    <w:rsid w:val="00E50394"/>
    <w:rsid w:val="00E503FE"/>
    <w:rsid w:val="00E504D4"/>
    <w:rsid w:val="00E5086A"/>
    <w:rsid w:val="00E5098F"/>
    <w:rsid w:val="00E50B25"/>
    <w:rsid w:val="00E51283"/>
    <w:rsid w:val="00E51434"/>
    <w:rsid w:val="00E51677"/>
    <w:rsid w:val="00E51A89"/>
    <w:rsid w:val="00E52AF0"/>
    <w:rsid w:val="00E52CCA"/>
    <w:rsid w:val="00E53072"/>
    <w:rsid w:val="00E53076"/>
    <w:rsid w:val="00E532D8"/>
    <w:rsid w:val="00E53615"/>
    <w:rsid w:val="00E537E2"/>
    <w:rsid w:val="00E53B91"/>
    <w:rsid w:val="00E53C5F"/>
    <w:rsid w:val="00E53F46"/>
    <w:rsid w:val="00E5400F"/>
    <w:rsid w:val="00E54111"/>
    <w:rsid w:val="00E545DB"/>
    <w:rsid w:val="00E5499A"/>
    <w:rsid w:val="00E55115"/>
    <w:rsid w:val="00E55228"/>
    <w:rsid w:val="00E55BCA"/>
    <w:rsid w:val="00E55E01"/>
    <w:rsid w:val="00E55FE9"/>
    <w:rsid w:val="00E5617A"/>
    <w:rsid w:val="00E5651B"/>
    <w:rsid w:val="00E56860"/>
    <w:rsid w:val="00E5697A"/>
    <w:rsid w:val="00E56A92"/>
    <w:rsid w:val="00E56A94"/>
    <w:rsid w:val="00E56B99"/>
    <w:rsid w:val="00E56DCE"/>
    <w:rsid w:val="00E572C4"/>
    <w:rsid w:val="00E5760D"/>
    <w:rsid w:val="00E577D5"/>
    <w:rsid w:val="00E57B04"/>
    <w:rsid w:val="00E57E9B"/>
    <w:rsid w:val="00E57F0F"/>
    <w:rsid w:val="00E6021A"/>
    <w:rsid w:val="00E602C9"/>
    <w:rsid w:val="00E603E5"/>
    <w:rsid w:val="00E60560"/>
    <w:rsid w:val="00E6085C"/>
    <w:rsid w:val="00E60915"/>
    <w:rsid w:val="00E609AC"/>
    <w:rsid w:val="00E60B4C"/>
    <w:rsid w:val="00E60F5D"/>
    <w:rsid w:val="00E611E4"/>
    <w:rsid w:val="00E61417"/>
    <w:rsid w:val="00E61811"/>
    <w:rsid w:val="00E618EB"/>
    <w:rsid w:val="00E619A3"/>
    <w:rsid w:val="00E619AA"/>
    <w:rsid w:val="00E61E3B"/>
    <w:rsid w:val="00E61FBB"/>
    <w:rsid w:val="00E62022"/>
    <w:rsid w:val="00E6208F"/>
    <w:rsid w:val="00E620C2"/>
    <w:rsid w:val="00E622F5"/>
    <w:rsid w:val="00E62515"/>
    <w:rsid w:val="00E62C2A"/>
    <w:rsid w:val="00E62F7A"/>
    <w:rsid w:val="00E636AF"/>
    <w:rsid w:val="00E638C9"/>
    <w:rsid w:val="00E63A50"/>
    <w:rsid w:val="00E63C96"/>
    <w:rsid w:val="00E64254"/>
    <w:rsid w:val="00E64357"/>
    <w:rsid w:val="00E64448"/>
    <w:rsid w:val="00E64558"/>
    <w:rsid w:val="00E64A09"/>
    <w:rsid w:val="00E64A45"/>
    <w:rsid w:val="00E64AE9"/>
    <w:rsid w:val="00E65188"/>
    <w:rsid w:val="00E655C5"/>
    <w:rsid w:val="00E6578F"/>
    <w:rsid w:val="00E6592F"/>
    <w:rsid w:val="00E65A85"/>
    <w:rsid w:val="00E65BD8"/>
    <w:rsid w:val="00E65C48"/>
    <w:rsid w:val="00E65F1D"/>
    <w:rsid w:val="00E6636D"/>
    <w:rsid w:val="00E663D1"/>
    <w:rsid w:val="00E66482"/>
    <w:rsid w:val="00E6677D"/>
    <w:rsid w:val="00E66E0A"/>
    <w:rsid w:val="00E66E74"/>
    <w:rsid w:val="00E66EAD"/>
    <w:rsid w:val="00E66F19"/>
    <w:rsid w:val="00E66F79"/>
    <w:rsid w:val="00E66FE8"/>
    <w:rsid w:val="00E67336"/>
    <w:rsid w:val="00E67348"/>
    <w:rsid w:val="00E673DD"/>
    <w:rsid w:val="00E67433"/>
    <w:rsid w:val="00E676C9"/>
    <w:rsid w:val="00E67701"/>
    <w:rsid w:val="00E677A0"/>
    <w:rsid w:val="00E6785E"/>
    <w:rsid w:val="00E6789A"/>
    <w:rsid w:val="00E67AA4"/>
    <w:rsid w:val="00E67D7F"/>
    <w:rsid w:val="00E67E48"/>
    <w:rsid w:val="00E702F7"/>
    <w:rsid w:val="00E70460"/>
    <w:rsid w:val="00E706D6"/>
    <w:rsid w:val="00E707FA"/>
    <w:rsid w:val="00E70C24"/>
    <w:rsid w:val="00E70EC9"/>
    <w:rsid w:val="00E7159F"/>
    <w:rsid w:val="00E717E5"/>
    <w:rsid w:val="00E71960"/>
    <w:rsid w:val="00E71A00"/>
    <w:rsid w:val="00E71A9B"/>
    <w:rsid w:val="00E71CA3"/>
    <w:rsid w:val="00E71F2A"/>
    <w:rsid w:val="00E720F9"/>
    <w:rsid w:val="00E722E6"/>
    <w:rsid w:val="00E72510"/>
    <w:rsid w:val="00E72BAC"/>
    <w:rsid w:val="00E730C3"/>
    <w:rsid w:val="00E73151"/>
    <w:rsid w:val="00E7330F"/>
    <w:rsid w:val="00E734CE"/>
    <w:rsid w:val="00E735B3"/>
    <w:rsid w:val="00E738A2"/>
    <w:rsid w:val="00E73909"/>
    <w:rsid w:val="00E7396D"/>
    <w:rsid w:val="00E73E3A"/>
    <w:rsid w:val="00E73E48"/>
    <w:rsid w:val="00E73FE0"/>
    <w:rsid w:val="00E74590"/>
    <w:rsid w:val="00E746AF"/>
    <w:rsid w:val="00E74991"/>
    <w:rsid w:val="00E74B07"/>
    <w:rsid w:val="00E74B80"/>
    <w:rsid w:val="00E74BEA"/>
    <w:rsid w:val="00E752C2"/>
    <w:rsid w:val="00E752CE"/>
    <w:rsid w:val="00E75329"/>
    <w:rsid w:val="00E75364"/>
    <w:rsid w:val="00E756D6"/>
    <w:rsid w:val="00E7587A"/>
    <w:rsid w:val="00E758CD"/>
    <w:rsid w:val="00E75DB4"/>
    <w:rsid w:val="00E7609E"/>
    <w:rsid w:val="00E760D5"/>
    <w:rsid w:val="00E761C4"/>
    <w:rsid w:val="00E76272"/>
    <w:rsid w:val="00E76539"/>
    <w:rsid w:val="00E765C4"/>
    <w:rsid w:val="00E769EA"/>
    <w:rsid w:val="00E76C88"/>
    <w:rsid w:val="00E76DD4"/>
    <w:rsid w:val="00E76F03"/>
    <w:rsid w:val="00E76FA9"/>
    <w:rsid w:val="00E77331"/>
    <w:rsid w:val="00E773C0"/>
    <w:rsid w:val="00E777DE"/>
    <w:rsid w:val="00E779CA"/>
    <w:rsid w:val="00E800A2"/>
    <w:rsid w:val="00E8018E"/>
    <w:rsid w:val="00E802EB"/>
    <w:rsid w:val="00E80377"/>
    <w:rsid w:val="00E80410"/>
    <w:rsid w:val="00E80644"/>
    <w:rsid w:val="00E80713"/>
    <w:rsid w:val="00E80D1E"/>
    <w:rsid w:val="00E81219"/>
    <w:rsid w:val="00E814F2"/>
    <w:rsid w:val="00E81661"/>
    <w:rsid w:val="00E817F1"/>
    <w:rsid w:val="00E81EDD"/>
    <w:rsid w:val="00E821BE"/>
    <w:rsid w:val="00E82599"/>
    <w:rsid w:val="00E82700"/>
    <w:rsid w:val="00E8272A"/>
    <w:rsid w:val="00E82768"/>
    <w:rsid w:val="00E8298E"/>
    <w:rsid w:val="00E82A87"/>
    <w:rsid w:val="00E82B75"/>
    <w:rsid w:val="00E82F6D"/>
    <w:rsid w:val="00E83204"/>
    <w:rsid w:val="00E836DC"/>
    <w:rsid w:val="00E83730"/>
    <w:rsid w:val="00E838C5"/>
    <w:rsid w:val="00E83965"/>
    <w:rsid w:val="00E83D31"/>
    <w:rsid w:val="00E83F11"/>
    <w:rsid w:val="00E840A6"/>
    <w:rsid w:val="00E84391"/>
    <w:rsid w:val="00E844A2"/>
    <w:rsid w:val="00E846B1"/>
    <w:rsid w:val="00E85196"/>
    <w:rsid w:val="00E854DC"/>
    <w:rsid w:val="00E85519"/>
    <w:rsid w:val="00E8564E"/>
    <w:rsid w:val="00E85676"/>
    <w:rsid w:val="00E85683"/>
    <w:rsid w:val="00E85705"/>
    <w:rsid w:val="00E8576B"/>
    <w:rsid w:val="00E85786"/>
    <w:rsid w:val="00E86002"/>
    <w:rsid w:val="00E86620"/>
    <w:rsid w:val="00E866F9"/>
    <w:rsid w:val="00E8676D"/>
    <w:rsid w:val="00E86830"/>
    <w:rsid w:val="00E86E4F"/>
    <w:rsid w:val="00E87323"/>
    <w:rsid w:val="00E874A4"/>
    <w:rsid w:val="00E87BD1"/>
    <w:rsid w:val="00E87EDF"/>
    <w:rsid w:val="00E904E1"/>
    <w:rsid w:val="00E904F3"/>
    <w:rsid w:val="00E9079F"/>
    <w:rsid w:val="00E90B12"/>
    <w:rsid w:val="00E90C35"/>
    <w:rsid w:val="00E90E38"/>
    <w:rsid w:val="00E910D3"/>
    <w:rsid w:val="00E91143"/>
    <w:rsid w:val="00E912B2"/>
    <w:rsid w:val="00E91825"/>
    <w:rsid w:val="00E919FA"/>
    <w:rsid w:val="00E91A9F"/>
    <w:rsid w:val="00E92026"/>
    <w:rsid w:val="00E9234C"/>
    <w:rsid w:val="00E92471"/>
    <w:rsid w:val="00E92877"/>
    <w:rsid w:val="00E932F4"/>
    <w:rsid w:val="00E932FB"/>
    <w:rsid w:val="00E934CE"/>
    <w:rsid w:val="00E935E8"/>
    <w:rsid w:val="00E93925"/>
    <w:rsid w:val="00E93991"/>
    <w:rsid w:val="00E940AA"/>
    <w:rsid w:val="00E941B4"/>
    <w:rsid w:val="00E9432F"/>
    <w:rsid w:val="00E9434E"/>
    <w:rsid w:val="00E9464A"/>
    <w:rsid w:val="00E94A9D"/>
    <w:rsid w:val="00E94AE7"/>
    <w:rsid w:val="00E94BA9"/>
    <w:rsid w:val="00E94ED7"/>
    <w:rsid w:val="00E950E9"/>
    <w:rsid w:val="00E9516B"/>
    <w:rsid w:val="00E9548B"/>
    <w:rsid w:val="00E95B3C"/>
    <w:rsid w:val="00E95DEC"/>
    <w:rsid w:val="00E96132"/>
    <w:rsid w:val="00E96236"/>
    <w:rsid w:val="00E96874"/>
    <w:rsid w:val="00E96984"/>
    <w:rsid w:val="00E96BC4"/>
    <w:rsid w:val="00E96E62"/>
    <w:rsid w:val="00E97003"/>
    <w:rsid w:val="00E97086"/>
    <w:rsid w:val="00E97449"/>
    <w:rsid w:val="00E9769A"/>
    <w:rsid w:val="00E977A4"/>
    <w:rsid w:val="00E97829"/>
    <w:rsid w:val="00E978B5"/>
    <w:rsid w:val="00E97B61"/>
    <w:rsid w:val="00EA021B"/>
    <w:rsid w:val="00EA0500"/>
    <w:rsid w:val="00EA0519"/>
    <w:rsid w:val="00EA0AD8"/>
    <w:rsid w:val="00EA10A7"/>
    <w:rsid w:val="00EA1A4E"/>
    <w:rsid w:val="00EA2818"/>
    <w:rsid w:val="00EA28A9"/>
    <w:rsid w:val="00EA2B4A"/>
    <w:rsid w:val="00EA2EC8"/>
    <w:rsid w:val="00EA3039"/>
    <w:rsid w:val="00EA3135"/>
    <w:rsid w:val="00EA321A"/>
    <w:rsid w:val="00EA3535"/>
    <w:rsid w:val="00EA35FA"/>
    <w:rsid w:val="00EA3A0B"/>
    <w:rsid w:val="00EA3A36"/>
    <w:rsid w:val="00EA4659"/>
    <w:rsid w:val="00EA49EA"/>
    <w:rsid w:val="00EA4CAC"/>
    <w:rsid w:val="00EA4D3B"/>
    <w:rsid w:val="00EA4DE0"/>
    <w:rsid w:val="00EA4E7E"/>
    <w:rsid w:val="00EA4FBF"/>
    <w:rsid w:val="00EA52B0"/>
    <w:rsid w:val="00EA55CA"/>
    <w:rsid w:val="00EA57FC"/>
    <w:rsid w:val="00EA5C35"/>
    <w:rsid w:val="00EA5F8D"/>
    <w:rsid w:val="00EA6154"/>
    <w:rsid w:val="00EA6165"/>
    <w:rsid w:val="00EA66BB"/>
    <w:rsid w:val="00EA68DC"/>
    <w:rsid w:val="00EA6FB1"/>
    <w:rsid w:val="00EA741A"/>
    <w:rsid w:val="00EA74CA"/>
    <w:rsid w:val="00EA7649"/>
    <w:rsid w:val="00EA76E1"/>
    <w:rsid w:val="00EA7898"/>
    <w:rsid w:val="00EA7B55"/>
    <w:rsid w:val="00EA7FAF"/>
    <w:rsid w:val="00EB06D4"/>
    <w:rsid w:val="00EB0B20"/>
    <w:rsid w:val="00EB0BBA"/>
    <w:rsid w:val="00EB0BE4"/>
    <w:rsid w:val="00EB0C47"/>
    <w:rsid w:val="00EB0DE6"/>
    <w:rsid w:val="00EB0F50"/>
    <w:rsid w:val="00EB1E61"/>
    <w:rsid w:val="00EB1F7B"/>
    <w:rsid w:val="00EB239E"/>
    <w:rsid w:val="00EB2C38"/>
    <w:rsid w:val="00EB3038"/>
    <w:rsid w:val="00EB39CD"/>
    <w:rsid w:val="00EB3C27"/>
    <w:rsid w:val="00EB3DAD"/>
    <w:rsid w:val="00EB4721"/>
    <w:rsid w:val="00EB481E"/>
    <w:rsid w:val="00EB4845"/>
    <w:rsid w:val="00EB4E55"/>
    <w:rsid w:val="00EB5050"/>
    <w:rsid w:val="00EB511C"/>
    <w:rsid w:val="00EB51C5"/>
    <w:rsid w:val="00EB54AB"/>
    <w:rsid w:val="00EB5925"/>
    <w:rsid w:val="00EB5AE6"/>
    <w:rsid w:val="00EB611F"/>
    <w:rsid w:val="00EB64DC"/>
    <w:rsid w:val="00EB7135"/>
    <w:rsid w:val="00EB7400"/>
    <w:rsid w:val="00EB7E0F"/>
    <w:rsid w:val="00EC0115"/>
    <w:rsid w:val="00EC016A"/>
    <w:rsid w:val="00EC03A2"/>
    <w:rsid w:val="00EC0417"/>
    <w:rsid w:val="00EC0765"/>
    <w:rsid w:val="00EC0934"/>
    <w:rsid w:val="00EC0CA9"/>
    <w:rsid w:val="00EC0F3F"/>
    <w:rsid w:val="00EC1209"/>
    <w:rsid w:val="00EC1454"/>
    <w:rsid w:val="00EC1627"/>
    <w:rsid w:val="00EC1679"/>
    <w:rsid w:val="00EC16A8"/>
    <w:rsid w:val="00EC16D5"/>
    <w:rsid w:val="00EC1A8B"/>
    <w:rsid w:val="00EC1A92"/>
    <w:rsid w:val="00EC247D"/>
    <w:rsid w:val="00EC262A"/>
    <w:rsid w:val="00EC2907"/>
    <w:rsid w:val="00EC2A8A"/>
    <w:rsid w:val="00EC2FAA"/>
    <w:rsid w:val="00EC37DB"/>
    <w:rsid w:val="00EC38B3"/>
    <w:rsid w:val="00EC39CB"/>
    <w:rsid w:val="00EC3BE7"/>
    <w:rsid w:val="00EC3C0B"/>
    <w:rsid w:val="00EC3DC9"/>
    <w:rsid w:val="00EC3EBE"/>
    <w:rsid w:val="00EC40BE"/>
    <w:rsid w:val="00EC4172"/>
    <w:rsid w:val="00EC4592"/>
    <w:rsid w:val="00EC483B"/>
    <w:rsid w:val="00EC488B"/>
    <w:rsid w:val="00EC496F"/>
    <w:rsid w:val="00EC4B81"/>
    <w:rsid w:val="00EC4BC7"/>
    <w:rsid w:val="00EC4C8D"/>
    <w:rsid w:val="00EC4DE6"/>
    <w:rsid w:val="00EC4F93"/>
    <w:rsid w:val="00EC567A"/>
    <w:rsid w:val="00EC5965"/>
    <w:rsid w:val="00EC5CA1"/>
    <w:rsid w:val="00EC5E06"/>
    <w:rsid w:val="00EC624A"/>
    <w:rsid w:val="00EC62A4"/>
    <w:rsid w:val="00EC6351"/>
    <w:rsid w:val="00EC664F"/>
    <w:rsid w:val="00EC67EA"/>
    <w:rsid w:val="00EC68CE"/>
    <w:rsid w:val="00EC6AD5"/>
    <w:rsid w:val="00EC6B3C"/>
    <w:rsid w:val="00EC6C68"/>
    <w:rsid w:val="00EC6DEC"/>
    <w:rsid w:val="00EC7326"/>
    <w:rsid w:val="00EC76D2"/>
    <w:rsid w:val="00EC7A6F"/>
    <w:rsid w:val="00EC7AD2"/>
    <w:rsid w:val="00EC7F5E"/>
    <w:rsid w:val="00EC7F67"/>
    <w:rsid w:val="00ED0558"/>
    <w:rsid w:val="00ED0761"/>
    <w:rsid w:val="00ED0879"/>
    <w:rsid w:val="00ED0CE0"/>
    <w:rsid w:val="00ED0F6D"/>
    <w:rsid w:val="00ED0FEA"/>
    <w:rsid w:val="00ED1045"/>
    <w:rsid w:val="00ED17B5"/>
    <w:rsid w:val="00ED1B97"/>
    <w:rsid w:val="00ED1FFD"/>
    <w:rsid w:val="00ED2122"/>
    <w:rsid w:val="00ED23E4"/>
    <w:rsid w:val="00ED269D"/>
    <w:rsid w:val="00ED28EA"/>
    <w:rsid w:val="00ED28FF"/>
    <w:rsid w:val="00ED2C69"/>
    <w:rsid w:val="00ED31EF"/>
    <w:rsid w:val="00ED3399"/>
    <w:rsid w:val="00ED3531"/>
    <w:rsid w:val="00ED3798"/>
    <w:rsid w:val="00ED3A34"/>
    <w:rsid w:val="00ED3D23"/>
    <w:rsid w:val="00ED3ECE"/>
    <w:rsid w:val="00ED4078"/>
    <w:rsid w:val="00ED4139"/>
    <w:rsid w:val="00ED4246"/>
    <w:rsid w:val="00ED44B7"/>
    <w:rsid w:val="00ED4AD6"/>
    <w:rsid w:val="00ED4C80"/>
    <w:rsid w:val="00ED4E3F"/>
    <w:rsid w:val="00ED508C"/>
    <w:rsid w:val="00ED50A4"/>
    <w:rsid w:val="00ED52CB"/>
    <w:rsid w:val="00ED55F6"/>
    <w:rsid w:val="00ED5946"/>
    <w:rsid w:val="00ED5F13"/>
    <w:rsid w:val="00ED6048"/>
    <w:rsid w:val="00ED680A"/>
    <w:rsid w:val="00ED6DBE"/>
    <w:rsid w:val="00ED6DD5"/>
    <w:rsid w:val="00ED6E29"/>
    <w:rsid w:val="00ED6E62"/>
    <w:rsid w:val="00ED70B0"/>
    <w:rsid w:val="00ED72B8"/>
    <w:rsid w:val="00ED736A"/>
    <w:rsid w:val="00ED74FB"/>
    <w:rsid w:val="00ED758F"/>
    <w:rsid w:val="00ED7A4A"/>
    <w:rsid w:val="00ED7AEA"/>
    <w:rsid w:val="00ED7BE5"/>
    <w:rsid w:val="00EE004A"/>
    <w:rsid w:val="00EE04DF"/>
    <w:rsid w:val="00EE0595"/>
    <w:rsid w:val="00EE066A"/>
    <w:rsid w:val="00EE0833"/>
    <w:rsid w:val="00EE083D"/>
    <w:rsid w:val="00EE083E"/>
    <w:rsid w:val="00EE08A4"/>
    <w:rsid w:val="00EE0910"/>
    <w:rsid w:val="00EE097A"/>
    <w:rsid w:val="00EE13CB"/>
    <w:rsid w:val="00EE1435"/>
    <w:rsid w:val="00EE1C76"/>
    <w:rsid w:val="00EE3219"/>
    <w:rsid w:val="00EE35AD"/>
    <w:rsid w:val="00EE3D60"/>
    <w:rsid w:val="00EE3DB6"/>
    <w:rsid w:val="00EE4283"/>
    <w:rsid w:val="00EE43BC"/>
    <w:rsid w:val="00EE43E6"/>
    <w:rsid w:val="00EE4441"/>
    <w:rsid w:val="00EE472D"/>
    <w:rsid w:val="00EE4765"/>
    <w:rsid w:val="00EE4900"/>
    <w:rsid w:val="00EE4B3D"/>
    <w:rsid w:val="00EE4DE2"/>
    <w:rsid w:val="00EE4E50"/>
    <w:rsid w:val="00EE4F29"/>
    <w:rsid w:val="00EE50D0"/>
    <w:rsid w:val="00EE5247"/>
    <w:rsid w:val="00EE52C6"/>
    <w:rsid w:val="00EE52CA"/>
    <w:rsid w:val="00EE52CB"/>
    <w:rsid w:val="00EE5797"/>
    <w:rsid w:val="00EE5EC0"/>
    <w:rsid w:val="00EE60FF"/>
    <w:rsid w:val="00EE634C"/>
    <w:rsid w:val="00EE63DC"/>
    <w:rsid w:val="00EE6A76"/>
    <w:rsid w:val="00EE6AE2"/>
    <w:rsid w:val="00EE6D5E"/>
    <w:rsid w:val="00EE74DD"/>
    <w:rsid w:val="00EE750A"/>
    <w:rsid w:val="00EE763E"/>
    <w:rsid w:val="00EE77BA"/>
    <w:rsid w:val="00EE789C"/>
    <w:rsid w:val="00EE7A6A"/>
    <w:rsid w:val="00EE7E63"/>
    <w:rsid w:val="00EE7E68"/>
    <w:rsid w:val="00EF086D"/>
    <w:rsid w:val="00EF091B"/>
    <w:rsid w:val="00EF0BEF"/>
    <w:rsid w:val="00EF0EEA"/>
    <w:rsid w:val="00EF1627"/>
    <w:rsid w:val="00EF166E"/>
    <w:rsid w:val="00EF1A3E"/>
    <w:rsid w:val="00EF1C5F"/>
    <w:rsid w:val="00EF1C79"/>
    <w:rsid w:val="00EF2264"/>
    <w:rsid w:val="00EF294E"/>
    <w:rsid w:val="00EF2996"/>
    <w:rsid w:val="00EF2ADC"/>
    <w:rsid w:val="00EF2D71"/>
    <w:rsid w:val="00EF33B1"/>
    <w:rsid w:val="00EF33CA"/>
    <w:rsid w:val="00EF3B65"/>
    <w:rsid w:val="00EF3FE8"/>
    <w:rsid w:val="00EF41B7"/>
    <w:rsid w:val="00EF4268"/>
    <w:rsid w:val="00EF4841"/>
    <w:rsid w:val="00EF4EFC"/>
    <w:rsid w:val="00EF55B2"/>
    <w:rsid w:val="00EF5896"/>
    <w:rsid w:val="00EF5AF2"/>
    <w:rsid w:val="00EF5BF7"/>
    <w:rsid w:val="00EF5F61"/>
    <w:rsid w:val="00EF618F"/>
    <w:rsid w:val="00EF653B"/>
    <w:rsid w:val="00EF6592"/>
    <w:rsid w:val="00EF65B1"/>
    <w:rsid w:val="00EF6855"/>
    <w:rsid w:val="00EF68FD"/>
    <w:rsid w:val="00EF696E"/>
    <w:rsid w:val="00EF6A49"/>
    <w:rsid w:val="00EF6B28"/>
    <w:rsid w:val="00EF6D32"/>
    <w:rsid w:val="00EF6E8A"/>
    <w:rsid w:val="00EF736F"/>
    <w:rsid w:val="00EF7724"/>
    <w:rsid w:val="00EF7B2C"/>
    <w:rsid w:val="00EF7B93"/>
    <w:rsid w:val="00EF7C05"/>
    <w:rsid w:val="00EF7F04"/>
    <w:rsid w:val="00F0024C"/>
    <w:rsid w:val="00F005AA"/>
    <w:rsid w:val="00F005E5"/>
    <w:rsid w:val="00F008D3"/>
    <w:rsid w:val="00F00F6F"/>
    <w:rsid w:val="00F0121F"/>
    <w:rsid w:val="00F012E3"/>
    <w:rsid w:val="00F01647"/>
    <w:rsid w:val="00F01763"/>
    <w:rsid w:val="00F01FF4"/>
    <w:rsid w:val="00F02386"/>
    <w:rsid w:val="00F023AC"/>
    <w:rsid w:val="00F02731"/>
    <w:rsid w:val="00F02736"/>
    <w:rsid w:val="00F02E54"/>
    <w:rsid w:val="00F02EF0"/>
    <w:rsid w:val="00F030C0"/>
    <w:rsid w:val="00F03131"/>
    <w:rsid w:val="00F03D10"/>
    <w:rsid w:val="00F040EE"/>
    <w:rsid w:val="00F044DD"/>
    <w:rsid w:val="00F048DA"/>
    <w:rsid w:val="00F049AE"/>
    <w:rsid w:val="00F04FDA"/>
    <w:rsid w:val="00F05027"/>
    <w:rsid w:val="00F05459"/>
    <w:rsid w:val="00F0568A"/>
    <w:rsid w:val="00F05691"/>
    <w:rsid w:val="00F05A9C"/>
    <w:rsid w:val="00F05C0A"/>
    <w:rsid w:val="00F05E8C"/>
    <w:rsid w:val="00F0624D"/>
    <w:rsid w:val="00F066BD"/>
    <w:rsid w:val="00F06AA4"/>
    <w:rsid w:val="00F07045"/>
    <w:rsid w:val="00F072C9"/>
    <w:rsid w:val="00F075A7"/>
    <w:rsid w:val="00F076F5"/>
    <w:rsid w:val="00F07A70"/>
    <w:rsid w:val="00F07DF3"/>
    <w:rsid w:val="00F10671"/>
    <w:rsid w:val="00F107FA"/>
    <w:rsid w:val="00F109FC"/>
    <w:rsid w:val="00F10E3D"/>
    <w:rsid w:val="00F10F44"/>
    <w:rsid w:val="00F11069"/>
    <w:rsid w:val="00F1181E"/>
    <w:rsid w:val="00F11A0A"/>
    <w:rsid w:val="00F11A7E"/>
    <w:rsid w:val="00F11AE5"/>
    <w:rsid w:val="00F11D1A"/>
    <w:rsid w:val="00F11EAB"/>
    <w:rsid w:val="00F11FA2"/>
    <w:rsid w:val="00F11FB3"/>
    <w:rsid w:val="00F1207F"/>
    <w:rsid w:val="00F12451"/>
    <w:rsid w:val="00F124AA"/>
    <w:rsid w:val="00F12531"/>
    <w:rsid w:val="00F1278C"/>
    <w:rsid w:val="00F12926"/>
    <w:rsid w:val="00F12CFF"/>
    <w:rsid w:val="00F1301D"/>
    <w:rsid w:val="00F132A4"/>
    <w:rsid w:val="00F133D2"/>
    <w:rsid w:val="00F13705"/>
    <w:rsid w:val="00F13972"/>
    <w:rsid w:val="00F13ABE"/>
    <w:rsid w:val="00F13C1A"/>
    <w:rsid w:val="00F13DDE"/>
    <w:rsid w:val="00F13EAA"/>
    <w:rsid w:val="00F13F14"/>
    <w:rsid w:val="00F13F7E"/>
    <w:rsid w:val="00F140BC"/>
    <w:rsid w:val="00F145A8"/>
    <w:rsid w:val="00F146BB"/>
    <w:rsid w:val="00F14706"/>
    <w:rsid w:val="00F14710"/>
    <w:rsid w:val="00F14719"/>
    <w:rsid w:val="00F148FC"/>
    <w:rsid w:val="00F14A0E"/>
    <w:rsid w:val="00F14CF8"/>
    <w:rsid w:val="00F15372"/>
    <w:rsid w:val="00F15416"/>
    <w:rsid w:val="00F15484"/>
    <w:rsid w:val="00F155C3"/>
    <w:rsid w:val="00F15605"/>
    <w:rsid w:val="00F156D9"/>
    <w:rsid w:val="00F15937"/>
    <w:rsid w:val="00F15BDE"/>
    <w:rsid w:val="00F15F4A"/>
    <w:rsid w:val="00F16113"/>
    <w:rsid w:val="00F161F0"/>
    <w:rsid w:val="00F16664"/>
    <w:rsid w:val="00F1687A"/>
    <w:rsid w:val="00F16AA5"/>
    <w:rsid w:val="00F17333"/>
    <w:rsid w:val="00F17717"/>
    <w:rsid w:val="00F1788C"/>
    <w:rsid w:val="00F2014C"/>
    <w:rsid w:val="00F20184"/>
    <w:rsid w:val="00F20596"/>
    <w:rsid w:val="00F2074E"/>
    <w:rsid w:val="00F209E6"/>
    <w:rsid w:val="00F20B2B"/>
    <w:rsid w:val="00F20F9A"/>
    <w:rsid w:val="00F20FD5"/>
    <w:rsid w:val="00F21513"/>
    <w:rsid w:val="00F21540"/>
    <w:rsid w:val="00F215AB"/>
    <w:rsid w:val="00F21657"/>
    <w:rsid w:val="00F21AB4"/>
    <w:rsid w:val="00F21CF7"/>
    <w:rsid w:val="00F21D10"/>
    <w:rsid w:val="00F21DC5"/>
    <w:rsid w:val="00F2203D"/>
    <w:rsid w:val="00F22191"/>
    <w:rsid w:val="00F221EC"/>
    <w:rsid w:val="00F221F1"/>
    <w:rsid w:val="00F221F5"/>
    <w:rsid w:val="00F231C5"/>
    <w:rsid w:val="00F2390D"/>
    <w:rsid w:val="00F23AE8"/>
    <w:rsid w:val="00F23DCB"/>
    <w:rsid w:val="00F23FE0"/>
    <w:rsid w:val="00F2413E"/>
    <w:rsid w:val="00F24146"/>
    <w:rsid w:val="00F241A4"/>
    <w:rsid w:val="00F245E6"/>
    <w:rsid w:val="00F247CC"/>
    <w:rsid w:val="00F24E1D"/>
    <w:rsid w:val="00F24E6A"/>
    <w:rsid w:val="00F24EBF"/>
    <w:rsid w:val="00F2518C"/>
    <w:rsid w:val="00F257F3"/>
    <w:rsid w:val="00F2586C"/>
    <w:rsid w:val="00F259BB"/>
    <w:rsid w:val="00F25D65"/>
    <w:rsid w:val="00F26010"/>
    <w:rsid w:val="00F26058"/>
    <w:rsid w:val="00F2635B"/>
    <w:rsid w:val="00F2643F"/>
    <w:rsid w:val="00F264A7"/>
    <w:rsid w:val="00F26562"/>
    <w:rsid w:val="00F26B71"/>
    <w:rsid w:val="00F26FCB"/>
    <w:rsid w:val="00F275AE"/>
    <w:rsid w:val="00F27622"/>
    <w:rsid w:val="00F27623"/>
    <w:rsid w:val="00F279BF"/>
    <w:rsid w:val="00F3043A"/>
    <w:rsid w:val="00F307CA"/>
    <w:rsid w:val="00F316A8"/>
    <w:rsid w:val="00F3185A"/>
    <w:rsid w:val="00F318A2"/>
    <w:rsid w:val="00F31A1B"/>
    <w:rsid w:val="00F31DF9"/>
    <w:rsid w:val="00F32033"/>
    <w:rsid w:val="00F3219E"/>
    <w:rsid w:val="00F32239"/>
    <w:rsid w:val="00F32300"/>
    <w:rsid w:val="00F32368"/>
    <w:rsid w:val="00F323DA"/>
    <w:rsid w:val="00F327FD"/>
    <w:rsid w:val="00F32840"/>
    <w:rsid w:val="00F32D45"/>
    <w:rsid w:val="00F32DEB"/>
    <w:rsid w:val="00F332DC"/>
    <w:rsid w:val="00F33364"/>
    <w:rsid w:val="00F33384"/>
    <w:rsid w:val="00F33BB3"/>
    <w:rsid w:val="00F34C4A"/>
    <w:rsid w:val="00F35012"/>
    <w:rsid w:val="00F35374"/>
    <w:rsid w:val="00F357F7"/>
    <w:rsid w:val="00F3583C"/>
    <w:rsid w:val="00F35D03"/>
    <w:rsid w:val="00F35E75"/>
    <w:rsid w:val="00F36070"/>
    <w:rsid w:val="00F36208"/>
    <w:rsid w:val="00F36467"/>
    <w:rsid w:val="00F3655A"/>
    <w:rsid w:val="00F368AD"/>
    <w:rsid w:val="00F369FC"/>
    <w:rsid w:val="00F36A29"/>
    <w:rsid w:val="00F36B23"/>
    <w:rsid w:val="00F37120"/>
    <w:rsid w:val="00F371E8"/>
    <w:rsid w:val="00F37522"/>
    <w:rsid w:val="00F3775C"/>
    <w:rsid w:val="00F378B4"/>
    <w:rsid w:val="00F37931"/>
    <w:rsid w:val="00F37CA2"/>
    <w:rsid w:val="00F40EF4"/>
    <w:rsid w:val="00F4104D"/>
    <w:rsid w:val="00F411B4"/>
    <w:rsid w:val="00F41399"/>
    <w:rsid w:val="00F41B5C"/>
    <w:rsid w:val="00F41CE9"/>
    <w:rsid w:val="00F4233A"/>
    <w:rsid w:val="00F42550"/>
    <w:rsid w:val="00F42702"/>
    <w:rsid w:val="00F42BF5"/>
    <w:rsid w:val="00F43238"/>
    <w:rsid w:val="00F439C6"/>
    <w:rsid w:val="00F43B78"/>
    <w:rsid w:val="00F445E7"/>
    <w:rsid w:val="00F44735"/>
    <w:rsid w:val="00F44A31"/>
    <w:rsid w:val="00F44B86"/>
    <w:rsid w:val="00F44F81"/>
    <w:rsid w:val="00F45218"/>
    <w:rsid w:val="00F4554A"/>
    <w:rsid w:val="00F4577E"/>
    <w:rsid w:val="00F4588B"/>
    <w:rsid w:val="00F4615E"/>
    <w:rsid w:val="00F464C0"/>
    <w:rsid w:val="00F464F0"/>
    <w:rsid w:val="00F468DE"/>
    <w:rsid w:val="00F46F35"/>
    <w:rsid w:val="00F46F6B"/>
    <w:rsid w:val="00F470A9"/>
    <w:rsid w:val="00F47220"/>
    <w:rsid w:val="00F4737B"/>
    <w:rsid w:val="00F4752F"/>
    <w:rsid w:val="00F47CA1"/>
    <w:rsid w:val="00F500C4"/>
    <w:rsid w:val="00F50637"/>
    <w:rsid w:val="00F50981"/>
    <w:rsid w:val="00F509F4"/>
    <w:rsid w:val="00F50AA0"/>
    <w:rsid w:val="00F50F68"/>
    <w:rsid w:val="00F51179"/>
    <w:rsid w:val="00F515FA"/>
    <w:rsid w:val="00F5162C"/>
    <w:rsid w:val="00F51B61"/>
    <w:rsid w:val="00F51CF8"/>
    <w:rsid w:val="00F51E0F"/>
    <w:rsid w:val="00F52458"/>
    <w:rsid w:val="00F52496"/>
    <w:rsid w:val="00F527BA"/>
    <w:rsid w:val="00F52BD1"/>
    <w:rsid w:val="00F52DB6"/>
    <w:rsid w:val="00F52F05"/>
    <w:rsid w:val="00F535AA"/>
    <w:rsid w:val="00F53844"/>
    <w:rsid w:val="00F53D58"/>
    <w:rsid w:val="00F53E65"/>
    <w:rsid w:val="00F53E96"/>
    <w:rsid w:val="00F544FC"/>
    <w:rsid w:val="00F5499D"/>
    <w:rsid w:val="00F54E94"/>
    <w:rsid w:val="00F552F1"/>
    <w:rsid w:val="00F553BC"/>
    <w:rsid w:val="00F55453"/>
    <w:rsid w:val="00F558AF"/>
    <w:rsid w:val="00F559B9"/>
    <w:rsid w:val="00F55D1D"/>
    <w:rsid w:val="00F55D92"/>
    <w:rsid w:val="00F563C2"/>
    <w:rsid w:val="00F56411"/>
    <w:rsid w:val="00F5646B"/>
    <w:rsid w:val="00F566F7"/>
    <w:rsid w:val="00F570B7"/>
    <w:rsid w:val="00F571DC"/>
    <w:rsid w:val="00F572C6"/>
    <w:rsid w:val="00F5750B"/>
    <w:rsid w:val="00F575AF"/>
    <w:rsid w:val="00F578CB"/>
    <w:rsid w:val="00F6027C"/>
    <w:rsid w:val="00F609CC"/>
    <w:rsid w:val="00F60AB9"/>
    <w:rsid w:val="00F60BCF"/>
    <w:rsid w:val="00F60CB3"/>
    <w:rsid w:val="00F60CBE"/>
    <w:rsid w:val="00F60FEC"/>
    <w:rsid w:val="00F610C5"/>
    <w:rsid w:val="00F61278"/>
    <w:rsid w:val="00F61403"/>
    <w:rsid w:val="00F616D8"/>
    <w:rsid w:val="00F617A7"/>
    <w:rsid w:val="00F61927"/>
    <w:rsid w:val="00F61A48"/>
    <w:rsid w:val="00F61F28"/>
    <w:rsid w:val="00F61FE4"/>
    <w:rsid w:val="00F62163"/>
    <w:rsid w:val="00F623E4"/>
    <w:rsid w:val="00F624B5"/>
    <w:rsid w:val="00F626F3"/>
    <w:rsid w:val="00F62878"/>
    <w:rsid w:val="00F628B2"/>
    <w:rsid w:val="00F62944"/>
    <w:rsid w:val="00F6296B"/>
    <w:rsid w:val="00F62A69"/>
    <w:rsid w:val="00F62EB9"/>
    <w:rsid w:val="00F63AAE"/>
    <w:rsid w:val="00F63E4E"/>
    <w:rsid w:val="00F641D5"/>
    <w:rsid w:val="00F644EB"/>
    <w:rsid w:val="00F64720"/>
    <w:rsid w:val="00F649CA"/>
    <w:rsid w:val="00F649CC"/>
    <w:rsid w:val="00F649E9"/>
    <w:rsid w:val="00F64AD3"/>
    <w:rsid w:val="00F64B1F"/>
    <w:rsid w:val="00F64D35"/>
    <w:rsid w:val="00F651A4"/>
    <w:rsid w:val="00F65360"/>
    <w:rsid w:val="00F65921"/>
    <w:rsid w:val="00F65971"/>
    <w:rsid w:val="00F659C5"/>
    <w:rsid w:val="00F659DD"/>
    <w:rsid w:val="00F65E35"/>
    <w:rsid w:val="00F65EC7"/>
    <w:rsid w:val="00F65F35"/>
    <w:rsid w:val="00F663D2"/>
    <w:rsid w:val="00F667B3"/>
    <w:rsid w:val="00F66CB0"/>
    <w:rsid w:val="00F66D09"/>
    <w:rsid w:val="00F66EA5"/>
    <w:rsid w:val="00F66FCC"/>
    <w:rsid w:val="00F6707D"/>
    <w:rsid w:val="00F6731C"/>
    <w:rsid w:val="00F674F7"/>
    <w:rsid w:val="00F67670"/>
    <w:rsid w:val="00F67E8A"/>
    <w:rsid w:val="00F67EDB"/>
    <w:rsid w:val="00F700B4"/>
    <w:rsid w:val="00F70143"/>
    <w:rsid w:val="00F70211"/>
    <w:rsid w:val="00F70224"/>
    <w:rsid w:val="00F70783"/>
    <w:rsid w:val="00F708EC"/>
    <w:rsid w:val="00F70AC8"/>
    <w:rsid w:val="00F70CB5"/>
    <w:rsid w:val="00F70FA4"/>
    <w:rsid w:val="00F7105B"/>
    <w:rsid w:val="00F71153"/>
    <w:rsid w:val="00F71469"/>
    <w:rsid w:val="00F718C9"/>
    <w:rsid w:val="00F7194C"/>
    <w:rsid w:val="00F71AB7"/>
    <w:rsid w:val="00F71E90"/>
    <w:rsid w:val="00F71EA9"/>
    <w:rsid w:val="00F72286"/>
    <w:rsid w:val="00F7271D"/>
    <w:rsid w:val="00F728D2"/>
    <w:rsid w:val="00F72A59"/>
    <w:rsid w:val="00F72AF5"/>
    <w:rsid w:val="00F72D9B"/>
    <w:rsid w:val="00F73186"/>
    <w:rsid w:val="00F7357F"/>
    <w:rsid w:val="00F73796"/>
    <w:rsid w:val="00F7388F"/>
    <w:rsid w:val="00F73A07"/>
    <w:rsid w:val="00F73A9D"/>
    <w:rsid w:val="00F73CFC"/>
    <w:rsid w:val="00F7434A"/>
    <w:rsid w:val="00F74594"/>
    <w:rsid w:val="00F748BD"/>
    <w:rsid w:val="00F7494F"/>
    <w:rsid w:val="00F74D27"/>
    <w:rsid w:val="00F750B5"/>
    <w:rsid w:val="00F752C7"/>
    <w:rsid w:val="00F7559A"/>
    <w:rsid w:val="00F75753"/>
    <w:rsid w:val="00F7593A"/>
    <w:rsid w:val="00F7593E"/>
    <w:rsid w:val="00F75B83"/>
    <w:rsid w:val="00F75C4F"/>
    <w:rsid w:val="00F75E8E"/>
    <w:rsid w:val="00F760C9"/>
    <w:rsid w:val="00F76863"/>
    <w:rsid w:val="00F773B8"/>
    <w:rsid w:val="00F77433"/>
    <w:rsid w:val="00F77693"/>
    <w:rsid w:val="00F7775E"/>
    <w:rsid w:val="00F77A9E"/>
    <w:rsid w:val="00F77E48"/>
    <w:rsid w:val="00F77FAB"/>
    <w:rsid w:val="00F8023D"/>
    <w:rsid w:val="00F80292"/>
    <w:rsid w:val="00F80409"/>
    <w:rsid w:val="00F8063B"/>
    <w:rsid w:val="00F80923"/>
    <w:rsid w:val="00F80C61"/>
    <w:rsid w:val="00F80D57"/>
    <w:rsid w:val="00F811A3"/>
    <w:rsid w:val="00F818A9"/>
    <w:rsid w:val="00F81B43"/>
    <w:rsid w:val="00F81BD9"/>
    <w:rsid w:val="00F81E67"/>
    <w:rsid w:val="00F81F74"/>
    <w:rsid w:val="00F82054"/>
    <w:rsid w:val="00F821FE"/>
    <w:rsid w:val="00F82544"/>
    <w:rsid w:val="00F827F7"/>
    <w:rsid w:val="00F828DC"/>
    <w:rsid w:val="00F829A6"/>
    <w:rsid w:val="00F82B7D"/>
    <w:rsid w:val="00F82C48"/>
    <w:rsid w:val="00F82CB0"/>
    <w:rsid w:val="00F82E4B"/>
    <w:rsid w:val="00F830D1"/>
    <w:rsid w:val="00F83437"/>
    <w:rsid w:val="00F8343E"/>
    <w:rsid w:val="00F83740"/>
    <w:rsid w:val="00F83750"/>
    <w:rsid w:val="00F83EFB"/>
    <w:rsid w:val="00F8431F"/>
    <w:rsid w:val="00F843EC"/>
    <w:rsid w:val="00F8497C"/>
    <w:rsid w:val="00F84991"/>
    <w:rsid w:val="00F84B34"/>
    <w:rsid w:val="00F84C36"/>
    <w:rsid w:val="00F84E68"/>
    <w:rsid w:val="00F8501C"/>
    <w:rsid w:val="00F85100"/>
    <w:rsid w:val="00F851F7"/>
    <w:rsid w:val="00F85435"/>
    <w:rsid w:val="00F8558C"/>
    <w:rsid w:val="00F85602"/>
    <w:rsid w:val="00F85804"/>
    <w:rsid w:val="00F85BCE"/>
    <w:rsid w:val="00F862A1"/>
    <w:rsid w:val="00F8633C"/>
    <w:rsid w:val="00F86CA7"/>
    <w:rsid w:val="00F87026"/>
    <w:rsid w:val="00F8711D"/>
    <w:rsid w:val="00F871FB"/>
    <w:rsid w:val="00F87220"/>
    <w:rsid w:val="00F879CA"/>
    <w:rsid w:val="00F87C8A"/>
    <w:rsid w:val="00F87DA8"/>
    <w:rsid w:val="00F90A33"/>
    <w:rsid w:val="00F90C32"/>
    <w:rsid w:val="00F90FD0"/>
    <w:rsid w:val="00F9101F"/>
    <w:rsid w:val="00F9117B"/>
    <w:rsid w:val="00F911AF"/>
    <w:rsid w:val="00F91628"/>
    <w:rsid w:val="00F91CF3"/>
    <w:rsid w:val="00F91F70"/>
    <w:rsid w:val="00F920ED"/>
    <w:rsid w:val="00F92138"/>
    <w:rsid w:val="00F92539"/>
    <w:rsid w:val="00F92676"/>
    <w:rsid w:val="00F92751"/>
    <w:rsid w:val="00F931FC"/>
    <w:rsid w:val="00F938E2"/>
    <w:rsid w:val="00F93B6E"/>
    <w:rsid w:val="00F93D49"/>
    <w:rsid w:val="00F93EE3"/>
    <w:rsid w:val="00F93F5F"/>
    <w:rsid w:val="00F947FC"/>
    <w:rsid w:val="00F94DA5"/>
    <w:rsid w:val="00F951CD"/>
    <w:rsid w:val="00F95346"/>
    <w:rsid w:val="00F953B8"/>
    <w:rsid w:val="00F9545A"/>
    <w:rsid w:val="00F95534"/>
    <w:rsid w:val="00F9563B"/>
    <w:rsid w:val="00F95979"/>
    <w:rsid w:val="00F95B44"/>
    <w:rsid w:val="00F95CEF"/>
    <w:rsid w:val="00F95F30"/>
    <w:rsid w:val="00F96AD0"/>
    <w:rsid w:val="00F96F7B"/>
    <w:rsid w:val="00F97449"/>
    <w:rsid w:val="00F97814"/>
    <w:rsid w:val="00F97DA4"/>
    <w:rsid w:val="00FA02BF"/>
    <w:rsid w:val="00FA033D"/>
    <w:rsid w:val="00FA0CEA"/>
    <w:rsid w:val="00FA0E74"/>
    <w:rsid w:val="00FA0EB1"/>
    <w:rsid w:val="00FA0F95"/>
    <w:rsid w:val="00FA17E6"/>
    <w:rsid w:val="00FA1BA3"/>
    <w:rsid w:val="00FA2108"/>
    <w:rsid w:val="00FA21FD"/>
    <w:rsid w:val="00FA2355"/>
    <w:rsid w:val="00FA2658"/>
    <w:rsid w:val="00FA294A"/>
    <w:rsid w:val="00FA31D2"/>
    <w:rsid w:val="00FA3276"/>
    <w:rsid w:val="00FA348A"/>
    <w:rsid w:val="00FA3707"/>
    <w:rsid w:val="00FA3808"/>
    <w:rsid w:val="00FA3844"/>
    <w:rsid w:val="00FA3AB5"/>
    <w:rsid w:val="00FA3D5D"/>
    <w:rsid w:val="00FA3FB2"/>
    <w:rsid w:val="00FA43BF"/>
    <w:rsid w:val="00FA44B3"/>
    <w:rsid w:val="00FA4824"/>
    <w:rsid w:val="00FA4BD7"/>
    <w:rsid w:val="00FA4E0F"/>
    <w:rsid w:val="00FA4E77"/>
    <w:rsid w:val="00FA5001"/>
    <w:rsid w:val="00FA50F3"/>
    <w:rsid w:val="00FA5220"/>
    <w:rsid w:val="00FA58B8"/>
    <w:rsid w:val="00FA5ADB"/>
    <w:rsid w:val="00FA5B19"/>
    <w:rsid w:val="00FA5C4A"/>
    <w:rsid w:val="00FA5C63"/>
    <w:rsid w:val="00FA5F4C"/>
    <w:rsid w:val="00FA63FC"/>
    <w:rsid w:val="00FA647E"/>
    <w:rsid w:val="00FA670F"/>
    <w:rsid w:val="00FA6743"/>
    <w:rsid w:val="00FA6849"/>
    <w:rsid w:val="00FA7241"/>
    <w:rsid w:val="00FA7AE9"/>
    <w:rsid w:val="00FA7CE8"/>
    <w:rsid w:val="00FB0064"/>
    <w:rsid w:val="00FB0A76"/>
    <w:rsid w:val="00FB0C80"/>
    <w:rsid w:val="00FB0CE2"/>
    <w:rsid w:val="00FB0D2E"/>
    <w:rsid w:val="00FB12DF"/>
    <w:rsid w:val="00FB1987"/>
    <w:rsid w:val="00FB1A35"/>
    <w:rsid w:val="00FB1FEA"/>
    <w:rsid w:val="00FB2378"/>
    <w:rsid w:val="00FB2389"/>
    <w:rsid w:val="00FB2460"/>
    <w:rsid w:val="00FB28A2"/>
    <w:rsid w:val="00FB2C79"/>
    <w:rsid w:val="00FB2FEF"/>
    <w:rsid w:val="00FB3263"/>
    <w:rsid w:val="00FB35BD"/>
    <w:rsid w:val="00FB36A5"/>
    <w:rsid w:val="00FB37F5"/>
    <w:rsid w:val="00FB37FE"/>
    <w:rsid w:val="00FB383D"/>
    <w:rsid w:val="00FB3B1F"/>
    <w:rsid w:val="00FB3B2D"/>
    <w:rsid w:val="00FB3F52"/>
    <w:rsid w:val="00FB41B7"/>
    <w:rsid w:val="00FB43E6"/>
    <w:rsid w:val="00FB45B6"/>
    <w:rsid w:val="00FB47AE"/>
    <w:rsid w:val="00FB4812"/>
    <w:rsid w:val="00FB4C32"/>
    <w:rsid w:val="00FB4CAF"/>
    <w:rsid w:val="00FB4CDD"/>
    <w:rsid w:val="00FB4D5F"/>
    <w:rsid w:val="00FB503C"/>
    <w:rsid w:val="00FB512D"/>
    <w:rsid w:val="00FB52D9"/>
    <w:rsid w:val="00FB531C"/>
    <w:rsid w:val="00FB5359"/>
    <w:rsid w:val="00FB5524"/>
    <w:rsid w:val="00FB58EC"/>
    <w:rsid w:val="00FB5AAD"/>
    <w:rsid w:val="00FB5C3C"/>
    <w:rsid w:val="00FB5EFE"/>
    <w:rsid w:val="00FB612A"/>
    <w:rsid w:val="00FB6287"/>
    <w:rsid w:val="00FB6571"/>
    <w:rsid w:val="00FB65BF"/>
    <w:rsid w:val="00FB68E6"/>
    <w:rsid w:val="00FB69F0"/>
    <w:rsid w:val="00FB6B96"/>
    <w:rsid w:val="00FB6C19"/>
    <w:rsid w:val="00FB6D65"/>
    <w:rsid w:val="00FB6DBF"/>
    <w:rsid w:val="00FB6DD7"/>
    <w:rsid w:val="00FB727A"/>
    <w:rsid w:val="00FB7355"/>
    <w:rsid w:val="00FB749B"/>
    <w:rsid w:val="00FB77A0"/>
    <w:rsid w:val="00FB78B6"/>
    <w:rsid w:val="00FB78B8"/>
    <w:rsid w:val="00FB7C02"/>
    <w:rsid w:val="00FB7C38"/>
    <w:rsid w:val="00FB7C79"/>
    <w:rsid w:val="00FB7DCE"/>
    <w:rsid w:val="00FC01C5"/>
    <w:rsid w:val="00FC02A4"/>
    <w:rsid w:val="00FC0495"/>
    <w:rsid w:val="00FC06A5"/>
    <w:rsid w:val="00FC0918"/>
    <w:rsid w:val="00FC09D1"/>
    <w:rsid w:val="00FC0AF9"/>
    <w:rsid w:val="00FC0C6D"/>
    <w:rsid w:val="00FC0CA5"/>
    <w:rsid w:val="00FC1013"/>
    <w:rsid w:val="00FC1032"/>
    <w:rsid w:val="00FC1245"/>
    <w:rsid w:val="00FC1539"/>
    <w:rsid w:val="00FC16E2"/>
    <w:rsid w:val="00FC17B8"/>
    <w:rsid w:val="00FC19AA"/>
    <w:rsid w:val="00FC1AC4"/>
    <w:rsid w:val="00FC1C17"/>
    <w:rsid w:val="00FC1DA3"/>
    <w:rsid w:val="00FC1E0B"/>
    <w:rsid w:val="00FC1ECD"/>
    <w:rsid w:val="00FC201A"/>
    <w:rsid w:val="00FC22EB"/>
    <w:rsid w:val="00FC2AC1"/>
    <w:rsid w:val="00FC2ACD"/>
    <w:rsid w:val="00FC2B05"/>
    <w:rsid w:val="00FC2CC8"/>
    <w:rsid w:val="00FC2D97"/>
    <w:rsid w:val="00FC30BE"/>
    <w:rsid w:val="00FC3188"/>
    <w:rsid w:val="00FC39F1"/>
    <w:rsid w:val="00FC3A32"/>
    <w:rsid w:val="00FC3AAA"/>
    <w:rsid w:val="00FC3CD9"/>
    <w:rsid w:val="00FC3FDA"/>
    <w:rsid w:val="00FC4428"/>
    <w:rsid w:val="00FC4478"/>
    <w:rsid w:val="00FC459C"/>
    <w:rsid w:val="00FC4742"/>
    <w:rsid w:val="00FC487A"/>
    <w:rsid w:val="00FC4A6B"/>
    <w:rsid w:val="00FC4B42"/>
    <w:rsid w:val="00FC5416"/>
    <w:rsid w:val="00FC5787"/>
    <w:rsid w:val="00FC58A4"/>
    <w:rsid w:val="00FC58A8"/>
    <w:rsid w:val="00FC5925"/>
    <w:rsid w:val="00FC5B90"/>
    <w:rsid w:val="00FC5BCB"/>
    <w:rsid w:val="00FC5E77"/>
    <w:rsid w:val="00FC5EA7"/>
    <w:rsid w:val="00FC5F41"/>
    <w:rsid w:val="00FC6108"/>
    <w:rsid w:val="00FC61B4"/>
    <w:rsid w:val="00FC628E"/>
    <w:rsid w:val="00FC6576"/>
    <w:rsid w:val="00FC65B2"/>
    <w:rsid w:val="00FC6712"/>
    <w:rsid w:val="00FC685F"/>
    <w:rsid w:val="00FC68CA"/>
    <w:rsid w:val="00FC6BC2"/>
    <w:rsid w:val="00FC6DDC"/>
    <w:rsid w:val="00FC6DED"/>
    <w:rsid w:val="00FC733B"/>
    <w:rsid w:val="00FC7398"/>
    <w:rsid w:val="00FC7E24"/>
    <w:rsid w:val="00FC7E7B"/>
    <w:rsid w:val="00FC7F36"/>
    <w:rsid w:val="00FD02C4"/>
    <w:rsid w:val="00FD0463"/>
    <w:rsid w:val="00FD063F"/>
    <w:rsid w:val="00FD06D0"/>
    <w:rsid w:val="00FD077A"/>
    <w:rsid w:val="00FD09FE"/>
    <w:rsid w:val="00FD140D"/>
    <w:rsid w:val="00FD1802"/>
    <w:rsid w:val="00FD18F7"/>
    <w:rsid w:val="00FD1F23"/>
    <w:rsid w:val="00FD2220"/>
    <w:rsid w:val="00FD235B"/>
    <w:rsid w:val="00FD2545"/>
    <w:rsid w:val="00FD2C01"/>
    <w:rsid w:val="00FD310C"/>
    <w:rsid w:val="00FD316E"/>
    <w:rsid w:val="00FD341D"/>
    <w:rsid w:val="00FD3566"/>
    <w:rsid w:val="00FD3649"/>
    <w:rsid w:val="00FD3941"/>
    <w:rsid w:val="00FD3B0D"/>
    <w:rsid w:val="00FD3C2E"/>
    <w:rsid w:val="00FD3C51"/>
    <w:rsid w:val="00FD3FF0"/>
    <w:rsid w:val="00FD4340"/>
    <w:rsid w:val="00FD47AC"/>
    <w:rsid w:val="00FD486D"/>
    <w:rsid w:val="00FD50D2"/>
    <w:rsid w:val="00FD5257"/>
    <w:rsid w:val="00FD5591"/>
    <w:rsid w:val="00FD5B22"/>
    <w:rsid w:val="00FD5BB8"/>
    <w:rsid w:val="00FD5BC7"/>
    <w:rsid w:val="00FD6023"/>
    <w:rsid w:val="00FD62E4"/>
    <w:rsid w:val="00FD66D5"/>
    <w:rsid w:val="00FD67B0"/>
    <w:rsid w:val="00FD6C6A"/>
    <w:rsid w:val="00FD6E8A"/>
    <w:rsid w:val="00FD7108"/>
    <w:rsid w:val="00FD710F"/>
    <w:rsid w:val="00FD7356"/>
    <w:rsid w:val="00FD7462"/>
    <w:rsid w:val="00FD7579"/>
    <w:rsid w:val="00FD77E8"/>
    <w:rsid w:val="00FD7B2B"/>
    <w:rsid w:val="00FD7D5D"/>
    <w:rsid w:val="00FD7EFD"/>
    <w:rsid w:val="00FD7F7E"/>
    <w:rsid w:val="00FE00AE"/>
    <w:rsid w:val="00FE016F"/>
    <w:rsid w:val="00FE0425"/>
    <w:rsid w:val="00FE0C3C"/>
    <w:rsid w:val="00FE109B"/>
    <w:rsid w:val="00FE17B8"/>
    <w:rsid w:val="00FE18AB"/>
    <w:rsid w:val="00FE1B7B"/>
    <w:rsid w:val="00FE1CD0"/>
    <w:rsid w:val="00FE1CE2"/>
    <w:rsid w:val="00FE1D90"/>
    <w:rsid w:val="00FE1E4A"/>
    <w:rsid w:val="00FE1EF8"/>
    <w:rsid w:val="00FE1FCC"/>
    <w:rsid w:val="00FE26EA"/>
    <w:rsid w:val="00FE2A4B"/>
    <w:rsid w:val="00FE2D18"/>
    <w:rsid w:val="00FE3256"/>
    <w:rsid w:val="00FE343F"/>
    <w:rsid w:val="00FE3527"/>
    <w:rsid w:val="00FE3B46"/>
    <w:rsid w:val="00FE3FFB"/>
    <w:rsid w:val="00FE420F"/>
    <w:rsid w:val="00FE432C"/>
    <w:rsid w:val="00FE454A"/>
    <w:rsid w:val="00FE4909"/>
    <w:rsid w:val="00FE5130"/>
    <w:rsid w:val="00FE53B7"/>
    <w:rsid w:val="00FE5591"/>
    <w:rsid w:val="00FE55D7"/>
    <w:rsid w:val="00FE570A"/>
    <w:rsid w:val="00FE5768"/>
    <w:rsid w:val="00FE59B3"/>
    <w:rsid w:val="00FE5F6D"/>
    <w:rsid w:val="00FE6215"/>
    <w:rsid w:val="00FE633A"/>
    <w:rsid w:val="00FE6573"/>
    <w:rsid w:val="00FE68EF"/>
    <w:rsid w:val="00FE6A71"/>
    <w:rsid w:val="00FE6D6B"/>
    <w:rsid w:val="00FE701F"/>
    <w:rsid w:val="00FE70E3"/>
    <w:rsid w:val="00FE7300"/>
    <w:rsid w:val="00FE760F"/>
    <w:rsid w:val="00FE768C"/>
    <w:rsid w:val="00FE772F"/>
    <w:rsid w:val="00FE7794"/>
    <w:rsid w:val="00FE7A43"/>
    <w:rsid w:val="00FE7BFA"/>
    <w:rsid w:val="00FF02A5"/>
    <w:rsid w:val="00FF04F5"/>
    <w:rsid w:val="00FF0611"/>
    <w:rsid w:val="00FF093C"/>
    <w:rsid w:val="00FF0A41"/>
    <w:rsid w:val="00FF0B97"/>
    <w:rsid w:val="00FF0DCF"/>
    <w:rsid w:val="00FF0DE2"/>
    <w:rsid w:val="00FF18C6"/>
    <w:rsid w:val="00FF1B55"/>
    <w:rsid w:val="00FF25BE"/>
    <w:rsid w:val="00FF2713"/>
    <w:rsid w:val="00FF271C"/>
    <w:rsid w:val="00FF27D7"/>
    <w:rsid w:val="00FF28CF"/>
    <w:rsid w:val="00FF29BC"/>
    <w:rsid w:val="00FF2A2D"/>
    <w:rsid w:val="00FF2BF3"/>
    <w:rsid w:val="00FF36DC"/>
    <w:rsid w:val="00FF3A84"/>
    <w:rsid w:val="00FF3C41"/>
    <w:rsid w:val="00FF3CF1"/>
    <w:rsid w:val="00FF4121"/>
    <w:rsid w:val="00FF42FB"/>
    <w:rsid w:val="00FF44DE"/>
    <w:rsid w:val="00FF475C"/>
    <w:rsid w:val="00FF4EAA"/>
    <w:rsid w:val="00FF511F"/>
    <w:rsid w:val="00FF5330"/>
    <w:rsid w:val="00FF59A3"/>
    <w:rsid w:val="00FF5EED"/>
    <w:rsid w:val="00FF662A"/>
    <w:rsid w:val="00FF6C84"/>
    <w:rsid w:val="00FF72EA"/>
    <w:rsid w:val="01C7F41B"/>
    <w:rsid w:val="01D1ACD1"/>
    <w:rsid w:val="01DFC27D"/>
    <w:rsid w:val="01FFFB2C"/>
    <w:rsid w:val="020187D9"/>
    <w:rsid w:val="031FB661"/>
    <w:rsid w:val="032768ED"/>
    <w:rsid w:val="03322CC9"/>
    <w:rsid w:val="0372A2B7"/>
    <w:rsid w:val="0449BF70"/>
    <w:rsid w:val="04CE42FD"/>
    <w:rsid w:val="04DDB628"/>
    <w:rsid w:val="0533870C"/>
    <w:rsid w:val="05DBC985"/>
    <w:rsid w:val="05FE9FAE"/>
    <w:rsid w:val="060F3B8E"/>
    <w:rsid w:val="06BD6DB6"/>
    <w:rsid w:val="07051D86"/>
    <w:rsid w:val="07740E53"/>
    <w:rsid w:val="07F77BCA"/>
    <w:rsid w:val="081CBB60"/>
    <w:rsid w:val="086D29E5"/>
    <w:rsid w:val="087CC53B"/>
    <w:rsid w:val="08C20A79"/>
    <w:rsid w:val="08E1CF2B"/>
    <w:rsid w:val="09A76DA7"/>
    <w:rsid w:val="09EFF0EA"/>
    <w:rsid w:val="0A063577"/>
    <w:rsid w:val="0A0B1DCE"/>
    <w:rsid w:val="0ADAF0BB"/>
    <w:rsid w:val="0ADF0C11"/>
    <w:rsid w:val="0AE63DE1"/>
    <w:rsid w:val="0B3F3433"/>
    <w:rsid w:val="0B56FACF"/>
    <w:rsid w:val="0BE35D0F"/>
    <w:rsid w:val="0C4DE716"/>
    <w:rsid w:val="0C952DAF"/>
    <w:rsid w:val="0C9BE54C"/>
    <w:rsid w:val="0D89BCA1"/>
    <w:rsid w:val="0DB2EEC7"/>
    <w:rsid w:val="0E02CF4A"/>
    <w:rsid w:val="0E840AAB"/>
    <w:rsid w:val="0EC9E744"/>
    <w:rsid w:val="0EF1DCF6"/>
    <w:rsid w:val="0F8F93EB"/>
    <w:rsid w:val="101195A5"/>
    <w:rsid w:val="1047F588"/>
    <w:rsid w:val="104C1BD7"/>
    <w:rsid w:val="10B87A01"/>
    <w:rsid w:val="10C03EE4"/>
    <w:rsid w:val="10E7CC72"/>
    <w:rsid w:val="11A483BA"/>
    <w:rsid w:val="11A7F87A"/>
    <w:rsid w:val="11B575D3"/>
    <w:rsid w:val="126292D0"/>
    <w:rsid w:val="1297736D"/>
    <w:rsid w:val="1312B062"/>
    <w:rsid w:val="134A22F7"/>
    <w:rsid w:val="137D14C6"/>
    <w:rsid w:val="13801B31"/>
    <w:rsid w:val="13E3D37E"/>
    <w:rsid w:val="13E7B7BB"/>
    <w:rsid w:val="142E29F8"/>
    <w:rsid w:val="145E4912"/>
    <w:rsid w:val="1493EB5A"/>
    <w:rsid w:val="150EDCB4"/>
    <w:rsid w:val="1554EE54"/>
    <w:rsid w:val="16032CC3"/>
    <w:rsid w:val="160495F3"/>
    <w:rsid w:val="171A4421"/>
    <w:rsid w:val="17237700"/>
    <w:rsid w:val="173DBEA8"/>
    <w:rsid w:val="176EAA64"/>
    <w:rsid w:val="17B19770"/>
    <w:rsid w:val="17B26B35"/>
    <w:rsid w:val="18104D07"/>
    <w:rsid w:val="1834C9B9"/>
    <w:rsid w:val="18CC7F56"/>
    <w:rsid w:val="193DDA12"/>
    <w:rsid w:val="19812558"/>
    <w:rsid w:val="19C80583"/>
    <w:rsid w:val="19F5B61D"/>
    <w:rsid w:val="1A74C7F2"/>
    <w:rsid w:val="1AF00119"/>
    <w:rsid w:val="1AF1EFC7"/>
    <w:rsid w:val="1B212192"/>
    <w:rsid w:val="1B7996B8"/>
    <w:rsid w:val="1B8E3D7F"/>
    <w:rsid w:val="1BC35339"/>
    <w:rsid w:val="1C8D2AF0"/>
    <w:rsid w:val="1CF29F4F"/>
    <w:rsid w:val="1D1B7AA7"/>
    <w:rsid w:val="1D79EEA1"/>
    <w:rsid w:val="1DB42A43"/>
    <w:rsid w:val="1E829A5D"/>
    <w:rsid w:val="1ED41F8D"/>
    <w:rsid w:val="1EF613CF"/>
    <w:rsid w:val="1F07FBF5"/>
    <w:rsid w:val="1F0E1DBB"/>
    <w:rsid w:val="1F5F6060"/>
    <w:rsid w:val="1F6618AB"/>
    <w:rsid w:val="1F763D10"/>
    <w:rsid w:val="1F9308D3"/>
    <w:rsid w:val="1FC022FB"/>
    <w:rsid w:val="2015E707"/>
    <w:rsid w:val="203ED73D"/>
    <w:rsid w:val="2070FD68"/>
    <w:rsid w:val="2090C2B1"/>
    <w:rsid w:val="20F7FEE1"/>
    <w:rsid w:val="218EC885"/>
    <w:rsid w:val="23BD67E9"/>
    <w:rsid w:val="23C460D5"/>
    <w:rsid w:val="23FC0D69"/>
    <w:rsid w:val="246BFC74"/>
    <w:rsid w:val="24FD7F33"/>
    <w:rsid w:val="251BF768"/>
    <w:rsid w:val="2584DE7C"/>
    <w:rsid w:val="266683C3"/>
    <w:rsid w:val="26A5496C"/>
    <w:rsid w:val="26B00D42"/>
    <w:rsid w:val="26B82BA4"/>
    <w:rsid w:val="26D17441"/>
    <w:rsid w:val="26E36AEA"/>
    <w:rsid w:val="26E8C70C"/>
    <w:rsid w:val="26E9A172"/>
    <w:rsid w:val="27086B61"/>
    <w:rsid w:val="273E69D0"/>
    <w:rsid w:val="27A25AB6"/>
    <w:rsid w:val="27A3778D"/>
    <w:rsid w:val="27F22371"/>
    <w:rsid w:val="28B25F38"/>
    <w:rsid w:val="28F9DD93"/>
    <w:rsid w:val="29900137"/>
    <w:rsid w:val="29C74826"/>
    <w:rsid w:val="29CEF6CB"/>
    <w:rsid w:val="2A38A102"/>
    <w:rsid w:val="2A4F6789"/>
    <w:rsid w:val="2AB0DD54"/>
    <w:rsid w:val="2BE9DA1F"/>
    <w:rsid w:val="2C689563"/>
    <w:rsid w:val="2CAF25C6"/>
    <w:rsid w:val="2DA00BEF"/>
    <w:rsid w:val="2E12E11F"/>
    <w:rsid w:val="2E966674"/>
    <w:rsid w:val="2EA6A5D2"/>
    <w:rsid w:val="300FA7B3"/>
    <w:rsid w:val="3158790F"/>
    <w:rsid w:val="3215D928"/>
    <w:rsid w:val="329ACF25"/>
    <w:rsid w:val="32E5AF62"/>
    <w:rsid w:val="32FF0036"/>
    <w:rsid w:val="338E437D"/>
    <w:rsid w:val="33C249D9"/>
    <w:rsid w:val="33D896F9"/>
    <w:rsid w:val="33E6132A"/>
    <w:rsid w:val="3408AB5F"/>
    <w:rsid w:val="3431596B"/>
    <w:rsid w:val="343E3225"/>
    <w:rsid w:val="34C94489"/>
    <w:rsid w:val="360EBB2E"/>
    <w:rsid w:val="3617D6A9"/>
    <w:rsid w:val="3659F285"/>
    <w:rsid w:val="365A1B31"/>
    <w:rsid w:val="366819C0"/>
    <w:rsid w:val="36F378F1"/>
    <w:rsid w:val="370D55AA"/>
    <w:rsid w:val="3721C1D5"/>
    <w:rsid w:val="375E06F4"/>
    <w:rsid w:val="3769A1C2"/>
    <w:rsid w:val="37740619"/>
    <w:rsid w:val="377D88C7"/>
    <w:rsid w:val="38397C6B"/>
    <w:rsid w:val="3859849C"/>
    <w:rsid w:val="385FE176"/>
    <w:rsid w:val="3893B2E1"/>
    <w:rsid w:val="38E22119"/>
    <w:rsid w:val="39505D32"/>
    <w:rsid w:val="397AAB99"/>
    <w:rsid w:val="3B7D9318"/>
    <w:rsid w:val="3B82CE81"/>
    <w:rsid w:val="3BD47A2C"/>
    <w:rsid w:val="3C111997"/>
    <w:rsid w:val="3C1814AD"/>
    <w:rsid w:val="3C2DB4A1"/>
    <w:rsid w:val="3D2E6443"/>
    <w:rsid w:val="3D9C672C"/>
    <w:rsid w:val="3DAB78C7"/>
    <w:rsid w:val="3DFB5939"/>
    <w:rsid w:val="3E244E99"/>
    <w:rsid w:val="3E666349"/>
    <w:rsid w:val="3E74B809"/>
    <w:rsid w:val="3EC434D0"/>
    <w:rsid w:val="3EF1E420"/>
    <w:rsid w:val="3EFCDC63"/>
    <w:rsid w:val="3FACA977"/>
    <w:rsid w:val="40680569"/>
    <w:rsid w:val="40D794AC"/>
    <w:rsid w:val="4113A4BB"/>
    <w:rsid w:val="412C5164"/>
    <w:rsid w:val="4148B139"/>
    <w:rsid w:val="414F686F"/>
    <w:rsid w:val="41CDA945"/>
    <w:rsid w:val="41EB28F4"/>
    <w:rsid w:val="42066B8F"/>
    <w:rsid w:val="4212CFDA"/>
    <w:rsid w:val="42609CF8"/>
    <w:rsid w:val="42E07F56"/>
    <w:rsid w:val="433A3762"/>
    <w:rsid w:val="43430299"/>
    <w:rsid w:val="43634FB7"/>
    <w:rsid w:val="4403C351"/>
    <w:rsid w:val="4418EC1C"/>
    <w:rsid w:val="442D4D2B"/>
    <w:rsid w:val="44A2D2B6"/>
    <w:rsid w:val="454C1120"/>
    <w:rsid w:val="455830CA"/>
    <w:rsid w:val="4566C80F"/>
    <w:rsid w:val="457F371E"/>
    <w:rsid w:val="4586B732"/>
    <w:rsid w:val="46618C4D"/>
    <w:rsid w:val="46F03B12"/>
    <w:rsid w:val="4746562B"/>
    <w:rsid w:val="47632C51"/>
    <w:rsid w:val="489A4808"/>
    <w:rsid w:val="48C3039C"/>
    <w:rsid w:val="492B9C9D"/>
    <w:rsid w:val="494308F1"/>
    <w:rsid w:val="494F5FD9"/>
    <w:rsid w:val="49700246"/>
    <w:rsid w:val="498A18D1"/>
    <w:rsid w:val="49CC2B86"/>
    <w:rsid w:val="4A940671"/>
    <w:rsid w:val="4AB88672"/>
    <w:rsid w:val="4B7F7B72"/>
    <w:rsid w:val="4BA9957D"/>
    <w:rsid w:val="4BBC0189"/>
    <w:rsid w:val="4BCAFA89"/>
    <w:rsid w:val="4C3F911B"/>
    <w:rsid w:val="4C7FF9E6"/>
    <w:rsid w:val="4C967056"/>
    <w:rsid w:val="4CB4E5ED"/>
    <w:rsid w:val="4D012D4C"/>
    <w:rsid w:val="4D238F8F"/>
    <w:rsid w:val="4DA8F200"/>
    <w:rsid w:val="4E004D0D"/>
    <w:rsid w:val="4E659906"/>
    <w:rsid w:val="4EE45AC5"/>
    <w:rsid w:val="4EF1B01B"/>
    <w:rsid w:val="4EF5B50F"/>
    <w:rsid w:val="4F66F56A"/>
    <w:rsid w:val="4FFC0039"/>
    <w:rsid w:val="50C5D2CD"/>
    <w:rsid w:val="50F80847"/>
    <w:rsid w:val="51952809"/>
    <w:rsid w:val="519F107A"/>
    <w:rsid w:val="51C256EC"/>
    <w:rsid w:val="527287D3"/>
    <w:rsid w:val="5288928E"/>
    <w:rsid w:val="528A8672"/>
    <w:rsid w:val="52A2D72B"/>
    <w:rsid w:val="52B94BA5"/>
    <w:rsid w:val="52C32ABF"/>
    <w:rsid w:val="52CA1D22"/>
    <w:rsid w:val="5303FD91"/>
    <w:rsid w:val="53703650"/>
    <w:rsid w:val="53969A1E"/>
    <w:rsid w:val="53B09D7D"/>
    <w:rsid w:val="546D67E2"/>
    <w:rsid w:val="547F1682"/>
    <w:rsid w:val="548015B7"/>
    <w:rsid w:val="553321AE"/>
    <w:rsid w:val="554B3616"/>
    <w:rsid w:val="55D90F6C"/>
    <w:rsid w:val="55DF6181"/>
    <w:rsid w:val="55F009EE"/>
    <w:rsid w:val="56230D72"/>
    <w:rsid w:val="5636C3FA"/>
    <w:rsid w:val="566B3DED"/>
    <w:rsid w:val="5708DF54"/>
    <w:rsid w:val="57152286"/>
    <w:rsid w:val="572C4097"/>
    <w:rsid w:val="572F2E79"/>
    <w:rsid w:val="575BDFDD"/>
    <w:rsid w:val="57846003"/>
    <w:rsid w:val="57E92044"/>
    <w:rsid w:val="58365DCD"/>
    <w:rsid w:val="586AAA5C"/>
    <w:rsid w:val="592A9CDD"/>
    <w:rsid w:val="59D27F91"/>
    <w:rsid w:val="5A0EC504"/>
    <w:rsid w:val="5A20D810"/>
    <w:rsid w:val="5A5E471B"/>
    <w:rsid w:val="5A8C8E6F"/>
    <w:rsid w:val="5B898C0F"/>
    <w:rsid w:val="5C33FB4F"/>
    <w:rsid w:val="5C514FF9"/>
    <w:rsid w:val="5C736159"/>
    <w:rsid w:val="5D1A724F"/>
    <w:rsid w:val="5D38F566"/>
    <w:rsid w:val="5D68A760"/>
    <w:rsid w:val="5D6B0236"/>
    <w:rsid w:val="5D82FB37"/>
    <w:rsid w:val="5D95B3A4"/>
    <w:rsid w:val="5DDD5D81"/>
    <w:rsid w:val="5E62F82C"/>
    <w:rsid w:val="5E908D48"/>
    <w:rsid w:val="5EDFDF48"/>
    <w:rsid w:val="5F33A27F"/>
    <w:rsid w:val="5F57CD08"/>
    <w:rsid w:val="5F70AF4D"/>
    <w:rsid w:val="5FCD12A9"/>
    <w:rsid w:val="606446D9"/>
    <w:rsid w:val="61CCD686"/>
    <w:rsid w:val="6351FB58"/>
    <w:rsid w:val="63A5D658"/>
    <w:rsid w:val="63C17CE0"/>
    <w:rsid w:val="6481718A"/>
    <w:rsid w:val="64B4DB59"/>
    <w:rsid w:val="64E6C7C6"/>
    <w:rsid w:val="653B2958"/>
    <w:rsid w:val="65571C1A"/>
    <w:rsid w:val="655DF822"/>
    <w:rsid w:val="65B7A4B5"/>
    <w:rsid w:val="6687D627"/>
    <w:rsid w:val="66A764C1"/>
    <w:rsid w:val="670E7AEC"/>
    <w:rsid w:val="67B5A8C8"/>
    <w:rsid w:val="67B91E2F"/>
    <w:rsid w:val="67E44980"/>
    <w:rsid w:val="67F257DF"/>
    <w:rsid w:val="68963DE3"/>
    <w:rsid w:val="69207A3D"/>
    <w:rsid w:val="692716E0"/>
    <w:rsid w:val="693254FD"/>
    <w:rsid w:val="6993B3C9"/>
    <w:rsid w:val="69F19728"/>
    <w:rsid w:val="6A1FAE1F"/>
    <w:rsid w:val="6A6BE5E7"/>
    <w:rsid w:val="6A965F46"/>
    <w:rsid w:val="6B5358BE"/>
    <w:rsid w:val="6BAE4097"/>
    <w:rsid w:val="6C01CC7D"/>
    <w:rsid w:val="6C217F9F"/>
    <w:rsid w:val="6D53EC3B"/>
    <w:rsid w:val="6D63BAB9"/>
    <w:rsid w:val="6D9EBFCF"/>
    <w:rsid w:val="6DC46DD8"/>
    <w:rsid w:val="6E336CF1"/>
    <w:rsid w:val="6E59DA91"/>
    <w:rsid w:val="6E662305"/>
    <w:rsid w:val="6EBCBF3A"/>
    <w:rsid w:val="6F668D99"/>
    <w:rsid w:val="6F8DA4B3"/>
    <w:rsid w:val="706B3103"/>
    <w:rsid w:val="708CB477"/>
    <w:rsid w:val="70F9D3DB"/>
    <w:rsid w:val="710382F9"/>
    <w:rsid w:val="71C478B5"/>
    <w:rsid w:val="720A8DA3"/>
    <w:rsid w:val="7252A640"/>
    <w:rsid w:val="72ABBB7A"/>
    <w:rsid w:val="72CEF702"/>
    <w:rsid w:val="7359B2B9"/>
    <w:rsid w:val="73FA6160"/>
    <w:rsid w:val="74132AFA"/>
    <w:rsid w:val="741F25CF"/>
    <w:rsid w:val="745B33DF"/>
    <w:rsid w:val="7474A6C0"/>
    <w:rsid w:val="74754D53"/>
    <w:rsid w:val="74937E09"/>
    <w:rsid w:val="7503F822"/>
    <w:rsid w:val="7575BD0A"/>
    <w:rsid w:val="758C1D18"/>
    <w:rsid w:val="75CF59F8"/>
    <w:rsid w:val="75EA6BDC"/>
    <w:rsid w:val="76A54CBA"/>
    <w:rsid w:val="776D9E4E"/>
    <w:rsid w:val="779A7F2A"/>
    <w:rsid w:val="77E76DC8"/>
    <w:rsid w:val="7823A6DC"/>
    <w:rsid w:val="786909E8"/>
    <w:rsid w:val="7880C633"/>
    <w:rsid w:val="78C3BDDA"/>
    <w:rsid w:val="7994E84B"/>
    <w:rsid w:val="79BDF637"/>
    <w:rsid w:val="79CCE231"/>
    <w:rsid w:val="7A3D7864"/>
    <w:rsid w:val="7A77070B"/>
    <w:rsid w:val="7B198084"/>
    <w:rsid w:val="7BDD70BD"/>
    <w:rsid w:val="7BF703B4"/>
    <w:rsid w:val="7C008CB6"/>
    <w:rsid w:val="7C39FE53"/>
    <w:rsid w:val="7C653A3B"/>
    <w:rsid w:val="7CA6238D"/>
    <w:rsid w:val="7D37F503"/>
    <w:rsid w:val="7D58D02C"/>
    <w:rsid w:val="7DBA8B3E"/>
    <w:rsid w:val="7DD43961"/>
    <w:rsid w:val="7DE25D6A"/>
    <w:rsid w:val="7E7DA191"/>
    <w:rsid w:val="7ECC4114"/>
    <w:rsid w:val="7F2A8CA6"/>
    <w:rsid w:val="7F39B694"/>
    <w:rsid w:val="7F6BA50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3AF90"/>
  <w15:docId w15:val="{ADEF3CAD-A259-4692-96E6-56EE2E240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51C7"/>
    <w:rPr>
      <w:rFonts w:ascii="Arial" w:eastAsia="Times New Roman" w:hAnsi="Arial"/>
      <w:sz w:val="24"/>
      <w:szCs w:val="24"/>
    </w:rPr>
  </w:style>
  <w:style w:type="paragraph" w:styleId="Naslov10">
    <w:name w:val="heading 1"/>
    <w:aliases w:val="SKLOP_AZ"/>
    <w:basedOn w:val="Navaden"/>
    <w:next w:val="Navaden"/>
    <w:link w:val="Naslov1Znak"/>
    <w:qFormat/>
    <w:rsid w:val="00027D94"/>
    <w:pPr>
      <w:keepNext/>
      <w:spacing w:before="240" w:after="60"/>
      <w:outlineLvl w:val="0"/>
    </w:pPr>
    <w:rPr>
      <w:b/>
      <w:bCs/>
      <w:kern w:val="32"/>
      <w:sz w:val="32"/>
      <w:szCs w:val="32"/>
      <w:lang w:val="x-none"/>
    </w:rPr>
  </w:style>
  <w:style w:type="paragraph" w:styleId="Naslov2">
    <w:name w:val="heading 2"/>
    <w:aliases w:val="Naslov 22,Heading 2 Char Char,Heading 2 Char Char Char Char,Heading 2 Char Char Char"/>
    <w:basedOn w:val="Naslov2MK"/>
    <w:next w:val="Navaden"/>
    <w:link w:val="Naslov2Znak"/>
    <w:qFormat/>
    <w:rsid w:val="00EE6AE2"/>
    <w:pPr>
      <w:numPr>
        <w:numId w:val="2"/>
      </w:numPr>
      <w:outlineLvl w:val="1"/>
    </w:pPr>
    <w:rPr>
      <w:rFonts w:eastAsia="Calibri" w:cs="Times New Roman"/>
      <w:sz w:val="24"/>
      <w:szCs w:val="24"/>
      <w:lang w:val="x-none" w:eastAsia="x-none"/>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qFormat/>
    <w:rsid w:val="00027D94"/>
    <w:pPr>
      <w:keepNext/>
      <w:jc w:val="both"/>
      <w:outlineLvl w:val="2"/>
    </w:pPr>
    <w:rPr>
      <w:rFonts w:ascii="Times New Roman" w:hAnsi="Times New Roman"/>
      <w:b/>
      <w:bCs/>
      <w:sz w:val="20"/>
      <w:szCs w:val="20"/>
      <w:lang w:val="x-none"/>
    </w:rPr>
  </w:style>
  <w:style w:type="paragraph" w:styleId="Naslov4">
    <w:name w:val="heading 4"/>
    <w:basedOn w:val="Navaden"/>
    <w:next w:val="Navaden"/>
    <w:link w:val="Naslov4Znak"/>
    <w:qFormat/>
    <w:rsid w:val="00027D94"/>
    <w:pPr>
      <w:keepNext/>
      <w:spacing w:line="300" w:lineRule="atLeast"/>
      <w:jc w:val="both"/>
      <w:outlineLvl w:val="3"/>
    </w:pPr>
    <w:rPr>
      <w:rFonts w:ascii="Times New Roman" w:hAnsi="Times New Roman"/>
      <w:b/>
      <w:bCs/>
      <w:i/>
      <w:iCs/>
      <w:sz w:val="20"/>
      <w:lang w:val="x-none"/>
    </w:rPr>
  </w:style>
  <w:style w:type="paragraph" w:styleId="Naslov5">
    <w:name w:val="heading 5"/>
    <w:basedOn w:val="Navaden"/>
    <w:next w:val="Navaden"/>
    <w:link w:val="Naslov5Znak"/>
    <w:qFormat/>
    <w:rsid w:val="00027D94"/>
    <w:pPr>
      <w:keepNext/>
      <w:jc w:val="both"/>
      <w:outlineLvl w:val="4"/>
    </w:pPr>
    <w:rPr>
      <w:b/>
      <w:bCs/>
      <w:szCs w:val="20"/>
      <w:lang w:val="x-none"/>
    </w:rPr>
  </w:style>
  <w:style w:type="paragraph" w:styleId="Naslov6">
    <w:name w:val="heading 6"/>
    <w:basedOn w:val="Navaden"/>
    <w:next w:val="Navaden"/>
    <w:link w:val="Naslov6Znak"/>
    <w:qFormat/>
    <w:rsid w:val="00027D94"/>
    <w:pPr>
      <w:spacing w:before="240" w:after="60"/>
      <w:outlineLvl w:val="5"/>
    </w:pPr>
    <w:rPr>
      <w:rFonts w:ascii="Times New Roman" w:hAnsi="Times New Roman"/>
      <w:b/>
      <w:bCs/>
      <w:sz w:val="20"/>
      <w:szCs w:val="20"/>
      <w:lang w:val="x-none"/>
    </w:rPr>
  </w:style>
  <w:style w:type="paragraph" w:styleId="Naslov7">
    <w:name w:val="heading 7"/>
    <w:basedOn w:val="Navaden"/>
    <w:next w:val="Navaden"/>
    <w:link w:val="Naslov7Znak"/>
    <w:qFormat/>
    <w:rsid w:val="00027D94"/>
    <w:pPr>
      <w:spacing w:before="240" w:after="60"/>
      <w:outlineLvl w:val="6"/>
    </w:pPr>
    <w:rPr>
      <w:rFonts w:ascii="Times New Roman" w:hAnsi="Times New Roman"/>
      <w:lang w:val="x-none"/>
    </w:rPr>
  </w:style>
  <w:style w:type="paragraph" w:styleId="Naslov8">
    <w:name w:val="heading 8"/>
    <w:basedOn w:val="Navaden"/>
    <w:next w:val="Navaden"/>
    <w:link w:val="Naslov8Znak"/>
    <w:qFormat/>
    <w:rsid w:val="00027D94"/>
    <w:pPr>
      <w:keepNext/>
      <w:spacing w:line="216" w:lineRule="auto"/>
      <w:jc w:val="right"/>
      <w:outlineLvl w:val="7"/>
    </w:pPr>
    <w:rPr>
      <w:rFonts w:ascii="Times New Roman" w:hAnsi="Times New Roman"/>
      <w:b/>
      <w:sz w:val="20"/>
      <w:szCs w:val="20"/>
      <w:lang w:val="x-none"/>
    </w:rPr>
  </w:style>
  <w:style w:type="paragraph" w:styleId="Naslov9">
    <w:name w:val="heading 9"/>
    <w:basedOn w:val="Navaden"/>
    <w:next w:val="Navaden"/>
    <w:link w:val="Naslov9Znak"/>
    <w:qFormat/>
    <w:rsid w:val="00027D94"/>
    <w:pPr>
      <w:keepNext/>
      <w:outlineLvl w:val="8"/>
    </w:pPr>
    <w:rPr>
      <w:b/>
      <w:bCs/>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rsid w:val="00027D94"/>
    <w:rPr>
      <w:rFonts w:ascii="Arial" w:eastAsia="Times New Roman" w:hAnsi="Arial" w:cs="Arial"/>
      <w:b/>
      <w:bCs/>
      <w:kern w:val="32"/>
      <w:sz w:val="32"/>
      <w:szCs w:val="32"/>
      <w:lang w:eastAsia="sl-SI"/>
    </w:rPr>
  </w:style>
  <w:style w:type="paragraph" w:customStyle="1" w:styleId="Naslov2MK">
    <w:name w:val="Naslov 2 MK"/>
    <w:basedOn w:val="Navaden"/>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rsid w:val="00EE6AE2"/>
    <w:rPr>
      <w:rFonts w:ascii="Arial" w:hAnsi="Arial"/>
      <w:b/>
      <w:sz w:val="24"/>
      <w:szCs w:val="24"/>
      <w:lang w:val="x-none" w:eastAsia="x-none"/>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link w:val="Naslov30"/>
    <w:rsid w:val="00027D94"/>
    <w:rPr>
      <w:rFonts w:ascii="Times New Roman" w:eastAsia="Times New Roman" w:hAnsi="Times New Roman" w:cs="Times New Roman"/>
      <w:b/>
      <w:bCs/>
      <w:lang w:eastAsia="sl-SI"/>
    </w:rPr>
  </w:style>
  <w:style w:type="character" w:customStyle="1" w:styleId="Naslov4Znak">
    <w:name w:val="Naslov 4 Znak"/>
    <w:link w:val="Naslov4"/>
    <w:rsid w:val="00027D94"/>
    <w:rPr>
      <w:rFonts w:ascii="Times New Roman" w:eastAsia="Times New Roman" w:hAnsi="Times New Roman" w:cs="Times New Roman"/>
      <w:b/>
      <w:bCs/>
      <w:i/>
      <w:iCs/>
      <w:szCs w:val="24"/>
      <w:lang w:eastAsia="sl-SI"/>
    </w:rPr>
  </w:style>
  <w:style w:type="character" w:customStyle="1" w:styleId="Naslov5Znak">
    <w:name w:val="Naslov 5 Znak"/>
    <w:link w:val="Naslov5"/>
    <w:rsid w:val="00027D94"/>
    <w:rPr>
      <w:rFonts w:ascii="Arial" w:eastAsia="Times New Roman" w:hAnsi="Arial" w:cs="Arial"/>
      <w:b/>
      <w:bCs/>
      <w:sz w:val="24"/>
      <w:lang w:eastAsia="sl-SI"/>
    </w:rPr>
  </w:style>
  <w:style w:type="character" w:customStyle="1" w:styleId="Naslov6Znak">
    <w:name w:val="Naslov 6 Znak"/>
    <w:link w:val="Naslov6"/>
    <w:rsid w:val="00027D94"/>
    <w:rPr>
      <w:rFonts w:ascii="Times New Roman" w:eastAsia="Times New Roman" w:hAnsi="Times New Roman" w:cs="Times New Roman"/>
      <w:b/>
      <w:bCs/>
      <w:lang w:eastAsia="sl-SI"/>
    </w:rPr>
  </w:style>
  <w:style w:type="character" w:customStyle="1" w:styleId="Naslov7Znak">
    <w:name w:val="Naslov 7 Znak"/>
    <w:link w:val="Naslov7"/>
    <w:rsid w:val="00027D94"/>
    <w:rPr>
      <w:rFonts w:ascii="Times New Roman" w:eastAsia="Times New Roman" w:hAnsi="Times New Roman" w:cs="Times New Roman"/>
      <w:sz w:val="24"/>
      <w:szCs w:val="24"/>
      <w:lang w:eastAsia="sl-SI"/>
    </w:rPr>
  </w:style>
  <w:style w:type="character" w:customStyle="1" w:styleId="Naslov8Znak">
    <w:name w:val="Naslov 8 Znak"/>
    <w:link w:val="Naslov8"/>
    <w:rsid w:val="00027D94"/>
    <w:rPr>
      <w:rFonts w:ascii="Times New Roman" w:eastAsia="Times New Roman" w:hAnsi="Times New Roman" w:cs="Times New Roman"/>
      <w:b/>
      <w:lang w:eastAsia="sl-SI"/>
    </w:rPr>
  </w:style>
  <w:style w:type="character" w:customStyle="1" w:styleId="Naslov9Znak">
    <w:name w:val="Naslov 9 Znak"/>
    <w:link w:val="Naslov9"/>
    <w:rsid w:val="00027D94"/>
    <w:rPr>
      <w:rFonts w:ascii="Arial" w:eastAsia="Times New Roman" w:hAnsi="Arial" w:cs="Arial"/>
      <w:b/>
      <w:bCs/>
      <w:sz w:val="18"/>
      <w:szCs w:val="24"/>
      <w:lang w:eastAsia="sl-SI"/>
    </w:rPr>
  </w:style>
  <w:style w:type="paragraph" w:styleId="Naslov">
    <w:name w:val="Title"/>
    <w:basedOn w:val="Navaden"/>
    <w:link w:val="NaslovZnak"/>
    <w:qFormat/>
    <w:rsid w:val="00027D94"/>
    <w:pPr>
      <w:jc w:val="center"/>
    </w:pPr>
    <w:rPr>
      <w:b/>
      <w:sz w:val="32"/>
      <w:szCs w:val="20"/>
      <w:lang w:val="x-none"/>
    </w:rPr>
  </w:style>
  <w:style w:type="character" w:customStyle="1" w:styleId="NaslovZnak">
    <w:name w:val="Naslov Znak"/>
    <w:link w:val="Naslov"/>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lang w:val="x-none"/>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Times New Roman" w:hAnsi="Times New Roman"/>
      <w:szCs w:val="20"/>
      <w:lang w:val="en-US"/>
    </w:rPr>
  </w:style>
  <w:style w:type="character" w:customStyle="1" w:styleId="GlavaZnak">
    <w:name w:val="Glava Znak"/>
    <w:link w:val="Glava"/>
    <w:uiPriority w:val="99"/>
    <w:rsid w:val="00027D94"/>
    <w:rPr>
      <w:rFonts w:ascii="Times New Roman" w:eastAsia="Times New Roman" w:hAnsi="Times New Roman" w:cs="Times New Roman"/>
      <w:sz w:val="24"/>
      <w:szCs w:val="20"/>
      <w:lang w:val="en-US" w:eastAsia="sl-SI"/>
    </w:rPr>
  </w:style>
  <w:style w:type="paragraph" w:styleId="Noga">
    <w:name w:val="footer"/>
    <w:basedOn w:val="Navaden"/>
    <w:link w:val="NogaZnak"/>
    <w:uiPriority w:val="99"/>
    <w:rsid w:val="00027D94"/>
    <w:pPr>
      <w:tabs>
        <w:tab w:val="center" w:pos="4536"/>
        <w:tab w:val="right" w:pos="9072"/>
      </w:tabs>
    </w:pPr>
    <w:rPr>
      <w:lang w:val="x-none"/>
    </w:r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rsid w:val="00027D94"/>
    <w:pPr>
      <w:jc w:val="both"/>
    </w:pPr>
    <w:rPr>
      <w:sz w:val="20"/>
      <w:szCs w:val="20"/>
      <w:lang w:val="x-none"/>
    </w:rPr>
  </w:style>
  <w:style w:type="character" w:customStyle="1" w:styleId="TelobesedilaZnak">
    <w:name w:val="Telo besedila Znak"/>
    <w:link w:val="Telobesedila"/>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lang w:val="x-none"/>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uiPriority w:val="99"/>
    <w:rsid w:val="00027D94"/>
    <w:rPr>
      <w:rFonts w:ascii="Arial" w:eastAsia="Times New Roman" w:hAnsi="Arial" w:cs="Times New Roman"/>
      <w:sz w:val="20"/>
      <w:szCs w:val="20"/>
      <w:lang w:eastAsia="sl-SI"/>
    </w:rPr>
  </w:style>
  <w:style w:type="paragraph" w:styleId="Pripombabesedilo">
    <w:name w:val="annotation text"/>
    <w:basedOn w:val="Navaden"/>
    <w:link w:val="PripombabesediloZnak"/>
    <w:uiPriority w:val="99"/>
    <w:rsid w:val="00027D94"/>
    <w:rPr>
      <w:sz w:val="20"/>
      <w:szCs w:val="20"/>
      <w:lang w:val="x-none"/>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rPr>
      <w:lang w:val="x-none"/>
    </w:r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uiPriority w:val="99"/>
    <w:rsid w:val="00027D94"/>
    <w:pPr>
      <w:jc w:val="both"/>
    </w:pPr>
    <w:rPr>
      <w:rFonts w:ascii="Verdana" w:hAnsi="Verdana"/>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027D94"/>
    <w:rPr>
      <w:rFonts w:ascii="Times New Roman" w:hAnsi="Times New Roman"/>
      <w:sz w:val="20"/>
      <w:szCs w:val="20"/>
      <w:lang w:val="x-none"/>
    </w:rPr>
  </w:style>
  <w:style w:type="character" w:customStyle="1" w:styleId="Sprotnaopomba-besediloZnak">
    <w:name w:val="Sprotna opomba - besedilo Znak"/>
    <w:link w:val="Sprotnaopomba-besedilo"/>
    <w:rsid w:val="00027D94"/>
    <w:rPr>
      <w:rFonts w:ascii="Times New Roman" w:eastAsia="Times New Roman" w:hAnsi="Times New Roman" w:cs="Times New Roman"/>
      <w:sz w:val="20"/>
      <w:szCs w:val="20"/>
      <w:lang w:eastAsia="sl-SI"/>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eastAsia="Arial Unicode MS" w:cs="Arial"/>
    </w:rPr>
  </w:style>
  <w:style w:type="paragraph" w:customStyle="1" w:styleId="xl29">
    <w:name w:val="xl29"/>
    <w:basedOn w:val="Navaden"/>
    <w:rsid w:val="00027D94"/>
    <w:pPr>
      <w:spacing w:before="100" w:beforeAutospacing="1" w:after="100" w:afterAutospacing="1"/>
      <w:jc w:val="center"/>
    </w:pPr>
    <w:rPr>
      <w:rFonts w:eastAsia="Arial Unicode MS" w:cs="Arial"/>
    </w:rPr>
  </w:style>
  <w:style w:type="paragraph" w:customStyle="1" w:styleId="xl30">
    <w:name w:val="xl30"/>
    <w:basedOn w:val="Navaden"/>
    <w:rsid w:val="00027D94"/>
    <w:pPr>
      <w:spacing w:before="100" w:beforeAutospacing="1" w:after="100" w:afterAutospacing="1"/>
    </w:pPr>
    <w:rPr>
      <w:rFonts w:eastAsia="Arial Unicode MS" w:cs="Arial"/>
    </w:rPr>
  </w:style>
  <w:style w:type="paragraph" w:customStyle="1" w:styleId="xl31">
    <w:name w:val="xl31"/>
    <w:basedOn w:val="Navaden"/>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027D94"/>
    <w:pPr>
      <w:spacing w:before="100" w:beforeAutospacing="1" w:after="100" w:afterAutospacing="1"/>
    </w:pPr>
    <w:rPr>
      <w:rFonts w:eastAsia="Arial Unicode MS" w:cs="Arial"/>
      <w:sz w:val="28"/>
      <w:szCs w:val="28"/>
    </w:rPr>
  </w:style>
  <w:style w:type="paragraph" w:customStyle="1" w:styleId="xl33">
    <w:name w:val="xl33"/>
    <w:basedOn w:val="Navaden"/>
    <w:rsid w:val="00027D94"/>
    <w:pPr>
      <w:spacing w:before="100" w:beforeAutospacing="1" w:after="100" w:afterAutospacing="1"/>
      <w:textAlignment w:val="top"/>
    </w:pPr>
    <w:rPr>
      <w:rFonts w:eastAsia="Arial Unicode MS" w:cs="Arial"/>
    </w:rPr>
  </w:style>
  <w:style w:type="paragraph" w:customStyle="1" w:styleId="xl34">
    <w:name w:val="xl34"/>
    <w:basedOn w:val="Navaden"/>
    <w:rsid w:val="00027D94"/>
    <w:pPr>
      <w:spacing w:before="100" w:beforeAutospacing="1" w:after="100" w:afterAutospacing="1"/>
      <w:textAlignment w:val="top"/>
    </w:pPr>
    <w:rPr>
      <w:rFonts w:eastAsia="Arial Unicode MS" w:cs="Arial"/>
    </w:rPr>
  </w:style>
  <w:style w:type="paragraph" w:customStyle="1" w:styleId="xl35">
    <w:name w:val="xl35"/>
    <w:basedOn w:val="Navaden"/>
    <w:rsid w:val="00027D94"/>
    <w:pPr>
      <w:spacing w:before="100" w:beforeAutospacing="1" w:after="100" w:afterAutospacing="1"/>
      <w:textAlignment w:val="top"/>
    </w:pPr>
    <w:rPr>
      <w:rFonts w:eastAsia="Arial Unicode MS" w:cs="Arial"/>
    </w:rPr>
  </w:style>
  <w:style w:type="paragraph" w:customStyle="1" w:styleId="xl36">
    <w:name w:val="xl36"/>
    <w:basedOn w:val="Navaden"/>
    <w:rsid w:val="00027D94"/>
    <w:pPr>
      <w:spacing w:before="100" w:beforeAutospacing="1" w:after="100" w:afterAutospacing="1"/>
      <w:jc w:val="center"/>
    </w:pPr>
    <w:rPr>
      <w:rFonts w:eastAsia="Arial Unicode MS" w:cs="Arial"/>
    </w:rPr>
  </w:style>
  <w:style w:type="paragraph" w:customStyle="1" w:styleId="xl37">
    <w:name w:val="xl37"/>
    <w:basedOn w:val="Navaden"/>
    <w:rsid w:val="00027D94"/>
    <w:pPr>
      <w:spacing w:before="100" w:beforeAutospacing="1" w:after="100" w:afterAutospacing="1"/>
    </w:pPr>
    <w:rPr>
      <w:rFonts w:eastAsia="Arial Unicode MS" w:cs="Arial"/>
    </w:rPr>
  </w:style>
  <w:style w:type="paragraph" w:customStyle="1" w:styleId="xl38">
    <w:name w:val="xl38"/>
    <w:basedOn w:val="Navaden"/>
    <w:rsid w:val="00027D94"/>
    <w:pPr>
      <w:spacing w:before="100" w:beforeAutospacing="1" w:after="100" w:afterAutospacing="1"/>
      <w:textAlignment w:val="top"/>
    </w:pPr>
    <w:rPr>
      <w:rFonts w:eastAsia="Arial Unicode MS" w:cs="Arial"/>
    </w:rPr>
  </w:style>
  <w:style w:type="paragraph" w:customStyle="1" w:styleId="xl39">
    <w:name w:val="xl39"/>
    <w:basedOn w:val="Navaden"/>
    <w:rsid w:val="00027D94"/>
    <w:pPr>
      <w:spacing w:before="100" w:beforeAutospacing="1" w:after="100" w:afterAutospacing="1"/>
      <w:textAlignment w:val="top"/>
    </w:pPr>
    <w:rPr>
      <w:rFonts w:eastAsia="Arial Unicode MS" w:cs="Arial"/>
    </w:rPr>
  </w:style>
  <w:style w:type="paragraph" w:customStyle="1" w:styleId="xl40">
    <w:name w:val="xl40"/>
    <w:basedOn w:val="Navaden"/>
    <w:rsid w:val="00027D94"/>
    <w:pPr>
      <w:spacing w:before="100" w:beforeAutospacing="1" w:after="100" w:afterAutospacing="1"/>
      <w:jc w:val="center"/>
    </w:pPr>
    <w:rPr>
      <w:rFonts w:eastAsia="Arial Unicode MS" w:cs="Arial"/>
    </w:rPr>
  </w:style>
  <w:style w:type="paragraph" w:customStyle="1" w:styleId="xl41">
    <w:name w:val="xl41"/>
    <w:basedOn w:val="Navaden"/>
    <w:rsid w:val="00027D94"/>
    <w:pPr>
      <w:spacing w:before="100" w:beforeAutospacing="1" w:after="100" w:afterAutospacing="1"/>
      <w:jc w:val="center"/>
    </w:pPr>
    <w:rPr>
      <w:rFonts w:eastAsia="Arial Unicode MS" w:cs="Arial"/>
    </w:rPr>
  </w:style>
  <w:style w:type="paragraph" w:customStyle="1" w:styleId="xl42">
    <w:name w:val="xl42"/>
    <w:basedOn w:val="Navaden"/>
    <w:rsid w:val="00027D94"/>
    <w:pPr>
      <w:spacing w:before="100" w:beforeAutospacing="1" w:after="100" w:afterAutospacing="1"/>
      <w:jc w:val="center"/>
      <w:textAlignment w:val="top"/>
    </w:pPr>
    <w:rPr>
      <w:rFonts w:eastAsia="Arial Unicode MS" w:cs="Arial"/>
    </w:rPr>
  </w:style>
  <w:style w:type="paragraph" w:customStyle="1" w:styleId="xl43">
    <w:name w:val="xl43"/>
    <w:basedOn w:val="Navaden"/>
    <w:rsid w:val="00027D94"/>
    <w:pPr>
      <w:spacing w:before="100" w:beforeAutospacing="1" w:after="100" w:afterAutospacing="1"/>
      <w:textAlignment w:val="top"/>
    </w:pPr>
    <w:rPr>
      <w:rFonts w:eastAsia="Arial Unicode MS" w:cs="Arial"/>
    </w:rPr>
  </w:style>
  <w:style w:type="paragraph" w:customStyle="1" w:styleId="xl44">
    <w:name w:val="xl44"/>
    <w:basedOn w:val="Navaden"/>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027D94"/>
    <w:pPr>
      <w:spacing w:before="100" w:beforeAutospacing="1" w:after="100" w:afterAutospacing="1"/>
      <w:jc w:val="center"/>
    </w:pPr>
    <w:rPr>
      <w:rFonts w:eastAsia="Arial Unicode MS" w:cs="Arial"/>
      <w:sz w:val="28"/>
      <w:szCs w:val="28"/>
    </w:rPr>
  </w:style>
  <w:style w:type="paragraph" w:customStyle="1" w:styleId="xl46">
    <w:name w:val="xl46"/>
    <w:basedOn w:val="Navaden"/>
    <w:rsid w:val="00027D94"/>
    <w:pPr>
      <w:spacing w:before="100" w:beforeAutospacing="1" w:after="100" w:afterAutospacing="1"/>
      <w:textAlignment w:val="top"/>
    </w:pPr>
    <w:rPr>
      <w:rFonts w:eastAsia="Arial Unicode MS" w:cs="Arial"/>
    </w:rPr>
  </w:style>
  <w:style w:type="paragraph" w:customStyle="1" w:styleId="xl47">
    <w:name w:val="xl47"/>
    <w:basedOn w:val="Navaden"/>
    <w:rsid w:val="00027D94"/>
    <w:pPr>
      <w:spacing w:before="100" w:beforeAutospacing="1" w:after="100" w:afterAutospacing="1"/>
      <w:textAlignment w:val="top"/>
    </w:pPr>
    <w:rPr>
      <w:rFonts w:eastAsia="Arial Unicode MS" w:cs="Arial"/>
    </w:rPr>
  </w:style>
  <w:style w:type="paragraph" w:customStyle="1" w:styleId="xl48">
    <w:name w:val="xl48"/>
    <w:basedOn w:val="Navaden"/>
    <w:rsid w:val="00027D94"/>
    <w:pPr>
      <w:spacing w:before="100" w:beforeAutospacing="1" w:after="100" w:afterAutospacing="1"/>
      <w:jc w:val="center"/>
    </w:pPr>
    <w:rPr>
      <w:rFonts w:eastAsia="Arial Unicode MS" w:cs="Arial"/>
    </w:rPr>
  </w:style>
  <w:style w:type="paragraph" w:customStyle="1" w:styleId="xl49">
    <w:name w:val="xl49"/>
    <w:basedOn w:val="Navaden"/>
    <w:rsid w:val="00027D94"/>
    <w:pPr>
      <w:spacing w:before="100" w:beforeAutospacing="1" w:after="100" w:afterAutospacing="1"/>
      <w:jc w:val="center"/>
    </w:pPr>
    <w:rPr>
      <w:rFonts w:eastAsia="Arial Unicode MS" w:cs="Arial"/>
    </w:rPr>
  </w:style>
  <w:style w:type="paragraph" w:customStyle="1" w:styleId="xl50">
    <w:name w:val="xl50"/>
    <w:basedOn w:val="Navaden"/>
    <w:rsid w:val="00027D94"/>
    <w:pPr>
      <w:spacing w:before="100" w:beforeAutospacing="1" w:after="100" w:afterAutospacing="1"/>
      <w:textAlignment w:val="top"/>
    </w:pPr>
    <w:rPr>
      <w:rFonts w:eastAsia="Arial Unicode MS" w:cs="Arial"/>
    </w:rPr>
  </w:style>
  <w:style w:type="paragraph" w:customStyle="1" w:styleId="xl51">
    <w:name w:val="xl51"/>
    <w:basedOn w:val="Navaden"/>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027D94"/>
    <w:pPr>
      <w:spacing w:before="100" w:beforeAutospacing="1" w:after="100" w:afterAutospacing="1"/>
      <w:jc w:val="center"/>
    </w:pPr>
    <w:rPr>
      <w:rFonts w:eastAsia="Arial Unicode MS" w:cs="Arial"/>
      <w:sz w:val="32"/>
      <w:szCs w:val="32"/>
    </w:rPr>
  </w:style>
  <w:style w:type="paragraph" w:customStyle="1" w:styleId="xl54">
    <w:name w:val="xl54"/>
    <w:basedOn w:val="Navaden"/>
    <w:rsid w:val="00027D94"/>
    <w:pPr>
      <w:spacing w:before="100" w:beforeAutospacing="1" w:after="100" w:afterAutospacing="1"/>
    </w:pPr>
    <w:rPr>
      <w:rFonts w:eastAsia="Arial Unicode MS" w:cs="Arial"/>
      <w:sz w:val="32"/>
      <w:szCs w:val="32"/>
    </w:rPr>
  </w:style>
  <w:style w:type="paragraph" w:customStyle="1" w:styleId="xl55">
    <w:name w:val="xl55"/>
    <w:basedOn w:val="Navaden"/>
    <w:rsid w:val="00027D94"/>
    <w:pPr>
      <w:spacing w:before="100" w:beforeAutospacing="1" w:after="100" w:afterAutospacing="1"/>
      <w:textAlignment w:val="top"/>
    </w:pPr>
    <w:rPr>
      <w:rFonts w:eastAsia="Arial Unicode MS" w:cs="Arial"/>
      <w:b/>
      <w:bCs/>
    </w:rPr>
  </w:style>
  <w:style w:type="paragraph" w:customStyle="1" w:styleId="xl56">
    <w:name w:val="xl56"/>
    <w:basedOn w:val="Navaden"/>
    <w:rsid w:val="00027D94"/>
    <w:pPr>
      <w:spacing w:before="100" w:beforeAutospacing="1" w:after="100" w:afterAutospacing="1"/>
      <w:textAlignment w:val="top"/>
    </w:pPr>
    <w:rPr>
      <w:rFonts w:eastAsia="Arial Unicode M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rsid w:val="00027D94"/>
    <w:rPr>
      <w:color w:val="800080"/>
      <w:u w:val="single"/>
    </w:rPr>
  </w:style>
  <w:style w:type="paragraph" w:styleId="Telobesedila-zamik">
    <w:name w:val="Body Text Indent"/>
    <w:basedOn w:val="Navaden"/>
    <w:link w:val="Telobesedila-zamikZnak"/>
    <w:rsid w:val="00027D94"/>
    <w:pPr>
      <w:ind w:left="360" w:hanging="360"/>
    </w:pPr>
    <w:rPr>
      <w:rFonts w:ascii="Times New Roman" w:hAnsi="Times New Roman"/>
      <w:lang w:val="x-none"/>
    </w:rPr>
  </w:style>
  <w:style w:type="character" w:customStyle="1" w:styleId="Telobesedila-zamikZnak">
    <w:name w:val="Telo besedila - zamik Znak"/>
    <w:link w:val="Telobesedila-zamik"/>
    <w:rsid w:val="00027D94"/>
    <w:rPr>
      <w:rFonts w:ascii="Times New Roman" w:eastAsia="Times New Roman" w:hAnsi="Times New Roman" w:cs="Times New Roman"/>
      <w:sz w:val="24"/>
      <w:szCs w:val="24"/>
      <w:lang w:eastAsia="sl-SI"/>
    </w:rPr>
  </w:style>
  <w:style w:type="character" w:styleId="Pripombasklic">
    <w:name w:val="annotation reference"/>
    <w:uiPriority w:val="99"/>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CA76B9"/>
    <w:rPr>
      <w:rFonts w:ascii="Tahoma" w:hAnsi="Tahoma"/>
      <w:sz w:val="16"/>
      <w:szCs w:val="16"/>
      <w:lang w:val="x-none" w:eastAsia="x-none"/>
    </w:rPr>
  </w:style>
  <w:style w:type="character" w:customStyle="1" w:styleId="BesedilooblakaZnak">
    <w:name w:val="Besedilo oblačka Znak"/>
    <w:link w:val="Besedilooblaka"/>
    <w:uiPriority w:val="99"/>
    <w:rsid w:val="00CA76B9"/>
    <w:rPr>
      <w:rFonts w:ascii="Tahoma" w:eastAsia="Times New Roman" w:hAnsi="Tahoma" w:cs="Tahoma"/>
      <w:sz w:val="16"/>
      <w:szCs w:val="16"/>
    </w:rPr>
  </w:style>
  <w:style w:type="paragraph" w:styleId="Kazalovsebine1">
    <w:name w:val="toc 1"/>
    <w:basedOn w:val="Navaden"/>
    <w:next w:val="Navaden"/>
    <w:autoRedefine/>
    <w:uiPriority w:val="39"/>
    <w:unhideWhenUsed/>
    <w:qFormat/>
    <w:rsid w:val="00F81F74"/>
    <w:pPr>
      <w:tabs>
        <w:tab w:val="left" w:pos="60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qFormat/>
    <w:rsid w:val="00AE3E53"/>
    <w:pPr>
      <w:tabs>
        <w:tab w:val="left" w:pos="800"/>
        <w:tab w:val="right" w:leader="dot" w:pos="9060"/>
      </w:tabs>
      <w:ind w:left="240"/>
    </w:p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rsid w:val="00FF44DE"/>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uiPriority w:val="99"/>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tabs>
        <w:tab w:val="clear" w:pos="493"/>
      </w:tabs>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qFormat/>
    <w:rsid w:val="00573D5C"/>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ZgradbadokumentaZnak">
    <w:name w:val="Zgradba dokumenta Znak"/>
    <w:link w:val="Zgradbadokumenta"/>
    <w:semiHidden/>
    <w:rsid w:val="003373A1"/>
    <w:rPr>
      <w:rFonts w:ascii="Tahoma" w:eastAsia="Times New Roman" w:hAnsi="Tahoma" w:cs="Tahoma"/>
      <w:szCs w:val="24"/>
      <w:shd w:val="clear" w:color="auto" w:fill="000080"/>
    </w:rPr>
  </w:style>
  <w:style w:type="paragraph" w:styleId="Zgradbadokumenta">
    <w:name w:val="Document Map"/>
    <w:basedOn w:val="Navaden"/>
    <w:link w:val="ZgradbadokumentaZnak"/>
    <w:semiHidden/>
    <w:rsid w:val="003373A1"/>
    <w:pPr>
      <w:shd w:val="clear" w:color="auto" w:fill="000080"/>
      <w:jc w:val="both"/>
    </w:pPr>
    <w:rPr>
      <w:rFonts w:ascii="Tahoma" w:hAnsi="Tahoma"/>
      <w:sz w:val="20"/>
      <w:lang w:val="x-none" w:eastAsia="x-none"/>
    </w:rPr>
  </w:style>
  <w:style w:type="paragraph" w:styleId="Telobesedila-zamik3">
    <w:name w:val="Body Text Indent 3"/>
    <w:basedOn w:val="Navaden"/>
    <w:link w:val="Telobesedila-zamik3Znak"/>
    <w:rsid w:val="003373A1"/>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link w:val="Telobesedila-zamik3"/>
    <w:rsid w:val="003373A1"/>
    <w:rPr>
      <w:rFonts w:ascii="Verdana" w:eastAsia="Times New Roman" w:hAnsi="Verdana"/>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3373A1"/>
    <w:pPr>
      <w:jc w:val="both"/>
    </w:pPr>
    <w:rPr>
      <w:rFonts w:ascii="Verdana" w:hAnsi="Verdana"/>
      <w:b/>
      <w:sz w:val="20"/>
      <w:szCs w:val="20"/>
    </w:rPr>
  </w:style>
  <w:style w:type="paragraph" w:customStyle="1" w:styleId="LatinNaslov2">
    <w:name w:val="Latin_Naslov2"/>
    <w:basedOn w:val="Naslov20"/>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Poudarek">
    <w:name w:val="Emphasis"/>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Verdana" w:hAnsi="Verdana"/>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uiPriority w:val="59"/>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1C5966"/>
    <w:pPr>
      <w:tabs>
        <w:tab w:val="left" w:pos="0"/>
      </w:tabs>
      <w:jc w:val="both"/>
    </w:pPr>
    <w:rPr>
      <w:rFonts w:ascii="Verdana" w:hAnsi="Verdana" w:cs="Arial"/>
      <w:color w:val="000000"/>
      <w:sz w:val="20"/>
      <w:szCs w:val="20"/>
    </w:rPr>
  </w:style>
  <w:style w:type="paragraph" w:customStyle="1" w:styleId="Naslov41">
    <w:name w:val="Naslov 41"/>
    <w:basedOn w:val="Naslov6"/>
    <w:rsid w:val="00012BD0"/>
    <w:pPr>
      <w:jc w:val="right"/>
    </w:pPr>
    <w:rPr>
      <w:rFonts w:ascii="Verdana" w:hAnsi="Verdana"/>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rsid w:val="00BD3823"/>
    <w:rPr>
      <w:sz w:val="22"/>
      <w:szCs w:val="22"/>
    </w:rPr>
  </w:style>
  <w:style w:type="paragraph" w:customStyle="1" w:styleId="Default">
    <w:name w:val="Default"/>
    <w:rsid w:val="00BE4D09"/>
    <w:pPr>
      <w:autoSpaceDE w:val="0"/>
      <w:autoSpaceDN w:val="0"/>
      <w:adjustRightInd w:val="0"/>
    </w:pPr>
    <w:rPr>
      <w:rFonts w:ascii="Arial" w:eastAsia="Times New Roman" w:hAnsi="Arial" w:cs="Arial"/>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Times New Roman" w:hAnsi="Times New Roman"/>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E25C01"/>
    <w:pPr>
      <w:spacing w:before="120"/>
      <w:ind w:left="360"/>
      <w:jc w:val="both"/>
    </w:pPr>
    <w:rPr>
      <w:rFonts w:ascii="Times SI" w:hAnsi="Times SI"/>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ED70B0"/>
    <w:pPr>
      <w:spacing w:after="200" w:line="276" w:lineRule="auto"/>
      <w:ind w:left="720"/>
      <w:contextualSpacing/>
    </w:pPr>
    <w:rPr>
      <w:rFonts w:ascii="Calibri" w:eastAsia="Calibri" w:hAnsi="Calibri"/>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4C6A2B"/>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Times New Roman" w:eastAsia="MS Mincho" w:hAnsi="Times New Roman"/>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Palatino Linotype" w:hAnsi="Palatino Linotype"/>
      <w:sz w:val="22"/>
      <w:szCs w:val="20"/>
    </w:rPr>
  </w:style>
  <w:style w:type="character" w:customStyle="1" w:styleId="GolobesediloZnak">
    <w:name w:val="Golo besedilo Znak"/>
    <w:link w:val="Golobesedilo"/>
    <w:semiHidden/>
    <w:locked/>
    <w:rsid w:val="00BF2AEA"/>
    <w:rPr>
      <w:rFonts w:ascii="Consolas" w:hAnsi="Consolas"/>
      <w:sz w:val="21"/>
      <w:szCs w:val="21"/>
    </w:rPr>
  </w:style>
  <w:style w:type="paragraph" w:styleId="Golobesedilo">
    <w:name w:val="Plain Text"/>
    <w:basedOn w:val="Navaden"/>
    <w:link w:val="GolobesediloZnak"/>
    <w:semiHidden/>
    <w:rsid w:val="00BF2AEA"/>
    <w:rPr>
      <w:rFonts w:ascii="Consolas" w:eastAsia="Calibri" w:hAnsi="Consolas"/>
      <w:sz w:val="21"/>
      <w:szCs w:val="21"/>
    </w:rPr>
  </w:style>
  <w:style w:type="character" w:customStyle="1" w:styleId="GolobesediloZnak1">
    <w:name w:val="Golo besedilo Znak1"/>
    <w:basedOn w:val="Privzetapisavaodstavka"/>
    <w:uiPriority w:val="99"/>
    <w:semiHidden/>
    <w:rsid w:val="00BF2AEA"/>
    <w:rPr>
      <w:rFonts w:ascii="Consolas" w:eastAsia="Times New Roman" w:hAnsi="Consolas" w:cs="Consolas"/>
      <w:sz w:val="21"/>
      <w:szCs w:val="21"/>
    </w:rPr>
  </w:style>
  <w:style w:type="paragraph" w:customStyle="1" w:styleId="Index">
    <w:name w:val="Index"/>
    <w:basedOn w:val="Navaden"/>
    <w:rsid w:val="00BF2AEA"/>
    <w:pPr>
      <w:suppressLineNumbers/>
      <w:suppressAutoHyphens/>
    </w:pPr>
    <w:rPr>
      <w:rFonts w:ascii="Verdana" w:hAnsi="Verdana" w:cs="Lucida Sans Unicode"/>
      <w:bCs/>
      <w:sz w:val="20"/>
      <w:szCs w:val="22"/>
      <w:lang w:val="en-GB" w:eastAsia="ar-SA"/>
    </w:rPr>
  </w:style>
  <w:style w:type="character" w:customStyle="1" w:styleId="WW8Num4z3">
    <w:name w:val="WW8Num4z3"/>
    <w:rsid w:val="00BF2AEA"/>
    <w:rPr>
      <w:rFonts w:ascii="Symbol" w:hAnsi="Symbol"/>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Calibri" w:hAnsi="Calibri"/>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0"/>
    <w:link w:val="Naslov2MJZnak"/>
    <w:autoRedefine/>
    <w:uiPriority w:val="99"/>
    <w:qFormat/>
    <w:rsid w:val="001239B4"/>
    <w:pPr>
      <w:numPr>
        <w:ilvl w:val="0"/>
        <w:numId w:val="7"/>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uiPriority w:val="99"/>
    <w:locked/>
    <w:rsid w:val="001239B4"/>
    <w:rPr>
      <w:rFonts w:ascii="Arial" w:eastAsia="Times New Roman" w:hAnsi="Arial" w:cs="Arial"/>
      <w:b/>
      <w:bCs/>
      <w:sz w:val="22"/>
      <w:szCs w:val="22"/>
    </w:rPr>
  </w:style>
  <w:style w:type="paragraph" w:customStyle="1" w:styleId="xl66">
    <w:name w:val="xl66"/>
    <w:basedOn w:val="Navaden"/>
    <w:rsid w:val="00794232"/>
    <w:pPr>
      <w:spacing w:before="100" w:beforeAutospacing="1" w:after="100" w:afterAutospacing="1"/>
      <w:textAlignment w:val="center"/>
    </w:pPr>
    <w:rPr>
      <w:rFonts w:ascii="Times New Roman" w:hAnsi="Times New Roman"/>
    </w:rPr>
  </w:style>
  <w:style w:type="paragraph" w:customStyle="1" w:styleId="xl67">
    <w:name w:val="xl67"/>
    <w:basedOn w:val="Navaden"/>
    <w:rsid w:val="00794232"/>
    <w:pPr>
      <w:pBdr>
        <w:top w:val="single" w:sz="4" w:space="0" w:color="auto"/>
        <w:left w:val="single" w:sz="4" w:space="0" w:color="auto"/>
        <w:right w:val="single" w:sz="4" w:space="0" w:color="auto"/>
      </w:pBdr>
      <w:spacing w:before="100" w:beforeAutospacing="1" w:after="100" w:afterAutospacing="1"/>
      <w:textAlignment w:val="center"/>
    </w:pPr>
    <w:rPr>
      <w:rFonts w:cs="Arial"/>
      <w:b/>
      <w:bCs/>
      <w:sz w:val="28"/>
      <w:szCs w:val="28"/>
    </w:rPr>
  </w:style>
  <w:style w:type="paragraph" w:customStyle="1" w:styleId="xl68">
    <w:name w:val="xl68"/>
    <w:basedOn w:val="Navaden"/>
    <w:rsid w:val="0079423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7942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7942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79423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794232"/>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9E5B83"/>
  </w:style>
  <w:style w:type="character" w:customStyle="1" w:styleId="goohl1">
    <w:name w:val="goohl1"/>
    <w:basedOn w:val="Privzetapisavaodstavka"/>
    <w:rsid w:val="009E5B83"/>
  </w:style>
  <w:style w:type="character" w:customStyle="1" w:styleId="goohl0">
    <w:name w:val="goohl0"/>
    <w:basedOn w:val="Privzetapisavaodstavka"/>
    <w:rsid w:val="009E5B83"/>
  </w:style>
  <w:style w:type="table" w:customStyle="1" w:styleId="Tabela-mrea">
    <w:name w:val="Tabela - mreža"/>
    <w:basedOn w:val="Navadnatabela"/>
    <w:rsid w:val="00C44A1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AF71E0"/>
    <w:pPr>
      <w:shd w:val="clear" w:color="auto" w:fill="FFFFFF"/>
    </w:pPr>
    <w:rPr>
      <w:rFonts w:ascii="Verdana" w:hAnsi="Verdana"/>
      <w:strike/>
      <w:sz w:val="22"/>
      <w:szCs w:val="22"/>
      <w:lang w:val="x-none" w:eastAsia="x-none"/>
    </w:rPr>
  </w:style>
  <w:style w:type="character" w:customStyle="1" w:styleId="reenoChar">
    <w:name w:val="rešeno Char"/>
    <w:link w:val="reeno"/>
    <w:rsid w:val="00AF71E0"/>
    <w:rPr>
      <w:rFonts w:ascii="Verdana" w:eastAsia="Times New Roman" w:hAnsi="Verdana"/>
      <w:strike/>
      <w:sz w:val="22"/>
      <w:szCs w:val="22"/>
      <w:shd w:val="clear" w:color="auto" w:fill="FFFFFF"/>
      <w:lang w:val="x-none" w:eastAsia="x-none"/>
    </w:rPr>
  </w:style>
  <w:style w:type="paragraph" w:customStyle="1" w:styleId="Alinea1">
    <w:name w:val="Alinea1"/>
    <w:basedOn w:val="Navaden"/>
    <w:rsid w:val="00932149"/>
    <w:pPr>
      <w:numPr>
        <w:numId w:val="9"/>
      </w:numPr>
      <w:tabs>
        <w:tab w:val="left" w:pos="284"/>
        <w:tab w:val="num" w:pos="1800"/>
      </w:tabs>
      <w:spacing w:line="300" w:lineRule="exact"/>
    </w:pPr>
    <w:rPr>
      <w:rFonts w:ascii="Times New Roman" w:hAnsi="Times New Roman"/>
      <w:szCs w:val="20"/>
      <w:lang w:eastAsia="en-US"/>
    </w:rPr>
  </w:style>
  <w:style w:type="paragraph" w:customStyle="1" w:styleId="Seznam1">
    <w:name w:val="Seznam 1"/>
    <w:basedOn w:val="Seznam"/>
    <w:rsid w:val="0086278B"/>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iPriority w:val="99"/>
    <w:semiHidden/>
    <w:unhideWhenUsed/>
    <w:rsid w:val="0086278B"/>
    <w:pPr>
      <w:ind w:left="283" w:hanging="283"/>
      <w:contextualSpacing/>
    </w:pPr>
  </w:style>
  <w:style w:type="paragraph" w:customStyle="1" w:styleId="Seznam21">
    <w:name w:val="Seznam 21"/>
    <w:basedOn w:val="Seznam"/>
    <w:rsid w:val="0086278B"/>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86278B"/>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B91613"/>
    <w:pPr>
      <w:widowControl w:val="0"/>
      <w:jc w:val="both"/>
    </w:pPr>
    <w:rPr>
      <w:rFonts w:ascii="Times New Roman" w:hAnsi="Times New Roman"/>
      <w:b/>
      <w:bCs/>
      <w:snapToGrid w:val="0"/>
      <w:szCs w:val="20"/>
      <w:u w:val="single"/>
    </w:rPr>
  </w:style>
  <w:style w:type="paragraph" w:customStyle="1" w:styleId="xl24">
    <w:name w:val="xl24"/>
    <w:basedOn w:val="Navaden"/>
    <w:rsid w:val="00B91613"/>
    <w:pPr>
      <w:spacing w:before="100" w:beforeAutospacing="1" w:after="100" w:afterAutospacing="1"/>
    </w:pPr>
    <w:rPr>
      <w:rFonts w:eastAsia="Arial Unicode MS" w:cs="Arial Unicode MS"/>
      <w:b/>
      <w:bCs/>
    </w:rPr>
  </w:style>
  <w:style w:type="paragraph" w:customStyle="1" w:styleId="TEKST">
    <w:name w:val="TEKST"/>
    <w:basedOn w:val="Navaden"/>
    <w:rsid w:val="00B91613"/>
    <w:pPr>
      <w:jc w:val="both"/>
    </w:pPr>
    <w:rPr>
      <w:rFonts w:ascii="Times New Roman" w:hAnsi="Times New Roman"/>
      <w:szCs w:val="20"/>
    </w:rPr>
  </w:style>
  <w:style w:type="paragraph" w:customStyle="1" w:styleId="naslovc">
    <w:name w:val="naslov c"/>
    <w:basedOn w:val="naslovb"/>
    <w:rsid w:val="00B91613"/>
    <w:pPr>
      <w:widowControl/>
    </w:pPr>
    <w:rPr>
      <w:bCs w:val="0"/>
      <w:snapToGrid/>
    </w:rPr>
  </w:style>
  <w:style w:type="paragraph" w:customStyle="1" w:styleId="xl22">
    <w:name w:val="xl22"/>
    <w:basedOn w:val="Navaden"/>
    <w:rsid w:val="00B91613"/>
    <w:pPr>
      <w:spacing w:before="100" w:beforeAutospacing="1" w:after="100" w:afterAutospacing="1"/>
    </w:pPr>
    <w:rPr>
      <w:rFonts w:ascii="Times New Roman" w:hAnsi="Times New Roman"/>
    </w:rPr>
  </w:style>
  <w:style w:type="paragraph" w:customStyle="1" w:styleId="xl23">
    <w:name w:val="xl23"/>
    <w:basedOn w:val="Navaden"/>
    <w:rsid w:val="00B91613"/>
    <w:pPr>
      <w:spacing w:before="100" w:beforeAutospacing="1" w:after="100" w:afterAutospacing="1"/>
    </w:pPr>
    <w:rPr>
      <w:rFonts w:ascii="Times New Roman" w:hAnsi="Times New Roman"/>
      <w:b/>
      <w:bCs/>
    </w:rPr>
  </w:style>
  <w:style w:type="paragraph" w:customStyle="1" w:styleId="xl25">
    <w:name w:val="xl25"/>
    <w:basedOn w:val="Navaden"/>
    <w:rsid w:val="00B91613"/>
    <w:pPr>
      <w:spacing w:before="100" w:beforeAutospacing="1" w:after="100" w:afterAutospacing="1"/>
      <w:jc w:val="center"/>
    </w:pPr>
    <w:rPr>
      <w:rFonts w:ascii="Times New Roman" w:hAnsi="Times New Roman"/>
    </w:rPr>
  </w:style>
  <w:style w:type="paragraph" w:customStyle="1" w:styleId="xl26">
    <w:name w:val="xl26"/>
    <w:basedOn w:val="Navaden"/>
    <w:rsid w:val="00B91613"/>
    <w:pPr>
      <w:spacing w:before="100" w:beforeAutospacing="1" w:after="100" w:afterAutospacing="1"/>
      <w:jc w:val="center"/>
    </w:pPr>
    <w:rPr>
      <w:rFonts w:ascii="Times New Roman" w:hAnsi="Times New Roman"/>
    </w:rPr>
  </w:style>
  <w:style w:type="paragraph" w:customStyle="1" w:styleId="xl27">
    <w:name w:val="xl27"/>
    <w:basedOn w:val="Navaden"/>
    <w:rsid w:val="00B91613"/>
    <w:pPr>
      <w:spacing w:before="100" w:beforeAutospacing="1" w:after="100" w:afterAutospacing="1"/>
    </w:pPr>
    <w:rPr>
      <w:rFonts w:ascii="Times New Roman" w:hAnsi="Times New Roman"/>
      <w:color w:val="000000"/>
    </w:rPr>
  </w:style>
  <w:style w:type="paragraph" w:customStyle="1" w:styleId="PROJEKTI">
    <w:name w:val="PROJEKTI"/>
    <w:basedOn w:val="Navaden"/>
    <w:rsid w:val="00B91613"/>
    <w:pPr>
      <w:jc w:val="both"/>
    </w:pPr>
    <w:rPr>
      <w:rFonts w:ascii="SL Dutch" w:hAnsi="SL Dutch"/>
      <w:szCs w:val="20"/>
      <w:lang w:val="en-GB"/>
    </w:rPr>
  </w:style>
  <w:style w:type="paragraph" w:customStyle="1" w:styleId="ppodnas">
    <w:name w:val="ppodnas"/>
    <w:basedOn w:val="Navaden"/>
    <w:rsid w:val="00B91613"/>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B91613"/>
    <w:rPr>
      <w:rFonts w:ascii="SL Dutch" w:hAnsi="SL Dutch"/>
      <w:b/>
      <w:caps/>
      <w:color w:val="FF0000"/>
      <w:szCs w:val="20"/>
      <w:u w:val="double"/>
      <w:lang w:val="en-GB"/>
    </w:rPr>
  </w:style>
  <w:style w:type="paragraph" w:customStyle="1" w:styleId="naslov11">
    <w:name w:val="naslov 1"/>
    <w:basedOn w:val="Navaden"/>
    <w:rsid w:val="00B91613"/>
    <w:pPr>
      <w:widowControl w:val="0"/>
    </w:pPr>
    <w:rPr>
      <w:b/>
      <w:caps/>
      <w:sz w:val="28"/>
      <w:lang w:eastAsia="en-US"/>
    </w:rPr>
  </w:style>
  <w:style w:type="paragraph" w:styleId="Blokbesedila">
    <w:name w:val="Block Text"/>
    <w:basedOn w:val="Navaden"/>
    <w:rsid w:val="00B91613"/>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rsid w:val="00B91613"/>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B9161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865403"/>
    <w:rPr>
      <w:color w:val="FF0000"/>
      <w:shd w:val="clear" w:color="auto" w:fill="FFFFFF"/>
    </w:rPr>
  </w:style>
  <w:style w:type="paragraph" w:styleId="Kazalovsebine3">
    <w:name w:val="toc 3"/>
    <w:basedOn w:val="Navaden"/>
    <w:next w:val="Navaden"/>
    <w:autoRedefine/>
    <w:uiPriority w:val="39"/>
    <w:qFormat/>
    <w:rsid w:val="004E65F9"/>
    <w:pPr>
      <w:widowControl w:val="0"/>
      <w:ind w:left="400"/>
    </w:pPr>
    <w:rPr>
      <w:rFonts w:ascii="Calibri" w:hAnsi="Calibri"/>
      <w:i/>
      <w:iCs/>
      <w:snapToGrid w:val="0"/>
      <w:sz w:val="20"/>
      <w:szCs w:val="20"/>
    </w:rPr>
  </w:style>
  <w:style w:type="paragraph" w:styleId="Kazalovsebine4">
    <w:name w:val="toc 4"/>
    <w:basedOn w:val="Navaden"/>
    <w:next w:val="Navaden"/>
    <w:autoRedefine/>
    <w:uiPriority w:val="39"/>
    <w:rsid w:val="004E65F9"/>
    <w:pPr>
      <w:widowControl w:val="0"/>
      <w:ind w:left="600"/>
    </w:pPr>
    <w:rPr>
      <w:rFonts w:ascii="Calibri" w:hAnsi="Calibri"/>
      <w:snapToGrid w:val="0"/>
      <w:sz w:val="18"/>
      <w:szCs w:val="18"/>
    </w:rPr>
  </w:style>
  <w:style w:type="paragraph" w:styleId="Kazalovsebine5">
    <w:name w:val="toc 5"/>
    <w:basedOn w:val="Navaden"/>
    <w:next w:val="Navaden"/>
    <w:autoRedefine/>
    <w:uiPriority w:val="39"/>
    <w:rsid w:val="004E65F9"/>
    <w:pPr>
      <w:widowControl w:val="0"/>
      <w:ind w:left="800"/>
    </w:pPr>
    <w:rPr>
      <w:rFonts w:ascii="Calibri" w:hAnsi="Calibri"/>
      <w:snapToGrid w:val="0"/>
      <w:sz w:val="18"/>
      <w:szCs w:val="18"/>
    </w:rPr>
  </w:style>
  <w:style w:type="paragraph" w:styleId="Kazalovsebine7">
    <w:name w:val="toc 7"/>
    <w:basedOn w:val="Navaden"/>
    <w:next w:val="Navaden"/>
    <w:autoRedefine/>
    <w:uiPriority w:val="39"/>
    <w:rsid w:val="004E65F9"/>
    <w:pPr>
      <w:widowControl w:val="0"/>
      <w:ind w:left="1200"/>
    </w:pPr>
    <w:rPr>
      <w:rFonts w:ascii="Calibri" w:hAnsi="Calibri"/>
      <w:snapToGrid w:val="0"/>
      <w:sz w:val="18"/>
      <w:szCs w:val="18"/>
    </w:rPr>
  </w:style>
  <w:style w:type="paragraph" w:styleId="Kazalovsebine8">
    <w:name w:val="toc 8"/>
    <w:basedOn w:val="Navaden"/>
    <w:next w:val="Navaden"/>
    <w:autoRedefine/>
    <w:uiPriority w:val="39"/>
    <w:rsid w:val="004E65F9"/>
    <w:pPr>
      <w:widowControl w:val="0"/>
      <w:ind w:left="1400"/>
    </w:pPr>
    <w:rPr>
      <w:rFonts w:ascii="Calibri" w:hAnsi="Calibri"/>
      <w:snapToGrid w:val="0"/>
      <w:sz w:val="18"/>
      <w:szCs w:val="18"/>
    </w:rPr>
  </w:style>
  <w:style w:type="paragraph" w:styleId="Kazalovsebine9">
    <w:name w:val="toc 9"/>
    <w:basedOn w:val="Navaden"/>
    <w:next w:val="Navaden"/>
    <w:autoRedefine/>
    <w:uiPriority w:val="39"/>
    <w:rsid w:val="004E65F9"/>
    <w:pPr>
      <w:widowControl w:val="0"/>
      <w:ind w:left="1600"/>
    </w:pPr>
    <w:rPr>
      <w:rFonts w:ascii="Calibri" w:hAnsi="Calibri"/>
      <w:snapToGrid w:val="0"/>
      <w:sz w:val="18"/>
      <w:szCs w:val="18"/>
    </w:rPr>
  </w:style>
  <w:style w:type="paragraph" w:styleId="NaslovTOC">
    <w:name w:val="TOC Heading"/>
    <w:basedOn w:val="Naslov10"/>
    <w:next w:val="Navaden"/>
    <w:uiPriority w:val="39"/>
    <w:semiHidden/>
    <w:unhideWhenUsed/>
    <w:qFormat/>
    <w:rsid w:val="004E65F9"/>
    <w:pPr>
      <w:keepLines/>
      <w:spacing w:before="480" w:after="0" w:line="276" w:lineRule="auto"/>
      <w:outlineLvl w:val="9"/>
    </w:pPr>
    <w:rPr>
      <w:rFonts w:ascii="Cambria" w:hAnsi="Cambria"/>
      <w:color w:val="365F91"/>
      <w:kern w:val="0"/>
      <w:sz w:val="28"/>
      <w:szCs w:val="28"/>
      <w:lang w:val="sl-SI"/>
    </w:rPr>
  </w:style>
  <w:style w:type="table" w:styleId="Tabelamrea5">
    <w:name w:val="Table Grid 5"/>
    <w:basedOn w:val="Navadnatabela"/>
    <w:rsid w:val="004E65F9"/>
    <w:pPr>
      <w:widowControl w:val="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10">
    <w:name w:val="Table Grid 1"/>
    <w:basedOn w:val="Navadnatabela"/>
    <w:rsid w:val="00EC483B"/>
    <w:pPr>
      <w:widowControl w:val="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Naslov1Moj">
    <w:name w:val="Naslov 1 Moj"/>
    <w:basedOn w:val="Naslov10"/>
    <w:autoRedefine/>
    <w:qFormat/>
    <w:rsid w:val="009E4EC0"/>
    <w:pPr>
      <w:keepLines/>
      <w:numPr>
        <w:numId w:val="10"/>
      </w:numPr>
      <w:spacing w:before="480" w:after="0"/>
    </w:pPr>
    <w:rPr>
      <w:rFonts w:asciiTheme="minorHAnsi" w:eastAsia="Arial Unicode MS" w:hAnsiTheme="minorHAnsi" w:cstheme="minorHAnsi"/>
      <w:bCs w:val="0"/>
      <w:kern w:val="0"/>
      <w:sz w:val="22"/>
      <w:szCs w:val="28"/>
      <w:u w:color="000000"/>
      <w:lang w:val="sl-SI"/>
    </w:rPr>
  </w:style>
  <w:style w:type="character" w:customStyle="1" w:styleId="PripombabesediloZnak1">
    <w:name w:val="Pripomba – besedilo Znak1"/>
    <w:basedOn w:val="Privzetapisavaodstavka"/>
    <w:uiPriority w:val="99"/>
    <w:semiHidden/>
    <w:rsid w:val="001579F8"/>
    <w:rPr>
      <w:sz w:val="20"/>
      <w:szCs w:val="20"/>
    </w:rPr>
  </w:style>
  <w:style w:type="paragraph" w:customStyle="1" w:styleId="EGGlava">
    <w:name w:val="EG Glava"/>
    <w:basedOn w:val="Navaden"/>
    <w:link w:val="EGGlavaZnak"/>
    <w:qFormat/>
    <w:rsid w:val="000B6F5B"/>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0B6F5B"/>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0B6F5B"/>
    <w:pPr>
      <w:framePr w:hSpace="142" w:wrap="around" w:vAnchor="page" w:hAnchor="margin" w:xAlign="center" w:y="16047"/>
      <w:suppressOverlap/>
      <w:jc w:val="both"/>
    </w:pPr>
    <w:rPr>
      <w:rFonts w:asciiTheme="minorHAnsi" w:hAnsiTheme="minorHAnsi" w:cs="Arial"/>
      <w:bCs/>
      <w:iCs/>
      <w:color w:val="808080"/>
      <w:spacing w:val="-4"/>
      <w:sz w:val="15"/>
      <w:szCs w:val="15"/>
      <w:lang w:val="sl-SI"/>
    </w:rPr>
  </w:style>
  <w:style w:type="character" w:customStyle="1" w:styleId="EGNogaZnak">
    <w:name w:val="EG Noga Znak"/>
    <w:basedOn w:val="NogaZnak"/>
    <w:link w:val="EGNoga"/>
    <w:rsid w:val="000B6F5B"/>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0B6F5B"/>
    <w:pPr>
      <w:framePr w:wrap="around"/>
      <w:jc w:val="right"/>
    </w:pPr>
  </w:style>
  <w:style w:type="paragraph" w:customStyle="1" w:styleId="Telobesedila22">
    <w:name w:val="Telo besedila 22"/>
    <w:basedOn w:val="Navaden"/>
    <w:rsid w:val="00BC71C2"/>
    <w:pPr>
      <w:widowControl w:val="0"/>
    </w:pPr>
    <w:rPr>
      <w:rFonts w:ascii="Times New Roman" w:hAnsi="Times New Roman"/>
      <w:szCs w:val="20"/>
    </w:rPr>
  </w:style>
  <w:style w:type="paragraph" w:customStyle="1" w:styleId="msonormal0">
    <w:name w:val="msonormal"/>
    <w:basedOn w:val="Navaden"/>
    <w:rsid w:val="00AD6AED"/>
    <w:pPr>
      <w:spacing w:before="100" w:beforeAutospacing="1" w:after="100" w:afterAutospacing="1"/>
    </w:pPr>
    <w:rPr>
      <w:rFonts w:ascii="Times New Roman" w:hAnsi="Times New Roman"/>
    </w:rPr>
  </w:style>
  <w:style w:type="paragraph" w:customStyle="1" w:styleId="EGNavaden">
    <w:name w:val="EG Navaden"/>
    <w:basedOn w:val="Navaden"/>
    <w:link w:val="EGNavadenZnak"/>
    <w:qFormat/>
    <w:rsid w:val="00DC78B7"/>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DC78B7"/>
    <w:rPr>
      <w:rFonts w:asciiTheme="minorHAnsi" w:eastAsiaTheme="minorHAnsi" w:hAnsiTheme="minorHAnsi" w:cstheme="minorBidi"/>
      <w:sz w:val="24"/>
      <w:szCs w:val="22"/>
      <w:lang w:eastAsia="en-US"/>
    </w:rPr>
  </w:style>
  <w:style w:type="character" w:styleId="Nerazreenaomemba">
    <w:name w:val="Unresolved Mention"/>
    <w:basedOn w:val="Privzetapisavaodstavka"/>
    <w:uiPriority w:val="99"/>
    <w:unhideWhenUsed/>
    <w:rsid w:val="009E0599"/>
    <w:rPr>
      <w:color w:val="808080"/>
      <w:shd w:val="clear" w:color="auto" w:fill="E6E6E6"/>
    </w:rPr>
  </w:style>
  <w:style w:type="character" w:customStyle="1" w:styleId="ZgradbadokumentaZnak1">
    <w:name w:val="Zgradba dokumenta Znak1"/>
    <w:basedOn w:val="Privzetapisavaodstavka"/>
    <w:uiPriority w:val="99"/>
    <w:semiHidden/>
    <w:rsid w:val="00EA76E1"/>
    <w:rPr>
      <w:rFonts w:ascii="Segoe UI" w:eastAsia="Times New Roman" w:hAnsi="Segoe UI" w:cs="Segoe UI"/>
      <w:color w:val="auto"/>
      <w:sz w:val="16"/>
      <w:szCs w:val="16"/>
      <w:lang w:eastAsia="sl-SI"/>
    </w:rPr>
  </w:style>
  <w:style w:type="character" w:customStyle="1" w:styleId="BrezrazmikovZnak">
    <w:name w:val="Brez razmikov Znak"/>
    <w:basedOn w:val="Privzetapisavaodstavka"/>
    <w:link w:val="Brezrazmikov"/>
    <w:uiPriority w:val="99"/>
    <w:rsid w:val="00DE2F0F"/>
    <w:rPr>
      <w:sz w:val="22"/>
      <w:szCs w:val="22"/>
      <w:lang w:eastAsia="en-US"/>
    </w:rPr>
  </w:style>
  <w:style w:type="paragraph" w:customStyle="1" w:styleId="paragraph">
    <w:name w:val="paragraph"/>
    <w:basedOn w:val="Navaden"/>
    <w:rsid w:val="004250B7"/>
    <w:rPr>
      <w:rFonts w:ascii="Times New Roman" w:hAnsi="Times New Roman"/>
    </w:rPr>
  </w:style>
  <w:style w:type="character" w:customStyle="1" w:styleId="normaltextrun1">
    <w:name w:val="normaltextrun1"/>
    <w:basedOn w:val="Privzetapisavaodstavka"/>
    <w:rsid w:val="004250B7"/>
  </w:style>
  <w:style w:type="character" w:customStyle="1" w:styleId="eop">
    <w:name w:val="eop"/>
    <w:basedOn w:val="Privzetapisavaodstavka"/>
    <w:rsid w:val="004250B7"/>
  </w:style>
  <w:style w:type="character" w:styleId="Omemba">
    <w:name w:val="Mention"/>
    <w:basedOn w:val="Privzetapisavaodstavka"/>
    <w:uiPriority w:val="99"/>
    <w:unhideWhenUsed/>
    <w:rsid w:val="00B719DC"/>
    <w:rPr>
      <w:color w:val="2B579A"/>
      <w:shd w:val="clear" w:color="auto" w:fill="E1DFDD"/>
    </w:rPr>
  </w:style>
  <w:style w:type="paragraph" w:styleId="Revizija">
    <w:name w:val="Revision"/>
    <w:hidden/>
    <w:uiPriority w:val="99"/>
    <w:semiHidden/>
    <w:rsid w:val="003E38F4"/>
    <w:rPr>
      <w:rFonts w:ascii="Arial" w:eastAsia="Times New Roman"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4385">
      <w:bodyDiv w:val="1"/>
      <w:marLeft w:val="0"/>
      <w:marRight w:val="0"/>
      <w:marTop w:val="0"/>
      <w:marBottom w:val="0"/>
      <w:divBdr>
        <w:top w:val="none" w:sz="0" w:space="0" w:color="auto"/>
        <w:left w:val="none" w:sz="0" w:space="0" w:color="auto"/>
        <w:bottom w:val="none" w:sz="0" w:space="0" w:color="auto"/>
        <w:right w:val="none" w:sz="0" w:space="0" w:color="auto"/>
      </w:divBdr>
    </w:div>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64108388">
      <w:bodyDiv w:val="1"/>
      <w:marLeft w:val="0"/>
      <w:marRight w:val="0"/>
      <w:marTop w:val="0"/>
      <w:marBottom w:val="0"/>
      <w:divBdr>
        <w:top w:val="none" w:sz="0" w:space="0" w:color="auto"/>
        <w:left w:val="none" w:sz="0" w:space="0" w:color="auto"/>
        <w:bottom w:val="none" w:sz="0" w:space="0" w:color="auto"/>
        <w:right w:val="none" w:sz="0" w:space="0" w:color="auto"/>
      </w:divBdr>
    </w:div>
    <w:div w:id="64499470">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34030906">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0462850">
      <w:bodyDiv w:val="1"/>
      <w:marLeft w:val="0"/>
      <w:marRight w:val="0"/>
      <w:marTop w:val="0"/>
      <w:marBottom w:val="0"/>
      <w:divBdr>
        <w:top w:val="none" w:sz="0" w:space="0" w:color="auto"/>
        <w:left w:val="none" w:sz="0" w:space="0" w:color="auto"/>
        <w:bottom w:val="none" w:sz="0" w:space="0" w:color="auto"/>
        <w:right w:val="none" w:sz="0" w:space="0" w:color="auto"/>
      </w:divBdr>
    </w:div>
    <w:div w:id="160972793">
      <w:bodyDiv w:val="1"/>
      <w:marLeft w:val="0"/>
      <w:marRight w:val="0"/>
      <w:marTop w:val="0"/>
      <w:marBottom w:val="0"/>
      <w:divBdr>
        <w:top w:val="none" w:sz="0" w:space="0" w:color="auto"/>
        <w:left w:val="none" w:sz="0" w:space="0" w:color="auto"/>
        <w:bottom w:val="none" w:sz="0" w:space="0" w:color="auto"/>
        <w:right w:val="none" w:sz="0" w:space="0" w:color="auto"/>
      </w:divBdr>
    </w:div>
    <w:div w:id="194539003">
      <w:bodyDiv w:val="1"/>
      <w:marLeft w:val="0"/>
      <w:marRight w:val="0"/>
      <w:marTop w:val="0"/>
      <w:marBottom w:val="0"/>
      <w:divBdr>
        <w:top w:val="none" w:sz="0" w:space="0" w:color="auto"/>
        <w:left w:val="none" w:sz="0" w:space="0" w:color="auto"/>
        <w:bottom w:val="none" w:sz="0" w:space="0" w:color="auto"/>
        <w:right w:val="none" w:sz="0" w:space="0" w:color="auto"/>
      </w:divBdr>
    </w:div>
    <w:div w:id="229312738">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337853140">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404962831">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1823171">
      <w:bodyDiv w:val="1"/>
      <w:marLeft w:val="0"/>
      <w:marRight w:val="0"/>
      <w:marTop w:val="0"/>
      <w:marBottom w:val="0"/>
      <w:divBdr>
        <w:top w:val="none" w:sz="0" w:space="0" w:color="auto"/>
        <w:left w:val="none" w:sz="0" w:space="0" w:color="auto"/>
        <w:bottom w:val="none" w:sz="0" w:space="0" w:color="auto"/>
        <w:right w:val="none" w:sz="0" w:space="0" w:color="auto"/>
      </w:divBdr>
    </w:div>
    <w:div w:id="457264157">
      <w:bodyDiv w:val="1"/>
      <w:marLeft w:val="0"/>
      <w:marRight w:val="0"/>
      <w:marTop w:val="0"/>
      <w:marBottom w:val="0"/>
      <w:divBdr>
        <w:top w:val="none" w:sz="0" w:space="0" w:color="auto"/>
        <w:left w:val="none" w:sz="0" w:space="0" w:color="auto"/>
        <w:bottom w:val="none" w:sz="0" w:space="0" w:color="auto"/>
        <w:right w:val="none" w:sz="0" w:space="0" w:color="auto"/>
      </w:divBdr>
    </w:div>
    <w:div w:id="468209090">
      <w:bodyDiv w:val="1"/>
      <w:marLeft w:val="0"/>
      <w:marRight w:val="0"/>
      <w:marTop w:val="0"/>
      <w:marBottom w:val="0"/>
      <w:divBdr>
        <w:top w:val="none" w:sz="0" w:space="0" w:color="auto"/>
        <w:left w:val="none" w:sz="0" w:space="0" w:color="auto"/>
        <w:bottom w:val="none" w:sz="0" w:space="0" w:color="auto"/>
        <w:right w:val="none" w:sz="0" w:space="0" w:color="auto"/>
      </w:divBdr>
    </w:div>
    <w:div w:id="478764292">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06095194">
      <w:bodyDiv w:val="1"/>
      <w:marLeft w:val="0"/>
      <w:marRight w:val="0"/>
      <w:marTop w:val="0"/>
      <w:marBottom w:val="0"/>
      <w:divBdr>
        <w:top w:val="none" w:sz="0" w:space="0" w:color="auto"/>
        <w:left w:val="none" w:sz="0" w:space="0" w:color="auto"/>
        <w:bottom w:val="none" w:sz="0" w:space="0" w:color="auto"/>
        <w:right w:val="none" w:sz="0" w:space="0" w:color="auto"/>
      </w:divBdr>
    </w:div>
    <w:div w:id="563611611">
      <w:bodyDiv w:val="1"/>
      <w:marLeft w:val="0"/>
      <w:marRight w:val="0"/>
      <w:marTop w:val="0"/>
      <w:marBottom w:val="0"/>
      <w:divBdr>
        <w:top w:val="none" w:sz="0" w:space="0" w:color="auto"/>
        <w:left w:val="none" w:sz="0" w:space="0" w:color="auto"/>
        <w:bottom w:val="none" w:sz="0" w:space="0" w:color="auto"/>
        <w:right w:val="none" w:sz="0" w:space="0" w:color="auto"/>
      </w:divBdr>
    </w:div>
    <w:div w:id="589510214">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85981048">
      <w:bodyDiv w:val="1"/>
      <w:marLeft w:val="0"/>
      <w:marRight w:val="0"/>
      <w:marTop w:val="0"/>
      <w:marBottom w:val="0"/>
      <w:divBdr>
        <w:top w:val="none" w:sz="0" w:space="0" w:color="auto"/>
        <w:left w:val="none" w:sz="0" w:space="0" w:color="auto"/>
        <w:bottom w:val="none" w:sz="0" w:space="0" w:color="auto"/>
        <w:right w:val="none" w:sz="0" w:space="0" w:color="auto"/>
      </w:divBdr>
    </w:div>
    <w:div w:id="702557693">
      <w:bodyDiv w:val="1"/>
      <w:marLeft w:val="0"/>
      <w:marRight w:val="0"/>
      <w:marTop w:val="0"/>
      <w:marBottom w:val="0"/>
      <w:divBdr>
        <w:top w:val="none" w:sz="0" w:space="0" w:color="auto"/>
        <w:left w:val="none" w:sz="0" w:space="0" w:color="auto"/>
        <w:bottom w:val="none" w:sz="0" w:space="0" w:color="auto"/>
        <w:right w:val="none" w:sz="0" w:space="0" w:color="auto"/>
      </w:divBdr>
    </w:div>
    <w:div w:id="712003216">
      <w:bodyDiv w:val="1"/>
      <w:marLeft w:val="0"/>
      <w:marRight w:val="0"/>
      <w:marTop w:val="0"/>
      <w:marBottom w:val="0"/>
      <w:divBdr>
        <w:top w:val="none" w:sz="0" w:space="0" w:color="auto"/>
        <w:left w:val="none" w:sz="0" w:space="0" w:color="auto"/>
        <w:bottom w:val="none" w:sz="0" w:space="0" w:color="auto"/>
        <w:right w:val="none" w:sz="0" w:space="0" w:color="auto"/>
      </w:divBdr>
      <w:divsChild>
        <w:div w:id="683023249">
          <w:marLeft w:val="0"/>
          <w:marRight w:val="0"/>
          <w:marTop w:val="0"/>
          <w:marBottom w:val="0"/>
          <w:divBdr>
            <w:top w:val="none" w:sz="0" w:space="0" w:color="auto"/>
            <w:left w:val="none" w:sz="0" w:space="0" w:color="auto"/>
            <w:bottom w:val="none" w:sz="0" w:space="0" w:color="auto"/>
            <w:right w:val="none" w:sz="0" w:space="0" w:color="auto"/>
          </w:divBdr>
          <w:divsChild>
            <w:div w:id="1328971492">
              <w:marLeft w:val="0"/>
              <w:marRight w:val="60"/>
              <w:marTop w:val="0"/>
              <w:marBottom w:val="0"/>
              <w:divBdr>
                <w:top w:val="none" w:sz="0" w:space="0" w:color="auto"/>
                <w:left w:val="none" w:sz="0" w:space="0" w:color="auto"/>
                <w:bottom w:val="none" w:sz="0" w:space="0" w:color="auto"/>
                <w:right w:val="none" w:sz="0" w:space="0" w:color="auto"/>
              </w:divBdr>
              <w:divsChild>
                <w:div w:id="819274393">
                  <w:marLeft w:val="0"/>
                  <w:marRight w:val="0"/>
                  <w:marTop w:val="0"/>
                  <w:marBottom w:val="150"/>
                  <w:divBdr>
                    <w:top w:val="none" w:sz="0" w:space="0" w:color="auto"/>
                    <w:left w:val="none" w:sz="0" w:space="0" w:color="auto"/>
                    <w:bottom w:val="none" w:sz="0" w:space="0" w:color="auto"/>
                    <w:right w:val="none" w:sz="0" w:space="0" w:color="auto"/>
                  </w:divBdr>
                  <w:divsChild>
                    <w:div w:id="1767262908">
                      <w:marLeft w:val="0"/>
                      <w:marRight w:val="0"/>
                      <w:marTop w:val="0"/>
                      <w:marBottom w:val="0"/>
                      <w:divBdr>
                        <w:top w:val="none" w:sz="0" w:space="0" w:color="auto"/>
                        <w:left w:val="none" w:sz="0" w:space="0" w:color="auto"/>
                        <w:bottom w:val="none" w:sz="0" w:space="0" w:color="auto"/>
                        <w:right w:val="none" w:sz="0" w:space="0" w:color="auto"/>
                      </w:divBdr>
                      <w:divsChild>
                        <w:div w:id="1099329663">
                          <w:marLeft w:val="0"/>
                          <w:marRight w:val="0"/>
                          <w:marTop w:val="0"/>
                          <w:marBottom w:val="0"/>
                          <w:divBdr>
                            <w:top w:val="none" w:sz="0" w:space="0" w:color="auto"/>
                            <w:left w:val="none" w:sz="0" w:space="0" w:color="auto"/>
                            <w:bottom w:val="none" w:sz="0" w:space="0" w:color="auto"/>
                            <w:right w:val="none" w:sz="0" w:space="0" w:color="auto"/>
                          </w:divBdr>
                          <w:divsChild>
                            <w:div w:id="233243506">
                              <w:marLeft w:val="0"/>
                              <w:marRight w:val="0"/>
                              <w:marTop w:val="240"/>
                              <w:marBottom w:val="120"/>
                              <w:divBdr>
                                <w:top w:val="none" w:sz="0" w:space="0" w:color="auto"/>
                                <w:left w:val="none" w:sz="0" w:space="0" w:color="auto"/>
                                <w:bottom w:val="none" w:sz="0" w:space="0" w:color="auto"/>
                                <w:right w:val="none" w:sz="0" w:space="0" w:color="auto"/>
                              </w:divBdr>
                            </w:div>
                            <w:div w:id="86960571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84944753">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74227587">
      <w:bodyDiv w:val="1"/>
      <w:marLeft w:val="0"/>
      <w:marRight w:val="0"/>
      <w:marTop w:val="0"/>
      <w:marBottom w:val="0"/>
      <w:divBdr>
        <w:top w:val="none" w:sz="0" w:space="0" w:color="auto"/>
        <w:left w:val="none" w:sz="0" w:space="0" w:color="auto"/>
        <w:bottom w:val="none" w:sz="0" w:space="0" w:color="auto"/>
        <w:right w:val="none" w:sz="0" w:space="0" w:color="auto"/>
      </w:divBdr>
    </w:div>
    <w:div w:id="1177696697">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26067141">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0673294">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2361219">
      <w:bodyDiv w:val="1"/>
      <w:marLeft w:val="0"/>
      <w:marRight w:val="0"/>
      <w:marTop w:val="0"/>
      <w:marBottom w:val="0"/>
      <w:divBdr>
        <w:top w:val="none" w:sz="0" w:space="0" w:color="auto"/>
        <w:left w:val="none" w:sz="0" w:space="0" w:color="auto"/>
        <w:bottom w:val="none" w:sz="0" w:space="0" w:color="auto"/>
        <w:right w:val="none" w:sz="0" w:space="0" w:color="auto"/>
      </w:divBdr>
    </w:div>
    <w:div w:id="1483697105">
      <w:bodyDiv w:val="1"/>
      <w:marLeft w:val="0"/>
      <w:marRight w:val="0"/>
      <w:marTop w:val="0"/>
      <w:marBottom w:val="0"/>
      <w:divBdr>
        <w:top w:val="none" w:sz="0" w:space="0" w:color="auto"/>
        <w:left w:val="none" w:sz="0" w:space="0" w:color="auto"/>
        <w:bottom w:val="none" w:sz="0" w:space="0" w:color="auto"/>
        <w:right w:val="none" w:sz="0" w:space="0" w:color="auto"/>
      </w:divBdr>
    </w:div>
    <w:div w:id="1496415862">
      <w:bodyDiv w:val="1"/>
      <w:marLeft w:val="0"/>
      <w:marRight w:val="0"/>
      <w:marTop w:val="0"/>
      <w:marBottom w:val="0"/>
      <w:divBdr>
        <w:top w:val="none" w:sz="0" w:space="0" w:color="auto"/>
        <w:left w:val="none" w:sz="0" w:space="0" w:color="auto"/>
        <w:bottom w:val="none" w:sz="0" w:space="0" w:color="auto"/>
        <w:right w:val="none" w:sz="0" w:space="0" w:color="auto"/>
      </w:divBdr>
    </w:div>
    <w:div w:id="1539124309">
      <w:bodyDiv w:val="1"/>
      <w:marLeft w:val="0"/>
      <w:marRight w:val="0"/>
      <w:marTop w:val="0"/>
      <w:marBottom w:val="0"/>
      <w:divBdr>
        <w:top w:val="none" w:sz="0" w:space="0" w:color="auto"/>
        <w:left w:val="none" w:sz="0" w:space="0" w:color="auto"/>
        <w:bottom w:val="none" w:sz="0" w:space="0" w:color="auto"/>
        <w:right w:val="none" w:sz="0" w:space="0" w:color="auto"/>
      </w:divBdr>
    </w:div>
    <w:div w:id="1586955043">
      <w:bodyDiv w:val="1"/>
      <w:marLeft w:val="0"/>
      <w:marRight w:val="0"/>
      <w:marTop w:val="0"/>
      <w:marBottom w:val="0"/>
      <w:divBdr>
        <w:top w:val="none" w:sz="0" w:space="0" w:color="auto"/>
        <w:left w:val="none" w:sz="0" w:space="0" w:color="auto"/>
        <w:bottom w:val="none" w:sz="0" w:space="0" w:color="auto"/>
        <w:right w:val="none" w:sz="0" w:space="0" w:color="auto"/>
      </w:divBdr>
    </w:div>
    <w:div w:id="1627078485">
      <w:bodyDiv w:val="1"/>
      <w:marLeft w:val="0"/>
      <w:marRight w:val="0"/>
      <w:marTop w:val="0"/>
      <w:marBottom w:val="0"/>
      <w:divBdr>
        <w:top w:val="none" w:sz="0" w:space="0" w:color="auto"/>
        <w:left w:val="none" w:sz="0" w:space="0" w:color="auto"/>
        <w:bottom w:val="none" w:sz="0" w:space="0" w:color="auto"/>
        <w:right w:val="none" w:sz="0" w:space="0" w:color="auto"/>
      </w:divBdr>
    </w:div>
    <w:div w:id="1688941069">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29301381">
      <w:bodyDiv w:val="1"/>
      <w:marLeft w:val="0"/>
      <w:marRight w:val="0"/>
      <w:marTop w:val="0"/>
      <w:marBottom w:val="0"/>
      <w:divBdr>
        <w:top w:val="none" w:sz="0" w:space="0" w:color="auto"/>
        <w:left w:val="none" w:sz="0" w:space="0" w:color="auto"/>
        <w:bottom w:val="none" w:sz="0" w:space="0" w:color="auto"/>
        <w:right w:val="none" w:sz="0" w:space="0" w:color="auto"/>
      </w:divBdr>
      <w:divsChild>
        <w:div w:id="1339115344">
          <w:marLeft w:val="0"/>
          <w:marRight w:val="0"/>
          <w:marTop w:val="0"/>
          <w:marBottom w:val="0"/>
          <w:divBdr>
            <w:top w:val="none" w:sz="0" w:space="0" w:color="auto"/>
            <w:left w:val="none" w:sz="0" w:space="0" w:color="auto"/>
            <w:bottom w:val="none" w:sz="0" w:space="0" w:color="auto"/>
            <w:right w:val="none" w:sz="0" w:space="0" w:color="auto"/>
          </w:divBdr>
          <w:divsChild>
            <w:div w:id="1657414580">
              <w:marLeft w:val="0"/>
              <w:marRight w:val="60"/>
              <w:marTop w:val="0"/>
              <w:marBottom w:val="0"/>
              <w:divBdr>
                <w:top w:val="none" w:sz="0" w:space="0" w:color="auto"/>
                <w:left w:val="none" w:sz="0" w:space="0" w:color="auto"/>
                <w:bottom w:val="none" w:sz="0" w:space="0" w:color="auto"/>
                <w:right w:val="none" w:sz="0" w:space="0" w:color="auto"/>
              </w:divBdr>
              <w:divsChild>
                <w:div w:id="281034125">
                  <w:marLeft w:val="0"/>
                  <w:marRight w:val="0"/>
                  <w:marTop w:val="0"/>
                  <w:marBottom w:val="150"/>
                  <w:divBdr>
                    <w:top w:val="none" w:sz="0" w:space="0" w:color="auto"/>
                    <w:left w:val="none" w:sz="0" w:space="0" w:color="auto"/>
                    <w:bottom w:val="none" w:sz="0" w:space="0" w:color="auto"/>
                    <w:right w:val="none" w:sz="0" w:space="0" w:color="auto"/>
                  </w:divBdr>
                  <w:divsChild>
                    <w:div w:id="275870535">
                      <w:marLeft w:val="0"/>
                      <w:marRight w:val="0"/>
                      <w:marTop w:val="0"/>
                      <w:marBottom w:val="0"/>
                      <w:divBdr>
                        <w:top w:val="none" w:sz="0" w:space="0" w:color="auto"/>
                        <w:left w:val="none" w:sz="0" w:space="0" w:color="auto"/>
                        <w:bottom w:val="none" w:sz="0" w:space="0" w:color="auto"/>
                        <w:right w:val="none" w:sz="0" w:space="0" w:color="auto"/>
                      </w:divBdr>
                      <w:divsChild>
                        <w:div w:id="1018654024">
                          <w:marLeft w:val="0"/>
                          <w:marRight w:val="0"/>
                          <w:marTop w:val="0"/>
                          <w:marBottom w:val="0"/>
                          <w:divBdr>
                            <w:top w:val="none" w:sz="0" w:space="0" w:color="auto"/>
                            <w:left w:val="none" w:sz="0" w:space="0" w:color="auto"/>
                            <w:bottom w:val="none" w:sz="0" w:space="0" w:color="auto"/>
                            <w:right w:val="none" w:sz="0" w:space="0" w:color="auto"/>
                          </w:divBdr>
                          <w:divsChild>
                            <w:div w:id="33771531">
                              <w:marLeft w:val="0"/>
                              <w:marRight w:val="0"/>
                              <w:marTop w:val="240"/>
                              <w:marBottom w:val="120"/>
                              <w:divBdr>
                                <w:top w:val="none" w:sz="0" w:space="0" w:color="auto"/>
                                <w:left w:val="none" w:sz="0" w:space="0" w:color="auto"/>
                                <w:bottom w:val="none" w:sz="0" w:space="0" w:color="auto"/>
                                <w:right w:val="none" w:sz="0" w:space="0" w:color="auto"/>
                              </w:divBdr>
                            </w:div>
                            <w:div w:id="253250412">
                              <w:marLeft w:val="0"/>
                              <w:marRight w:val="0"/>
                              <w:marTop w:val="240"/>
                              <w:marBottom w:val="120"/>
                              <w:divBdr>
                                <w:top w:val="none" w:sz="0" w:space="0" w:color="auto"/>
                                <w:left w:val="none" w:sz="0" w:space="0" w:color="auto"/>
                                <w:bottom w:val="none" w:sz="0" w:space="0" w:color="auto"/>
                                <w:right w:val="none" w:sz="0" w:space="0" w:color="auto"/>
                              </w:divBdr>
                            </w:div>
                            <w:div w:id="254945119">
                              <w:marLeft w:val="0"/>
                              <w:marRight w:val="0"/>
                              <w:marTop w:val="240"/>
                              <w:marBottom w:val="120"/>
                              <w:divBdr>
                                <w:top w:val="none" w:sz="0" w:space="0" w:color="auto"/>
                                <w:left w:val="none" w:sz="0" w:space="0" w:color="auto"/>
                                <w:bottom w:val="none" w:sz="0" w:space="0" w:color="auto"/>
                                <w:right w:val="none" w:sz="0" w:space="0" w:color="auto"/>
                              </w:divBdr>
                            </w:div>
                            <w:div w:id="1414353012">
                              <w:marLeft w:val="0"/>
                              <w:marRight w:val="0"/>
                              <w:marTop w:val="240"/>
                              <w:marBottom w:val="120"/>
                              <w:divBdr>
                                <w:top w:val="none" w:sz="0" w:space="0" w:color="auto"/>
                                <w:left w:val="none" w:sz="0" w:space="0" w:color="auto"/>
                                <w:bottom w:val="none" w:sz="0" w:space="0" w:color="auto"/>
                                <w:right w:val="none" w:sz="0" w:space="0" w:color="auto"/>
                              </w:divBdr>
                            </w:div>
                            <w:div w:id="184301023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278301">
      <w:bodyDiv w:val="1"/>
      <w:marLeft w:val="0"/>
      <w:marRight w:val="0"/>
      <w:marTop w:val="0"/>
      <w:marBottom w:val="0"/>
      <w:divBdr>
        <w:top w:val="none" w:sz="0" w:space="0" w:color="auto"/>
        <w:left w:val="none" w:sz="0" w:space="0" w:color="auto"/>
        <w:bottom w:val="none" w:sz="0" w:space="0" w:color="auto"/>
        <w:right w:val="none" w:sz="0" w:space="0" w:color="auto"/>
      </w:divBdr>
    </w:div>
    <w:div w:id="1820656454">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58883402">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1501728">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39824924">
      <w:bodyDiv w:val="1"/>
      <w:marLeft w:val="0"/>
      <w:marRight w:val="0"/>
      <w:marTop w:val="0"/>
      <w:marBottom w:val="0"/>
      <w:divBdr>
        <w:top w:val="none" w:sz="0" w:space="0" w:color="auto"/>
        <w:left w:val="none" w:sz="0" w:space="0" w:color="auto"/>
        <w:bottom w:val="none" w:sz="0" w:space="0" w:color="auto"/>
        <w:right w:val="none" w:sz="0" w:space="0" w:color="auto"/>
      </w:divBdr>
    </w:div>
    <w:div w:id="1941209040">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196486">
      <w:bodyDiv w:val="1"/>
      <w:marLeft w:val="0"/>
      <w:marRight w:val="0"/>
      <w:marTop w:val="0"/>
      <w:marBottom w:val="0"/>
      <w:divBdr>
        <w:top w:val="none" w:sz="0" w:space="0" w:color="auto"/>
        <w:left w:val="none" w:sz="0" w:space="0" w:color="auto"/>
        <w:bottom w:val="none" w:sz="0" w:space="0" w:color="auto"/>
        <w:right w:val="none" w:sz="0" w:space="0" w:color="auto"/>
      </w:divBdr>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38046464">
      <w:bodyDiv w:val="1"/>
      <w:marLeft w:val="0"/>
      <w:marRight w:val="0"/>
      <w:marTop w:val="0"/>
      <w:marBottom w:val="0"/>
      <w:divBdr>
        <w:top w:val="none" w:sz="0" w:space="0" w:color="auto"/>
        <w:left w:val="none" w:sz="0" w:space="0" w:color="auto"/>
        <w:bottom w:val="none" w:sz="0" w:space="0" w:color="auto"/>
        <w:right w:val="none" w:sz="0" w:space="0" w:color="auto"/>
      </w:divBdr>
    </w:div>
    <w:div w:id="2078167839">
      <w:bodyDiv w:val="1"/>
      <w:marLeft w:val="0"/>
      <w:marRight w:val="0"/>
      <w:marTop w:val="0"/>
      <w:marBottom w:val="0"/>
      <w:divBdr>
        <w:top w:val="none" w:sz="0" w:space="0" w:color="auto"/>
        <w:left w:val="none" w:sz="0" w:space="0" w:color="auto"/>
        <w:bottom w:val="none" w:sz="0" w:space="0" w:color="auto"/>
        <w:right w:val="none" w:sz="0" w:space="0" w:color="auto"/>
      </w:divBdr>
    </w:div>
    <w:div w:id="212796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024DC1BE-411B-480B-A6CA-D381ACD9245E}">
    <t:Anchor>
      <t:Comment id="186397845"/>
    </t:Anchor>
    <t:History>
      <t:Event id="{E821EC17-E007-4E41-8524-9FB50571156B}" time="2020-12-01T16:44:48Z">
        <t:Attribution userId="S::samo.stojs@elektro-gorenjska.si::5edf8af3-f314-43ac-8f0d-b4b610b686f0" userProvider="AD" userName="Samo Štojs"/>
        <t:Anchor>
          <t:Comment id="186397845"/>
        </t:Anchor>
        <t:Create/>
      </t:Event>
      <t:Event id="{2AC30A96-9009-4792-849C-EF41E6E9FFF9}" time="2020-12-01T16:44:48Z">
        <t:Attribution userId="S::samo.stojs@elektro-gorenjska.si::5edf8af3-f314-43ac-8f0d-b4b610b686f0" userProvider="AD" userName="Samo Štojs"/>
        <t:Anchor>
          <t:Comment id="186397845"/>
        </t:Anchor>
        <t:Assign userId="S::Spela.Sajovic@elektro-gorenjska.si::be23eb95-5b72-449b-a612-4ccdce3e7283" userProvider="AD" userName="Špela Sajovic"/>
      </t:Event>
      <t:Event id="{FB681071-7D2B-441E-ACC0-A22591C8AFE0}" time="2020-12-01T16:44:48Z">
        <t:Attribution userId="S::samo.stojs@elektro-gorenjska.si::5edf8af3-f314-43ac-8f0d-b4b610b686f0" userProvider="AD" userName="Samo Štojs"/>
        <t:Anchor>
          <t:Comment id="186397845"/>
        </t:Anchor>
        <t:SetTitle title="@Špela Sajovic"/>
      </t:Event>
    </t:History>
  </t:Task>
  <t:Task id="{9BA6FABE-3C7C-48AE-9214-89E3634D3A83}">
    <t:Anchor>
      <t:Comment id="920520479"/>
    </t:Anchor>
    <t:History>
      <t:Event id="{6CE3BB29-7C11-4EF6-A2AF-2C497DB7A2FF}" time="2020-12-01T16:42:54Z">
        <t:Attribution userId="S::samo.stojs@elektro-gorenjska.si::5edf8af3-f314-43ac-8f0d-b4b610b686f0" userProvider="AD" userName="Samo Štojs"/>
        <t:Anchor>
          <t:Comment id="920520479"/>
        </t:Anchor>
        <t:Create/>
      </t:Event>
      <t:Event id="{47FA62FA-552F-4693-B78C-7223E2827950}" time="2020-12-01T16:42:54Z">
        <t:Attribution userId="S::samo.stojs@elektro-gorenjska.si::5edf8af3-f314-43ac-8f0d-b4b610b686f0" userProvider="AD" userName="Samo Štojs"/>
        <t:Anchor>
          <t:Comment id="920520479"/>
        </t:Anchor>
        <t:Assign userId="S::Spela.Sajovic@elektro-gorenjska.si::be23eb95-5b72-449b-a612-4ccdce3e7283" userProvider="AD" userName="Špela Sajovic"/>
      </t:Event>
      <t:Event id="{BCB59EFC-6881-4A81-92F2-6A1DB17CBCA7}" time="2020-12-01T16:42:54Z">
        <t:Attribution userId="S::samo.stojs@elektro-gorenjska.si::5edf8af3-f314-43ac-8f0d-b4b610b686f0" userProvider="AD" userName="Samo Štojs"/>
        <t:Anchor>
          <t:Comment id="920520479"/>
        </t:Anchor>
        <t:SetTitle title="@Špela Sajovic"/>
      </t:Event>
    </t:History>
  </t:Task>
  <t:Task id="{B3F7CAA1-A77A-4810-A4A4-F7EA7D031D12}">
    <t:Anchor>
      <t:Comment id="12705924"/>
    </t:Anchor>
    <t:History>
      <t:Event id="{165BB780-BA34-4E29-BDF5-0970349CF79A}" time="2020-12-01T15:57:05Z">
        <t:Attribution userId="S::samo.stojs@elektro-gorenjska.si::5edf8af3-f314-43ac-8f0d-b4b610b686f0" userProvider="AD" userName="Samo Štojs"/>
        <t:Anchor>
          <t:Comment id="12705924"/>
        </t:Anchor>
        <t:Create/>
      </t:Event>
      <t:Event id="{9CA7748A-EEA9-46B5-9995-583A93EFF731}" time="2020-12-01T15:57:05Z">
        <t:Attribution userId="S::samo.stojs@elektro-gorenjska.si::5edf8af3-f314-43ac-8f0d-b4b610b686f0" userProvider="AD" userName="Samo Štojs"/>
        <t:Anchor>
          <t:Comment id="12705924"/>
        </t:Anchor>
        <t:Assign userId="S::Spela.Sajovic@elektro-gorenjska.si::be23eb95-5b72-449b-a612-4ccdce3e7283" userProvider="AD" userName="Špela Sajovic"/>
      </t:Event>
      <t:Event id="{5068EE68-08F8-4FD2-84E9-1C4955770725}" time="2020-12-01T15:57:05Z">
        <t:Attribution userId="S::samo.stojs@elektro-gorenjska.si::5edf8af3-f314-43ac-8f0d-b4b610b686f0" userProvider="AD" userName="Samo Štojs"/>
        <t:Anchor>
          <t:Comment id="12705924"/>
        </t:Anchor>
        <t:SetTitle title="@Špela Sajovic"/>
      </t:Event>
      <t:Event id="{FC6DB868-A1F2-4525-9C6A-2021E43DA7BD}" time="2020-12-01T16:12:08Z">
        <t:Attribution userId="S::samo.stojs@elektro-gorenjska.si::5edf8af3-f314-43ac-8f0d-b4b610b686f0" userProvider="AD" userName="Samo Štojs"/>
        <t:Progress percentComplete="100"/>
      </t:Event>
      <t:Event id="{40C47362-66CF-4BCC-A961-DE55ED1181D3}" time="2020-12-01T16:12:09Z">
        <t:Attribution userId="S::samo.stojs@elektro-gorenjska.si::5edf8af3-f314-43ac-8f0d-b4b610b686f0" userProvider="AD" userName="Samo Štojs"/>
        <t:Progress percentComplete="0"/>
      </t:Event>
      <t:Event id="{B84DE608-7B95-49CF-92E9-3DD2C4243F74}" time="2020-12-01T16:12:13Z">
        <t:Attribution userId="S::samo.stojs@elektro-gorenjska.si::5edf8af3-f314-43ac-8f0d-b4b610b686f0" userProvider="AD" userName="Samo Štojs"/>
        <t:Progress percentComplete="100"/>
      </t:Event>
    </t:History>
  </t:Task>
  <t:Task id="{A16C2730-8334-4073-A4BD-716DCBD05123}">
    <t:Anchor>
      <t:Comment id="867602964"/>
    </t:Anchor>
    <t:History>
      <t:Event id="{3304FCD2-0FB3-4612-8FB4-50773B4C99B7}" time="2020-12-03T12:22:32Z">
        <t:Attribution userId="S::samo.stojs@elektro-gorenjska.si::5edf8af3-f314-43ac-8f0d-b4b610b686f0" userProvider="AD" userName="Samo Štojs"/>
        <t:Anchor>
          <t:Comment id="867602964"/>
        </t:Anchor>
        <t:Create/>
      </t:Event>
      <t:Event id="{FC13348B-E463-4D3C-BDAA-DF9DE7B5B424}" time="2020-12-03T12:22:32Z">
        <t:Attribution userId="S::samo.stojs@elektro-gorenjska.si::5edf8af3-f314-43ac-8f0d-b4b610b686f0" userProvider="AD" userName="Samo Štojs"/>
        <t:Anchor>
          <t:Comment id="867602964"/>
        </t:Anchor>
        <t:Assign userId="S::Spela.Sajovic@elektro-gorenjska.si::be23eb95-5b72-449b-a612-4ccdce3e7283" userProvider="AD" userName="Špela Sajovic"/>
      </t:Event>
      <t:Event id="{E0A49986-7FA4-45C3-92A5-19CEF9137501}" time="2020-12-03T12:22:32Z">
        <t:Attribution userId="S::samo.stojs@elektro-gorenjska.si::5edf8af3-f314-43ac-8f0d-b4b610b686f0" userProvider="AD" userName="Samo Štojs"/>
        <t:Anchor>
          <t:Comment id="867602964"/>
        </t:Anchor>
        <t:SetTitle title="@Špela Sajovic"/>
      </t:Event>
    </t:History>
  </t:Task>
  <t:Task id="{C265CC31-286D-4420-8399-1D4F6FB9CE31}">
    <t:Anchor>
      <t:Comment id="955877647"/>
    </t:Anchor>
    <t:History>
      <t:Event id="{57E0C0A7-62B1-4955-8283-B80E7BB1434D}" time="2020-12-01T16:46:45Z">
        <t:Attribution userId="S::samo.stojs@elektro-gorenjska.si::5edf8af3-f314-43ac-8f0d-b4b610b686f0" userProvider="AD" userName="Samo Štojs"/>
        <t:Anchor>
          <t:Comment id="955877647"/>
        </t:Anchor>
        <t:Create/>
      </t:Event>
      <t:Event id="{3D0B1247-C292-4AC4-915B-B499966D3672}" time="2020-12-01T16:46:45Z">
        <t:Attribution userId="S::samo.stojs@elektro-gorenjska.si::5edf8af3-f314-43ac-8f0d-b4b610b686f0" userProvider="AD" userName="Samo Štojs"/>
        <t:Anchor>
          <t:Comment id="955877647"/>
        </t:Anchor>
        <t:Assign userId="S::Spela.Sajovic@elektro-gorenjska.si::be23eb95-5b72-449b-a612-4ccdce3e7283" userProvider="AD" userName="Špela Sajovic"/>
      </t:Event>
      <t:Event id="{642A6CC8-D5C7-4F93-8E69-943E13DD9FA9}" time="2020-12-01T16:46:45Z">
        <t:Attribution userId="S::samo.stojs@elektro-gorenjska.si::5edf8af3-f314-43ac-8f0d-b4b610b686f0" userProvider="AD" userName="Samo Štojs"/>
        <t:Anchor>
          <t:Comment id="955877647"/>
        </t:Anchor>
        <t:SetTitle title="@Špela Sajovic"/>
      </t:Event>
    </t:History>
  </t:Task>
  <t:Task id="{D8493F67-FA0D-47DF-A7F1-7B55CEC40338}">
    <t:Anchor>
      <t:Comment id="285991596"/>
    </t:Anchor>
    <t:History>
      <t:Event id="{ACE44CFF-E2FE-4D88-A72D-A201232F7C44}" time="2020-12-01T16:42:27Z">
        <t:Attribution userId="S::samo.stojs@elektro-gorenjska.si::5edf8af3-f314-43ac-8f0d-b4b610b686f0" userProvider="AD" userName="Samo Štojs"/>
        <t:Anchor>
          <t:Comment id="285991596"/>
        </t:Anchor>
        <t:Create/>
      </t:Event>
      <t:Event id="{25E8EBEE-DF14-450A-BF7C-4C526A82C6E4}" time="2020-12-01T16:42:27Z">
        <t:Attribution userId="S::samo.stojs@elektro-gorenjska.si::5edf8af3-f314-43ac-8f0d-b4b610b686f0" userProvider="AD" userName="Samo Štojs"/>
        <t:Anchor>
          <t:Comment id="285991596"/>
        </t:Anchor>
        <t:Assign userId="S::Spela.Sajovic@elektro-gorenjska.si::be23eb95-5b72-449b-a612-4ccdce3e7283" userProvider="AD" userName="Špela Sajovic"/>
      </t:Event>
      <t:Event id="{1ABBB4D8-0056-496E-A112-94A492CFF38C}" time="2020-12-01T16:42:27Z">
        <t:Attribution userId="S::samo.stojs@elektro-gorenjska.si::5edf8af3-f314-43ac-8f0d-b4b610b686f0" userProvider="AD" userName="Samo Štojs"/>
        <t:Anchor>
          <t:Comment id="285991596"/>
        </t:Anchor>
        <t:SetTitle title="@Špela Sajovic"/>
      </t:Event>
    </t:History>
  </t:Task>
  <t:Task id="{4CDF5451-6E98-45FB-A30A-2B44993590AE}">
    <t:Anchor>
      <t:Comment id="1312413542"/>
    </t:Anchor>
    <t:History>
      <t:Event id="{EC187FC9-3197-4FE8-9104-4385783D280B}" time="2020-12-01T16:43:46Z">
        <t:Attribution userId="S::samo.stojs@elektro-gorenjska.si::5edf8af3-f314-43ac-8f0d-b4b610b686f0" userProvider="AD" userName="Samo Štojs"/>
        <t:Anchor>
          <t:Comment id="1312413542"/>
        </t:Anchor>
        <t:Create/>
      </t:Event>
      <t:Event id="{370532D1-F88B-4EC9-928C-866E6DFD8BE0}" time="2020-12-01T16:43:46Z">
        <t:Attribution userId="S::samo.stojs@elektro-gorenjska.si::5edf8af3-f314-43ac-8f0d-b4b610b686f0" userProvider="AD" userName="Samo Štojs"/>
        <t:Anchor>
          <t:Comment id="1312413542"/>
        </t:Anchor>
        <t:Assign userId="S::Spela.Sajovic@elektro-gorenjska.si::be23eb95-5b72-449b-a612-4ccdce3e7283" userProvider="AD" userName="Špela Sajovic"/>
      </t:Event>
      <t:Event id="{A32535B2-3706-4850-84EB-44A5A7DBF372}" time="2020-12-01T16:43:46Z">
        <t:Attribution userId="S::samo.stojs@elektro-gorenjska.si::5edf8af3-f314-43ac-8f0d-b4b610b686f0" userProvider="AD" userName="Samo Štojs"/>
        <t:Anchor>
          <t:Comment id="1312413542"/>
        </t:Anchor>
        <t:SetTitle title="@Špela Sajovic"/>
      </t:Event>
    </t:History>
  </t:Task>
  <t:Task id="{2F0D4A95-0E83-4144-8985-DC032CA6866D}">
    <t:Anchor>
      <t:Comment id="2018235412"/>
    </t:Anchor>
    <t:History>
      <t:Event id="{4704C750-BA34-414E-B663-D40308829792}" time="2020-12-03T10:19:10Z">
        <t:Attribution userId="S::samo.stojs@elektro-gorenjska.si::5edf8af3-f314-43ac-8f0d-b4b610b686f0" userProvider="AD" userName="Samo Štojs"/>
        <t:Anchor>
          <t:Comment id="2018235412"/>
        </t:Anchor>
        <t:Create/>
      </t:Event>
      <t:Event id="{37F9A2A9-45A1-47F0-9F2F-87EEDC05C38E}" time="2020-12-03T10:19:10Z">
        <t:Attribution userId="S::samo.stojs@elektro-gorenjska.si::5edf8af3-f314-43ac-8f0d-b4b610b686f0" userProvider="AD" userName="Samo Štojs"/>
        <t:Anchor>
          <t:Comment id="2018235412"/>
        </t:Anchor>
        <t:Assign userId="S::Spela.Sajovic@elektro-gorenjska.si::be23eb95-5b72-449b-a612-4ccdce3e7283" userProvider="AD" userName="Špela Sajovic"/>
      </t:Event>
      <t:Event id="{E848B6AB-53ED-4AF2-80B0-5F8656289D4A}" time="2020-12-03T10:19:10Z">
        <t:Attribution userId="S::samo.stojs@elektro-gorenjska.si::5edf8af3-f314-43ac-8f0d-b4b610b686f0" userProvider="AD" userName="Samo Štojs"/>
        <t:Anchor>
          <t:Comment id="2018235412"/>
        </t:Anchor>
        <t:SetTitle title="@Špela Sajovic"/>
      </t:Event>
    </t:History>
  </t:Task>
  <t:Task id="{C6A75051-5001-4217-A621-91304EFCB891}">
    <t:Anchor>
      <t:Comment id="1994666033"/>
    </t:Anchor>
    <t:History>
      <t:Event id="{D14A783F-1CDE-43DB-9B03-EE369ADEB94F}" time="2020-12-01T16:55:42Z">
        <t:Attribution userId="S::samo.stojs@elektro-gorenjska.si::5edf8af3-f314-43ac-8f0d-b4b610b686f0" userProvider="AD" userName="Samo Štojs"/>
        <t:Anchor>
          <t:Comment id="1994666033"/>
        </t:Anchor>
        <t:Create/>
      </t:Event>
      <t:Event id="{4853ADE8-6B9B-42D8-88D5-1413B267AA4C}" time="2020-12-01T16:55:42Z">
        <t:Attribution userId="S::samo.stojs@elektro-gorenjska.si::5edf8af3-f314-43ac-8f0d-b4b610b686f0" userProvider="AD" userName="Samo Štojs"/>
        <t:Anchor>
          <t:Comment id="1994666033"/>
        </t:Anchor>
        <t:Assign userId="S::Spela.Sajovic@elektro-gorenjska.si::be23eb95-5b72-449b-a612-4ccdce3e7283" userProvider="AD" userName="Špela Sajovic"/>
      </t:Event>
      <t:Event id="{CF1688A6-5892-414E-8C7C-9F89F2169A8A}" time="2020-12-01T16:55:42Z">
        <t:Attribution userId="S::samo.stojs@elektro-gorenjska.si::5edf8af3-f314-43ac-8f0d-b4b610b686f0" userProvider="AD" userName="Samo Štojs"/>
        <t:Anchor>
          <t:Comment id="1994666033"/>
        </t:Anchor>
        <t:SetTitle title="@Špela Sajovic"/>
      </t:Event>
    </t:History>
  </t:Task>
  <t:Task id="{09C203A8-BBDB-4F3E-AC4F-7D6CA0023CE1}">
    <t:Anchor>
      <t:Comment id="643488421"/>
    </t:Anchor>
    <t:History>
      <t:Event id="{4EC7FAB0-2EAD-43C1-90E4-4EF9E1DA0D89}" time="2022-06-20T09:44:29.967Z">
        <t:Attribution userId="S::spela.sajovic@elektro-gorenjska.si::be23eb95-5b72-449b-a612-4ccdce3e7283" userProvider="AD" userName="Špela Sajovic"/>
        <t:Anchor>
          <t:Comment id="1563239323"/>
        </t:Anchor>
        <t:Create/>
      </t:Event>
      <t:Event id="{5A3A4D94-8CB2-4CBB-8737-03BE32FFE9B8}" time="2022-06-20T09:44:29.967Z">
        <t:Attribution userId="S::spela.sajovic@elektro-gorenjska.si::be23eb95-5b72-449b-a612-4ccdce3e7283" userProvider="AD" userName="Špela Sajovic"/>
        <t:Anchor>
          <t:Comment id="1563239323"/>
        </t:Anchor>
        <t:Assign userId="S::Marjeta.Rozman@elektro-gorenjska.si::993d67b0-84d4-456e-862c-0124b389f76f" userProvider="AD" userName="Marjeta Rozman"/>
      </t:Event>
      <t:Event id="{6B563127-9325-4857-A2F4-B7DDCAA796B6}" time="2022-06-20T09:44:29.967Z">
        <t:Attribution userId="S::spela.sajovic@elektro-gorenjska.si::be23eb95-5b72-449b-a612-4ccdce3e7283" userProvider="AD" userName="Špela Sajovic"/>
        <t:Anchor>
          <t:Comment id="1563239323"/>
        </t:Anchor>
        <t:SetTitle title="@Marjeta Rozman Ok ,se strinjam."/>
      </t:Event>
    </t:History>
  </t:Task>
  <t:Task id="{BC7174F9-2164-4944-8D12-D3C8E55139CA}">
    <t:Anchor>
      <t:Comment id="1295290668"/>
    </t:Anchor>
    <t:History>
      <t:Event id="{89173723-D1B2-4291-B6D2-5A8BAB4CF772}" time="2020-12-03T10:20:18Z">
        <t:Attribution userId="S::samo.stojs@elektro-gorenjska.si::5edf8af3-f314-43ac-8f0d-b4b610b686f0" userProvider="AD" userName="Samo Štojs"/>
        <t:Anchor>
          <t:Comment id="1295290668"/>
        </t:Anchor>
        <t:Create/>
      </t:Event>
      <t:Event id="{E6C0997D-8BDC-4DD3-900F-2A2AF9B46023}" time="2020-12-03T10:20:18Z">
        <t:Attribution userId="S::samo.stojs@elektro-gorenjska.si::5edf8af3-f314-43ac-8f0d-b4b610b686f0" userProvider="AD" userName="Samo Štojs"/>
        <t:Anchor>
          <t:Comment id="1295290668"/>
        </t:Anchor>
        <t:Assign userId="S::Spela.Sajovic@elektro-gorenjska.si::be23eb95-5b72-449b-a612-4ccdce3e7283" userProvider="AD" userName="Špela Sajovic"/>
      </t:Event>
      <t:Event id="{95609954-EBC0-4C45-ABB2-6E0AB89DECD7}" time="2020-12-03T10:20:18Z">
        <t:Attribution userId="S::samo.stojs@elektro-gorenjska.si::5edf8af3-f314-43ac-8f0d-b4b610b686f0" userProvider="AD" userName="Samo Štojs"/>
        <t:Anchor>
          <t:Comment id="1295290668"/>
        </t:Anchor>
        <t:SetTitle title="@Špela Sajovic"/>
      </t:Event>
    </t:History>
  </t:Task>
  <t:Task id="{9D6FCC87-6692-406B-A5AA-E98A4CAD51B6}">
    <t:Anchor>
      <t:Comment id="642028794"/>
    </t:Anchor>
    <t:History>
      <t:Event id="{0A2F59DE-D207-4D97-99FF-01A532D7589F}" time="2022-06-17T07:22:45.27Z">
        <t:Attribution userId="S::spela.sajovic@elektro-gorenjska.si::be23eb95-5b72-449b-a612-4ccdce3e7283" userProvider="AD" userName="Špela Sajovic"/>
        <t:Anchor>
          <t:Comment id="1043469004"/>
        </t:Anchor>
        <t:Create/>
      </t:Event>
      <t:Event id="{8A4FEE4B-3642-4BDC-9306-6C3C04239402}" time="2022-06-17T07:22:45.27Z">
        <t:Attribution userId="S::spela.sajovic@elektro-gorenjska.si::be23eb95-5b72-449b-a612-4ccdce3e7283" userProvider="AD" userName="Špela Sajovic"/>
        <t:Anchor>
          <t:Comment id="1043469004"/>
        </t:Anchor>
        <t:Assign userId="S::Marjeta.Rozman@elektro-gorenjska.si::993d67b0-84d4-456e-862c-0124b389f76f" userProvider="AD" userName="Marjeta Rozman"/>
      </t:Event>
      <t:Event id="{FE2CFE6B-5C93-47CD-86A7-C7E945BC4D13}" time="2022-06-17T07:22:45.27Z">
        <t:Attribution userId="S::spela.sajovic@elektro-gorenjska.si::be23eb95-5b72-449b-a612-4ccdce3e7283" userProvider="AD" userName="Špela Sajovic"/>
        <t:Anchor>
          <t:Comment id="1043469004"/>
        </t:Anchor>
        <t:SetTitle title="@Marjeta Rozman Se strinjam. Pridem do vaju..."/>
      </t:Event>
    </t:History>
  </t:Task>
  <t:Task id="{64A880A4-4ADA-487B-9703-C4A1A280F047}">
    <t:Anchor>
      <t:Comment id="643486670"/>
    </t:Anchor>
    <t:History>
      <t:Event id="{E742CC11-E024-4FFF-8471-2C1748D63C3B}" time="2022-06-20T09:17:16.016Z">
        <t:Attribution userId="S::spela.sajovic@elektro-gorenjska.si::be23eb95-5b72-449b-a612-4ccdce3e7283" userProvider="AD" userName="Špela Sajovic"/>
        <t:Anchor>
          <t:Comment id="2120611214"/>
        </t:Anchor>
        <t:Create/>
      </t:Event>
      <t:Event id="{BDDD6BE4-B46D-44A6-B810-2EF72E3C0889}" time="2022-06-20T09:17:16.016Z">
        <t:Attribution userId="S::spela.sajovic@elektro-gorenjska.si::be23eb95-5b72-449b-a612-4ccdce3e7283" userProvider="AD" userName="Špela Sajovic"/>
        <t:Anchor>
          <t:Comment id="2120611214"/>
        </t:Anchor>
        <t:Assign userId="S::Marjeta.Rozman@elektro-gorenjska.si::993d67b0-84d4-456e-862c-0124b389f76f" userProvider="AD" userName="Marjeta Rozman"/>
      </t:Event>
      <t:Event id="{23A60758-A747-4C40-98D9-109092045565}" time="2022-06-20T09:17:16.016Z">
        <t:Attribution userId="S::spela.sajovic@elektro-gorenjska.si::be23eb95-5b72-449b-a612-4ccdce3e7283" userProvider="AD" userName="Špela Sajovic"/>
        <t:Anchor>
          <t:Comment id="2120611214"/>
        </t:Anchor>
        <t:SetTitle title="@Marjeta Rozman Se strinjam, to se črta."/>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CA2EB-E7EB-4DB7-81AB-3D4F182AF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AF93A-E4C3-4DEC-BCBC-30C498867434}">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3.xml><?xml version="1.0" encoding="utf-8"?>
<ds:datastoreItem xmlns:ds="http://schemas.openxmlformats.org/officeDocument/2006/customXml" ds:itemID="{49C4B83E-8C10-4162-AF7D-1D77A44E3010}">
  <ds:schemaRefs>
    <ds:schemaRef ds:uri="http://schemas.microsoft.com/sharepoint/v3/contenttype/forms"/>
  </ds:schemaRefs>
</ds:datastoreItem>
</file>

<file path=customXml/itemProps4.xml><?xml version="1.0" encoding="utf-8"?>
<ds:datastoreItem xmlns:ds="http://schemas.openxmlformats.org/officeDocument/2006/customXml" ds:itemID="{5745A879-7D1F-46C8-8CB4-2F7591FB6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6639</Words>
  <Characters>37846</Characters>
  <Application>Microsoft Office Word</Application>
  <DocSecurity>0</DocSecurity>
  <Lines>315</Lines>
  <Paragraphs>88</Paragraphs>
  <ScaleCrop>false</ScaleCrop>
  <Company>KZPS d.o.o.</Company>
  <LinksUpToDate>false</LinksUpToDate>
  <CharactersWithSpaces>44397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Nataša Kotnik</dc:creator>
  <cp:keywords/>
  <cp:lastModifiedBy>Marjeta Rozman</cp:lastModifiedBy>
  <cp:revision>3</cp:revision>
  <cp:lastPrinted>2022-06-23T10:01:00Z</cp:lastPrinted>
  <dcterms:created xsi:type="dcterms:W3CDTF">2026-07-20T10:22:00Z</dcterms:created>
  <dcterms:modified xsi:type="dcterms:W3CDTF">2026-07-20T10:23:00Z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